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S5-254345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Wuhan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Oct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Oct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0578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DCEC43" w:rsidR="00F25D98" w:rsidRDefault="00EB1E4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60B443" w:rsidR="00F25D98" w:rsidRDefault="00EB1E4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Rel-19 CR 28.623 YANG stage-3 corrections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F49D89" w:rsidR="001E41F3" w:rsidRDefault="00EB1E4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2025-10-01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1E4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B1E4E" w:rsidRDefault="00EB1E4E" w:rsidP="00EB1E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2FCD2B" w:rsidR="00EB1E4E" w:rsidRDefault="00EB1E4E" w:rsidP="00EB1E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YANG SS is not matching the approved stage 2.</w:t>
            </w:r>
          </w:p>
        </w:tc>
      </w:tr>
      <w:tr w:rsidR="00EB1E4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B1E4E" w:rsidRDefault="00EB1E4E" w:rsidP="00EB1E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B1E4E" w:rsidRDefault="00EB1E4E" w:rsidP="00EB1E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1E4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B1E4E" w:rsidRDefault="00EB1E4E" w:rsidP="00EB1E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DE9A1F" w14:textId="167049F9" w:rsidR="00EB1E4E" w:rsidRDefault="00EB1E4E" w:rsidP="00EB1E4E">
            <w:pPr>
              <w:pStyle w:val="CRCoverPage"/>
              <w:tabs>
                <w:tab w:val="left" w:pos="471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YANG code to match existing stage 2.</w:t>
            </w:r>
          </w:p>
          <w:p w14:paraId="6828F8F6" w14:textId="77777777" w:rsidR="00EB1E4E" w:rsidRDefault="00EB1E4E" w:rsidP="00EB1E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Clean up of YANG additional checks warning.</w:t>
            </w:r>
          </w:p>
          <w:p w14:paraId="31C656EC" w14:textId="18795E82" w:rsidR="009D0476" w:rsidRDefault="009D0476" w:rsidP="00EB1E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mising file to YANG file list.</w:t>
            </w:r>
          </w:p>
        </w:tc>
      </w:tr>
      <w:tr w:rsidR="00EB1E4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B1E4E" w:rsidRDefault="00EB1E4E" w:rsidP="00EB1E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B1E4E" w:rsidRDefault="00EB1E4E" w:rsidP="00EB1E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1E4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B1E4E" w:rsidRDefault="00EB1E4E" w:rsidP="00EB1E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6A375E" w14:textId="77777777" w:rsidR="00EB1E4E" w:rsidRDefault="00EB1E4E" w:rsidP="00EB1E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and Stage 3 mismatch; interoperability problems.</w:t>
            </w:r>
          </w:p>
          <w:p w14:paraId="5C4BEB44" w14:textId="77777777" w:rsidR="00EB1E4E" w:rsidRDefault="00EB1E4E" w:rsidP="00EB1E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1E4E" w14:paraId="034AF533" w14:textId="77777777" w:rsidTr="00547111">
        <w:tc>
          <w:tcPr>
            <w:tcW w:w="2694" w:type="dxa"/>
            <w:gridSpan w:val="2"/>
          </w:tcPr>
          <w:p w14:paraId="39D9EB5B" w14:textId="77777777" w:rsidR="00EB1E4E" w:rsidRDefault="00EB1E4E" w:rsidP="00EB1E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B1E4E" w:rsidRDefault="00EB1E4E" w:rsidP="00EB1E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1E4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1E4E" w:rsidRDefault="00EB1E4E" w:rsidP="00EB1E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0DA13C" w:rsidR="00EB1E4E" w:rsidRDefault="009D0476" w:rsidP="00EB1E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</w:t>
            </w:r>
            <w:r w:rsidR="00EB1E4E">
              <w:rPr>
                <w:noProof/>
              </w:rPr>
              <w:t>, Forge</w:t>
            </w:r>
          </w:p>
        </w:tc>
      </w:tr>
      <w:tr w:rsidR="00EB1E4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1E4E" w:rsidRDefault="00EB1E4E" w:rsidP="00EB1E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1E4E" w:rsidRDefault="00EB1E4E" w:rsidP="00EB1E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1E4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1E4E" w:rsidRDefault="00EB1E4E" w:rsidP="00EB1E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B1E4E" w:rsidRDefault="00EB1E4E" w:rsidP="00EB1E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B1E4E" w:rsidRDefault="00EB1E4E" w:rsidP="00EB1E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1E4E" w:rsidRDefault="00EB1E4E" w:rsidP="00EB1E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1E4E" w:rsidRDefault="00EB1E4E" w:rsidP="00EB1E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1E4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1E4E" w:rsidRDefault="00EB1E4E" w:rsidP="00EB1E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1E4E" w:rsidRDefault="00EB1E4E" w:rsidP="00EB1E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F033CC" w:rsidR="00EB1E4E" w:rsidRDefault="00EB1E4E" w:rsidP="00EB1E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B1E4E" w:rsidRDefault="00EB1E4E" w:rsidP="00EB1E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B1E4E" w:rsidRDefault="00EB1E4E" w:rsidP="00EB1E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1E4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1E4E" w:rsidRDefault="00EB1E4E" w:rsidP="00EB1E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B1E4E" w:rsidRDefault="00EB1E4E" w:rsidP="00EB1E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00018F" w:rsidR="00EB1E4E" w:rsidRDefault="00EB1E4E" w:rsidP="00EB1E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B1E4E" w:rsidRDefault="00EB1E4E" w:rsidP="00EB1E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B1E4E" w:rsidRDefault="00EB1E4E" w:rsidP="00EB1E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1E4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1E4E" w:rsidRDefault="00EB1E4E" w:rsidP="00EB1E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1E4E" w:rsidRDefault="00EB1E4E" w:rsidP="00EB1E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48ACE2" w:rsidR="00EB1E4E" w:rsidRDefault="00EB1E4E" w:rsidP="00EB1E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B1E4E" w:rsidRDefault="00EB1E4E" w:rsidP="00EB1E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B1E4E" w:rsidRDefault="00EB1E4E" w:rsidP="00EB1E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1E4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B1E4E" w:rsidRDefault="00EB1E4E" w:rsidP="00EB1E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B1E4E" w:rsidRDefault="00EB1E4E" w:rsidP="00EB1E4E">
            <w:pPr>
              <w:pStyle w:val="CRCoverPage"/>
              <w:spacing w:after="0"/>
              <w:rPr>
                <w:noProof/>
              </w:rPr>
            </w:pPr>
          </w:p>
        </w:tc>
      </w:tr>
      <w:tr w:rsidR="00EB1E4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B1E4E" w:rsidRDefault="00EB1E4E" w:rsidP="00EB1E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B0EB6FB" w:rsidR="00EB1E4E" w:rsidRDefault="00334DD9" w:rsidP="00334DD9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https://forge.3gpp.org/rep/sa5/MnS/-/merge_requests/1918</w:t>
              </w:r>
            </w:hyperlink>
            <w:r>
              <w:t xml:space="preserve"> at commit 2050b76da618b29db5c29ee74ebf731e9cb060c1</w:t>
            </w:r>
          </w:p>
        </w:tc>
      </w:tr>
      <w:tr w:rsidR="00EB1E4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B1E4E" w:rsidRPr="008863B9" w:rsidRDefault="00EB1E4E" w:rsidP="00EB1E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B1E4E" w:rsidRPr="008863B9" w:rsidRDefault="00EB1E4E" w:rsidP="00EB1E4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1E4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B1E4E" w:rsidRDefault="00EB1E4E" w:rsidP="00EB1E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B1E4E" w:rsidRDefault="00EB1E4E" w:rsidP="00EB1E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6A32B312" w:rsidR="00FF7545" w:rsidRDefault="00FF7545" w:rsidP="00FF7545">
      <w:pPr>
        <w:rPr>
          <w:noProof/>
        </w:rPr>
      </w:pPr>
    </w:p>
    <w:p w14:paraId="360C9C38" w14:textId="77777777" w:rsidR="00FF7545" w:rsidRDefault="00FF7545">
      <w:pPr>
        <w:spacing w:after="0"/>
        <w:rPr>
          <w:noProof/>
        </w:rPr>
      </w:pPr>
      <w:r>
        <w:rPr>
          <w:noProof/>
        </w:rPr>
        <w:br w:type="page"/>
      </w:r>
    </w:p>
    <w:p w14:paraId="27CC7860" w14:textId="77777777" w:rsidR="001E41F3" w:rsidRDefault="001E41F3" w:rsidP="00FF7545">
      <w:pPr>
        <w:rPr>
          <w:noProof/>
        </w:rPr>
      </w:pPr>
    </w:p>
    <w:p w14:paraId="2040C3AB" w14:textId="77777777" w:rsidR="00FF7545" w:rsidRDefault="00FF7545" w:rsidP="00FF7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bookmarkStart w:id="1" w:name="_Hlk210258983"/>
      <w:r>
        <w:rPr>
          <w:b/>
          <w:i/>
        </w:rPr>
        <w:t>First change</w:t>
      </w:r>
    </w:p>
    <w:p w14:paraId="6F9F4113" w14:textId="77777777" w:rsidR="00FF7545" w:rsidRPr="00DE04E4" w:rsidRDefault="00FF7545" w:rsidP="00FF754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Malgun Gothic" w:hAnsi="Arial"/>
          <w:sz w:val="32"/>
        </w:rPr>
      </w:pPr>
      <w:bookmarkStart w:id="2" w:name="_Toc203127921"/>
      <w:r w:rsidRPr="00DE04E4">
        <w:rPr>
          <w:rFonts w:ascii="Arial" w:eastAsia="Malgun Gothic" w:hAnsi="Arial"/>
          <w:sz w:val="32"/>
        </w:rPr>
        <w:t>4.4</w:t>
      </w:r>
      <w:r w:rsidRPr="00DE04E4">
        <w:rPr>
          <w:rFonts w:ascii="Arial" w:eastAsia="Malgun Gothic" w:hAnsi="Arial"/>
          <w:sz w:val="32"/>
        </w:rPr>
        <w:tab/>
        <w:t>YANG Definitions</w:t>
      </w:r>
      <w:bookmarkEnd w:id="2"/>
    </w:p>
    <w:p w14:paraId="4B905A75" w14:textId="77777777" w:rsidR="00FF7545" w:rsidRPr="00DE04E4" w:rsidRDefault="00FF7545" w:rsidP="00FF7545">
      <w:pPr>
        <w:overflowPunct w:val="0"/>
        <w:autoSpaceDE w:val="0"/>
        <w:autoSpaceDN w:val="0"/>
        <w:adjustRightInd w:val="0"/>
        <w:rPr>
          <w:rFonts w:eastAsia="Malgun Gothic"/>
        </w:rPr>
      </w:pPr>
      <w:r w:rsidRPr="00DE04E4">
        <w:rPr>
          <w:rFonts w:eastAsia="Malgun Gothic"/>
        </w:rPr>
        <w:t xml:space="preserve">The present clause contains the YANG </w:t>
      </w:r>
      <w:r w:rsidRPr="00DE04E4">
        <w:rPr>
          <w:rFonts w:eastAsia="Malgun Gothic"/>
          <w:lang w:eastAsia="zh-CN"/>
        </w:rPr>
        <w:t>d</w:t>
      </w:r>
      <w:r w:rsidRPr="00DE04E4">
        <w:rPr>
          <w:rFonts w:eastAsia="Malgun Gothic"/>
        </w:rPr>
        <w:t>efinitions for the Generic NRM.</w:t>
      </w:r>
    </w:p>
    <w:p w14:paraId="7BEB0B59" w14:textId="77777777" w:rsidR="00FF7545" w:rsidRPr="00DE04E4" w:rsidRDefault="00FF7545" w:rsidP="00FF7545">
      <w:pPr>
        <w:overflowPunct w:val="0"/>
        <w:autoSpaceDE w:val="0"/>
        <w:autoSpaceDN w:val="0"/>
        <w:adjustRightInd w:val="0"/>
        <w:rPr>
          <w:rFonts w:eastAsia="Malgun Gothic"/>
        </w:rPr>
      </w:pPr>
      <w:r w:rsidRPr="00DE04E4">
        <w:rPr>
          <w:rFonts w:eastAsia="Malgun Gothic"/>
        </w:rPr>
        <w:t>The Information Service (IS) of the Generic NRM is defined in 3GPP TS 28.622 [4].</w:t>
      </w:r>
    </w:p>
    <w:p w14:paraId="031F552A" w14:textId="77777777" w:rsidR="00FF7545" w:rsidRPr="00DE04E4" w:rsidRDefault="00FF7545" w:rsidP="00FF7545">
      <w:pPr>
        <w:overflowPunct w:val="0"/>
        <w:autoSpaceDE w:val="0"/>
        <w:autoSpaceDN w:val="0"/>
        <w:adjustRightInd w:val="0"/>
        <w:rPr>
          <w:rFonts w:eastAsia="Malgun Gothic"/>
        </w:rPr>
      </w:pPr>
      <w:r w:rsidRPr="00DE04E4">
        <w:rPr>
          <w:rFonts w:eastAsia="Malgun Gothic"/>
        </w:rPr>
        <w:t xml:space="preserve">Mapping rules to produce the </w:t>
      </w:r>
      <w:r w:rsidRPr="00DE04E4">
        <w:rPr>
          <w:rFonts w:eastAsia="Malgun Gothic"/>
          <w:color w:val="000000"/>
        </w:rPr>
        <w:t xml:space="preserve">YANG definition based on the IS are defined in </w:t>
      </w:r>
      <w:r w:rsidRPr="00DE04E4">
        <w:rPr>
          <w:rFonts w:eastAsia="Malgun Gothic"/>
        </w:rPr>
        <w:t>3GPP TS 32.160 [</w:t>
      </w:r>
      <w:r w:rsidRPr="00DE04E4">
        <w:rPr>
          <w:rFonts w:eastAsia="Malgun Gothic"/>
          <w:lang w:eastAsia="zh-CN"/>
        </w:rPr>
        <w:t>14</w:t>
      </w:r>
      <w:r w:rsidRPr="00DE04E4">
        <w:rPr>
          <w:rFonts w:eastAsia="Malgun Gothic"/>
        </w:rPr>
        <w:t>]</w:t>
      </w:r>
      <w:r w:rsidRPr="00DE04E4">
        <w:rPr>
          <w:rFonts w:eastAsia="Malgun Gothic"/>
          <w:lang w:eastAsia="zh-CN"/>
        </w:rPr>
        <w:t>.</w:t>
      </w:r>
    </w:p>
    <w:p w14:paraId="6412DB3C" w14:textId="77777777" w:rsidR="00FF7545" w:rsidRPr="00DE04E4" w:rsidRDefault="00FF7545" w:rsidP="00FF7545">
      <w:pPr>
        <w:overflowPunct w:val="0"/>
        <w:autoSpaceDE w:val="0"/>
        <w:autoSpaceDN w:val="0"/>
        <w:adjustRightInd w:val="0"/>
        <w:rPr>
          <w:rFonts w:eastAsia="Malgun Gothic"/>
        </w:rPr>
      </w:pPr>
      <w:r w:rsidRPr="00DE04E4">
        <w:rPr>
          <w:rFonts w:eastAsia="Malgun Gothic"/>
        </w:rPr>
        <w:t>YANG definitions are specified in 3GPP Forge [17].</w:t>
      </w:r>
    </w:p>
    <w:p w14:paraId="427188BB" w14:textId="77777777" w:rsidR="00FF7545" w:rsidRPr="00DE04E4" w:rsidRDefault="00FF7545" w:rsidP="00FF7545">
      <w:pPr>
        <w:overflowPunct w:val="0"/>
        <w:autoSpaceDE w:val="0"/>
        <w:autoSpaceDN w:val="0"/>
        <w:adjustRightInd w:val="0"/>
        <w:rPr>
          <w:rFonts w:eastAsia="Malgun Gothic"/>
        </w:rPr>
      </w:pPr>
      <w:r w:rsidRPr="00DE04E4">
        <w:rPr>
          <w:rFonts w:eastAsia="Malgun Gothic"/>
        </w:rPr>
        <w:t>Directory: yang-models</w:t>
      </w:r>
    </w:p>
    <w:p w14:paraId="1897490D" w14:textId="77777777" w:rsidR="00FF7545" w:rsidRPr="00DE04E4" w:rsidRDefault="00FF7545" w:rsidP="00FF7545">
      <w:pPr>
        <w:overflowPunct w:val="0"/>
        <w:autoSpaceDE w:val="0"/>
        <w:autoSpaceDN w:val="0"/>
        <w:adjustRightInd w:val="0"/>
        <w:rPr>
          <w:rFonts w:eastAsia="Malgun Gothic"/>
        </w:rPr>
      </w:pPr>
      <w:r w:rsidRPr="00DE04E4">
        <w:rPr>
          <w:rFonts w:eastAsia="Malgun Gothic"/>
        </w:rPr>
        <w:t>Files:</w:t>
      </w:r>
    </w:p>
    <w:p w14:paraId="7EDA2666" w14:textId="77777777" w:rsidR="00FF7545" w:rsidRDefault="00FF7545" w:rsidP="00FF7545">
      <w:pPr>
        <w:overflowPunct w:val="0"/>
        <w:autoSpaceDE w:val="0"/>
        <w:autoSpaceDN w:val="0"/>
        <w:adjustRightInd w:val="0"/>
        <w:rPr>
          <w:ins w:id="3" w:author="balazs163" w:date="2025-09-30T02:23:00Z" w16du:dateUtc="2025-09-30T00:23:00Z"/>
          <w:rFonts w:ascii="CG Times (WN)" w:hAnsi="CG Times (WN)"/>
          <w:lang w:val="fr-FR"/>
        </w:rPr>
      </w:pPr>
      <w:r w:rsidRPr="00DE04E4">
        <w:rPr>
          <w:rFonts w:ascii="CG Times (WN)" w:hAnsi="CG Times (WN)"/>
          <w:lang w:val="fr-FR"/>
        </w:rPr>
        <w:t>_3gpp-common-ep-rp.yang</w:t>
      </w:r>
    </w:p>
    <w:p w14:paraId="12001D7B" w14:textId="77777777" w:rsidR="00FF7545" w:rsidRPr="00DE04E4" w:rsidRDefault="00FF7545" w:rsidP="00FF7545">
      <w:pPr>
        <w:overflowPunct w:val="0"/>
        <w:autoSpaceDE w:val="0"/>
        <w:autoSpaceDN w:val="0"/>
        <w:adjustRightInd w:val="0"/>
        <w:rPr>
          <w:rFonts w:ascii="CG Times (WN)" w:hAnsi="CG Times (WN)"/>
          <w:lang w:val="fr-FR"/>
        </w:rPr>
      </w:pPr>
      <w:ins w:id="4" w:author="balazs163" w:date="2025-09-30T02:23:00Z">
        <w:r w:rsidRPr="00DE04E4">
          <w:rPr>
            <w:rFonts w:ascii="CG Times (WN)" w:hAnsi="CG Times (WN)"/>
          </w:rPr>
          <w:t>_3gpp-common-externaldata.yang</w:t>
        </w:r>
      </w:ins>
    </w:p>
    <w:p w14:paraId="2977A611" w14:textId="77777777" w:rsidR="00FF7545" w:rsidRPr="00DE04E4" w:rsidRDefault="00FF7545" w:rsidP="00FF7545">
      <w:pPr>
        <w:overflowPunct w:val="0"/>
        <w:autoSpaceDE w:val="0"/>
        <w:autoSpaceDN w:val="0"/>
        <w:adjustRightInd w:val="0"/>
        <w:ind w:left="284" w:hanging="284"/>
        <w:rPr>
          <w:rFonts w:ascii="CG Times (WN)" w:hAnsi="CG Times (WN)"/>
          <w:lang w:val="fr-FR"/>
        </w:rPr>
      </w:pPr>
      <w:r w:rsidRPr="00DE04E4">
        <w:rPr>
          <w:rFonts w:ascii="CG Times (WN)" w:hAnsi="CG Times (WN)"/>
          <w:lang w:val="fr-FR"/>
        </w:rPr>
        <w:t>_3gpp-common-filemanagement.yang</w:t>
      </w:r>
    </w:p>
    <w:p w14:paraId="6E2A9E5C" w14:textId="77777777" w:rsidR="00FF7545" w:rsidRPr="00DE04E4" w:rsidRDefault="00FF7545" w:rsidP="00FF7545">
      <w:pPr>
        <w:overflowPunct w:val="0"/>
        <w:autoSpaceDE w:val="0"/>
        <w:autoSpaceDN w:val="0"/>
        <w:adjustRightInd w:val="0"/>
        <w:ind w:left="284" w:hanging="284"/>
        <w:rPr>
          <w:rFonts w:ascii="CG Times (WN)" w:hAnsi="CG Times (WN)"/>
          <w:lang w:val="fr-FR"/>
        </w:rPr>
      </w:pPr>
      <w:r w:rsidRPr="00DE04E4">
        <w:rPr>
          <w:rFonts w:ascii="CG Times (WN)" w:hAnsi="CG Times (WN)"/>
          <w:lang w:val="fr-FR"/>
        </w:rPr>
        <w:t>_3gpp-common-files.yang</w:t>
      </w:r>
    </w:p>
    <w:p w14:paraId="740A147F" w14:textId="77777777" w:rsidR="00FF7545" w:rsidRPr="00DE04E4" w:rsidRDefault="00FF7545" w:rsidP="00FF7545">
      <w:pPr>
        <w:overflowPunct w:val="0"/>
        <w:autoSpaceDE w:val="0"/>
        <w:autoSpaceDN w:val="0"/>
        <w:adjustRightInd w:val="0"/>
        <w:ind w:left="284" w:hanging="284"/>
        <w:rPr>
          <w:rFonts w:ascii="CG Times (WN)" w:hAnsi="CG Times (WN)"/>
          <w:lang w:val="fr-FR"/>
        </w:rPr>
      </w:pPr>
      <w:r w:rsidRPr="00DE04E4">
        <w:rPr>
          <w:rFonts w:ascii="CG Times (WN)" w:hAnsi="CG Times (WN)"/>
          <w:lang w:val="fr-FR"/>
        </w:rPr>
        <w:t>_3gpp-common-managed-element.yang</w:t>
      </w:r>
    </w:p>
    <w:p w14:paraId="41C14DB0" w14:textId="77777777" w:rsidR="00FF7545" w:rsidRPr="00DE04E4" w:rsidRDefault="00FF7545" w:rsidP="00FF7545">
      <w:pPr>
        <w:overflowPunct w:val="0"/>
        <w:autoSpaceDE w:val="0"/>
        <w:autoSpaceDN w:val="0"/>
        <w:adjustRightInd w:val="0"/>
        <w:ind w:left="284" w:hanging="284"/>
        <w:rPr>
          <w:rFonts w:ascii="CG Times (WN)" w:hAnsi="CG Times (WN)"/>
          <w:lang w:val="fr-FR"/>
        </w:rPr>
      </w:pPr>
      <w:r w:rsidRPr="00DE04E4">
        <w:rPr>
          <w:rFonts w:ascii="CG Times (WN)" w:hAnsi="CG Times (WN)"/>
          <w:lang w:val="fr-FR"/>
        </w:rPr>
        <w:t>_3gpp-common-managed-function.yang</w:t>
      </w:r>
    </w:p>
    <w:p w14:paraId="2FCE3507" w14:textId="77777777" w:rsidR="00FF7545" w:rsidRPr="00DE04E4" w:rsidRDefault="00FF7545" w:rsidP="00FF7545">
      <w:pPr>
        <w:overflowPunct w:val="0"/>
        <w:autoSpaceDE w:val="0"/>
        <w:autoSpaceDN w:val="0"/>
        <w:adjustRightInd w:val="0"/>
        <w:ind w:left="284" w:hanging="284"/>
        <w:rPr>
          <w:rFonts w:ascii="CG Times (WN)" w:hAnsi="CG Times (WN)"/>
          <w:lang w:val="fr-FR"/>
        </w:rPr>
      </w:pPr>
      <w:r w:rsidRPr="00DE04E4">
        <w:rPr>
          <w:rFonts w:ascii="CG Times (WN)" w:hAnsi="CG Times (WN)"/>
          <w:lang w:val="fr-FR"/>
        </w:rPr>
        <w:t>_3gpp-common-managementdatacollection.yang</w:t>
      </w:r>
    </w:p>
    <w:p w14:paraId="14D50A17" w14:textId="77777777" w:rsidR="00FF7545" w:rsidRPr="00DE04E4" w:rsidRDefault="00FF7545" w:rsidP="00FF7545">
      <w:pPr>
        <w:overflowPunct w:val="0"/>
        <w:autoSpaceDE w:val="0"/>
        <w:autoSpaceDN w:val="0"/>
        <w:adjustRightInd w:val="0"/>
        <w:ind w:left="284" w:hanging="284"/>
        <w:rPr>
          <w:rFonts w:ascii="CG Times (WN)" w:hAnsi="CG Times (WN)"/>
          <w:lang w:val="fr-FR"/>
        </w:rPr>
      </w:pPr>
      <w:r w:rsidRPr="00DE04E4">
        <w:rPr>
          <w:rFonts w:ascii="CG Times (WN)" w:hAnsi="CG Times (WN)"/>
          <w:lang w:val="fr-FR"/>
        </w:rPr>
        <w:t>_3gpp-common-management-node.yang</w:t>
      </w:r>
    </w:p>
    <w:p w14:paraId="4BF0BED7" w14:textId="77777777" w:rsidR="00FF7545" w:rsidRPr="00DE04E4" w:rsidRDefault="00FF7545" w:rsidP="00FF7545">
      <w:pPr>
        <w:overflowPunct w:val="0"/>
        <w:autoSpaceDE w:val="0"/>
        <w:autoSpaceDN w:val="0"/>
        <w:adjustRightInd w:val="0"/>
        <w:ind w:left="284" w:hanging="284"/>
        <w:rPr>
          <w:rFonts w:ascii="CG Times (WN)" w:hAnsi="CG Times (WN)"/>
          <w:lang w:val="fr-FR"/>
        </w:rPr>
      </w:pPr>
      <w:r w:rsidRPr="00DE04E4">
        <w:rPr>
          <w:rFonts w:ascii="CG Times (WN)" w:hAnsi="CG Times (WN)"/>
          <w:lang w:val="fr-FR"/>
        </w:rPr>
        <w:t>_3gpp-common-measurements.yang</w:t>
      </w:r>
    </w:p>
    <w:p w14:paraId="6DD61791" w14:textId="77777777" w:rsidR="00FF7545" w:rsidRPr="00DE04E4" w:rsidRDefault="00FF7545" w:rsidP="00FF7545">
      <w:pPr>
        <w:overflowPunct w:val="0"/>
        <w:autoSpaceDE w:val="0"/>
        <w:autoSpaceDN w:val="0"/>
        <w:adjustRightInd w:val="0"/>
        <w:ind w:left="284" w:hanging="284"/>
        <w:rPr>
          <w:rFonts w:ascii="CG Times (WN)" w:hAnsi="CG Times (WN)"/>
          <w:lang w:val="fr-FR"/>
        </w:rPr>
      </w:pPr>
      <w:r w:rsidRPr="00DE04E4">
        <w:rPr>
          <w:rFonts w:ascii="CG Times (WN)" w:hAnsi="CG Times (WN)"/>
          <w:lang w:val="fr-FR"/>
        </w:rPr>
        <w:t>_3gpp-common-mecontext.yang</w:t>
      </w:r>
    </w:p>
    <w:p w14:paraId="4953113B" w14:textId="77777777" w:rsidR="00FF7545" w:rsidRPr="00DE04E4" w:rsidRDefault="00FF7545" w:rsidP="00FF7545">
      <w:pPr>
        <w:overflowPunct w:val="0"/>
        <w:autoSpaceDE w:val="0"/>
        <w:autoSpaceDN w:val="0"/>
        <w:adjustRightInd w:val="0"/>
        <w:ind w:left="284" w:hanging="284"/>
        <w:rPr>
          <w:rFonts w:ascii="CG Times (WN)" w:hAnsi="CG Times (WN)"/>
          <w:lang w:val="fr-FR"/>
        </w:rPr>
      </w:pPr>
      <w:r w:rsidRPr="00DE04E4">
        <w:rPr>
          <w:rFonts w:ascii="CG Times (WN)" w:hAnsi="CG Times (WN)"/>
          <w:lang w:val="fr-FR"/>
        </w:rPr>
        <w:t>_3gpp-common-mnsagent.yang</w:t>
      </w:r>
    </w:p>
    <w:p w14:paraId="12C8F282" w14:textId="77777777" w:rsidR="00FF7545" w:rsidRPr="00DE04E4" w:rsidRDefault="00FF7545" w:rsidP="00FF7545">
      <w:pPr>
        <w:overflowPunct w:val="0"/>
        <w:autoSpaceDE w:val="0"/>
        <w:autoSpaceDN w:val="0"/>
        <w:adjustRightInd w:val="0"/>
        <w:ind w:left="284" w:hanging="284"/>
        <w:rPr>
          <w:rFonts w:ascii="CG Times (WN)" w:hAnsi="CG Times (WN)"/>
          <w:lang w:val="fr-FR"/>
        </w:rPr>
      </w:pPr>
      <w:r w:rsidRPr="00DE04E4">
        <w:rPr>
          <w:rFonts w:ascii="CG Times (WN)" w:hAnsi="CG Times (WN)"/>
          <w:lang w:val="fr-FR"/>
        </w:rPr>
        <w:t>_3gpp-common-mnsregistry.yang</w:t>
      </w:r>
    </w:p>
    <w:p w14:paraId="420C122F" w14:textId="77777777" w:rsidR="00FF7545" w:rsidRPr="00DE04E4" w:rsidRDefault="00FF7545" w:rsidP="00FF7545">
      <w:pPr>
        <w:overflowPunct w:val="0"/>
        <w:autoSpaceDE w:val="0"/>
        <w:autoSpaceDN w:val="0"/>
        <w:adjustRightInd w:val="0"/>
        <w:ind w:left="284" w:hanging="284"/>
        <w:rPr>
          <w:rFonts w:ascii="CG Times (WN)" w:hAnsi="CG Times (WN)"/>
          <w:lang w:val="fr-FR"/>
        </w:rPr>
      </w:pPr>
      <w:r w:rsidRPr="00DE04E4">
        <w:rPr>
          <w:rFonts w:ascii="CG Times (WN)" w:hAnsi="CG Times (WN)"/>
          <w:lang w:val="fr-FR"/>
        </w:rPr>
        <w:t>_3gpp-common-qmcjob.yang</w:t>
      </w:r>
    </w:p>
    <w:p w14:paraId="64226E50" w14:textId="77777777" w:rsidR="00FF7545" w:rsidRPr="00DE04E4" w:rsidRDefault="00FF7545" w:rsidP="00FF7545">
      <w:pPr>
        <w:overflowPunct w:val="0"/>
        <w:autoSpaceDE w:val="0"/>
        <w:autoSpaceDN w:val="0"/>
        <w:adjustRightInd w:val="0"/>
        <w:ind w:left="284" w:hanging="284"/>
        <w:rPr>
          <w:rFonts w:ascii="CG Times (WN)" w:hAnsi="CG Times (WN)"/>
          <w:lang w:val="fr-FR"/>
        </w:rPr>
      </w:pPr>
      <w:r w:rsidRPr="00DE04E4">
        <w:rPr>
          <w:rFonts w:ascii="CG Times (WN)" w:hAnsi="CG Times (WN)"/>
          <w:lang w:val="fr-FR"/>
        </w:rPr>
        <w:t>_3gpp-common-subnetwork.yang</w:t>
      </w:r>
    </w:p>
    <w:p w14:paraId="17EED9B8" w14:textId="77777777" w:rsidR="00FF7545" w:rsidRPr="00DE04E4" w:rsidRDefault="00FF7545" w:rsidP="00FF7545">
      <w:pPr>
        <w:overflowPunct w:val="0"/>
        <w:autoSpaceDE w:val="0"/>
        <w:autoSpaceDN w:val="0"/>
        <w:adjustRightInd w:val="0"/>
        <w:ind w:left="284" w:hanging="284"/>
        <w:rPr>
          <w:rFonts w:ascii="CG Times (WN)" w:hAnsi="CG Times (WN)"/>
          <w:lang w:val="fr-FR"/>
        </w:rPr>
      </w:pPr>
      <w:r w:rsidRPr="00DE04E4">
        <w:rPr>
          <w:rFonts w:ascii="CG Times (WN)" w:hAnsi="CG Times (WN)"/>
          <w:lang w:val="fr-FR"/>
        </w:rPr>
        <w:t>_3gpp-common-subscription-control.yang</w:t>
      </w:r>
    </w:p>
    <w:p w14:paraId="4123157A" w14:textId="77777777" w:rsidR="00FF7545" w:rsidRPr="00DE04E4" w:rsidRDefault="00FF7545" w:rsidP="00FF7545">
      <w:pPr>
        <w:overflowPunct w:val="0"/>
        <w:autoSpaceDE w:val="0"/>
        <w:autoSpaceDN w:val="0"/>
        <w:adjustRightInd w:val="0"/>
        <w:ind w:left="284" w:hanging="284"/>
        <w:rPr>
          <w:rFonts w:ascii="CG Times (WN)" w:hAnsi="CG Times (WN)"/>
          <w:lang w:val="fr-FR"/>
        </w:rPr>
      </w:pPr>
      <w:r w:rsidRPr="00DE04E4">
        <w:rPr>
          <w:rFonts w:ascii="CG Times (WN)" w:hAnsi="CG Times (WN)"/>
          <w:lang w:val="fr-FR"/>
        </w:rPr>
        <w:t>_3gpp-common-top.yang</w:t>
      </w:r>
    </w:p>
    <w:p w14:paraId="79FBB48C" w14:textId="77777777" w:rsidR="00FF7545" w:rsidRPr="00DE04E4" w:rsidRDefault="00FF7545" w:rsidP="00FF7545">
      <w:pPr>
        <w:overflowPunct w:val="0"/>
        <w:autoSpaceDE w:val="0"/>
        <w:autoSpaceDN w:val="0"/>
        <w:adjustRightInd w:val="0"/>
        <w:ind w:left="284" w:hanging="284"/>
        <w:rPr>
          <w:rFonts w:ascii="CG Times (WN)" w:hAnsi="CG Times (WN)"/>
          <w:lang w:val="fr-FR"/>
        </w:rPr>
      </w:pPr>
      <w:r w:rsidRPr="00DE04E4">
        <w:rPr>
          <w:rFonts w:ascii="CG Times (WN)" w:hAnsi="CG Times (WN)"/>
          <w:lang w:val="fr-FR"/>
        </w:rPr>
        <w:t>_3gpp-common-trace.yang</w:t>
      </w:r>
    </w:p>
    <w:p w14:paraId="484A46C9" w14:textId="77777777" w:rsidR="00FF7545" w:rsidRPr="00DE04E4" w:rsidRDefault="00FF7545" w:rsidP="00FF7545">
      <w:pPr>
        <w:overflowPunct w:val="0"/>
        <w:autoSpaceDE w:val="0"/>
        <w:autoSpaceDN w:val="0"/>
        <w:adjustRightInd w:val="0"/>
        <w:ind w:left="284" w:hanging="284"/>
        <w:rPr>
          <w:rFonts w:ascii="CG Times (WN)" w:hAnsi="CG Times (WN)"/>
          <w:lang w:val="fr-FR"/>
        </w:rPr>
      </w:pPr>
      <w:r w:rsidRPr="00DE04E4">
        <w:rPr>
          <w:rFonts w:ascii="CG Times (WN)" w:hAnsi="CG Times (WN)"/>
          <w:lang w:val="fr-FR"/>
        </w:rPr>
        <w:t>_3gpp-common-util.yang</w:t>
      </w:r>
    </w:p>
    <w:p w14:paraId="648A6475" w14:textId="77777777" w:rsidR="00FF7545" w:rsidRPr="00DE04E4" w:rsidRDefault="00FF7545" w:rsidP="00FF7545">
      <w:pPr>
        <w:overflowPunct w:val="0"/>
        <w:autoSpaceDE w:val="0"/>
        <w:autoSpaceDN w:val="0"/>
        <w:adjustRightInd w:val="0"/>
        <w:ind w:left="284" w:hanging="284"/>
        <w:rPr>
          <w:rFonts w:ascii="CG Times (WN)" w:hAnsi="CG Times (WN)"/>
          <w:lang w:val="fr-FR"/>
        </w:rPr>
      </w:pPr>
      <w:r w:rsidRPr="00DE04E4">
        <w:rPr>
          <w:rFonts w:ascii="CG Times (WN)" w:hAnsi="CG Times (WN)"/>
          <w:lang w:val="fr-FR"/>
        </w:rPr>
        <w:t>_3gpp-common-yang-extensions.yang</w:t>
      </w:r>
    </w:p>
    <w:p w14:paraId="2C3CDBBC" w14:textId="77777777" w:rsidR="00FF7545" w:rsidRPr="00DE04E4" w:rsidRDefault="00FF7545" w:rsidP="00FF7545">
      <w:pPr>
        <w:overflowPunct w:val="0"/>
        <w:autoSpaceDE w:val="0"/>
        <w:autoSpaceDN w:val="0"/>
        <w:adjustRightInd w:val="0"/>
        <w:rPr>
          <w:rFonts w:eastAsia="Malgun Gothic"/>
        </w:rPr>
      </w:pPr>
      <w:r w:rsidRPr="00DE04E4">
        <w:rPr>
          <w:rFonts w:eastAsia="Malgun Gothic"/>
        </w:rPr>
        <w:t>_3gpp-common-yang-types.yang</w:t>
      </w:r>
    </w:p>
    <w:p w14:paraId="35C67F1C" w14:textId="77777777" w:rsidR="00FF7545" w:rsidRPr="00DE04E4" w:rsidRDefault="00FF7545" w:rsidP="00FF7545">
      <w:pPr>
        <w:overflowPunct w:val="0"/>
        <w:autoSpaceDE w:val="0"/>
        <w:autoSpaceDN w:val="0"/>
        <w:adjustRightInd w:val="0"/>
        <w:rPr>
          <w:rFonts w:eastAsia="Malgun Gothic"/>
        </w:rPr>
      </w:pPr>
    </w:p>
    <w:p w14:paraId="1B071769" w14:textId="77777777" w:rsidR="00FF7545" w:rsidRPr="00DE04E4" w:rsidRDefault="00FF7545" w:rsidP="00FF7545">
      <w:pPr>
        <w:overflowPunct w:val="0"/>
        <w:autoSpaceDE w:val="0"/>
        <w:autoSpaceDN w:val="0"/>
        <w:adjustRightInd w:val="0"/>
        <w:rPr>
          <w:rFonts w:eastAsia="Malgun Gothic"/>
        </w:rPr>
      </w:pPr>
      <w:r w:rsidRPr="00DE04E4">
        <w:rPr>
          <w:rFonts w:eastAsia="Malgun Gothic"/>
        </w:rPr>
        <w:t>Mount information</w:t>
      </w:r>
    </w:p>
    <w:p w14:paraId="7A19E07F" w14:textId="77777777" w:rsidR="00FF7545" w:rsidRPr="00DE04E4" w:rsidRDefault="00FF7545" w:rsidP="00FF7545">
      <w:pPr>
        <w:overflowPunct w:val="0"/>
        <w:autoSpaceDE w:val="0"/>
        <w:autoSpaceDN w:val="0"/>
        <w:adjustRightInd w:val="0"/>
        <w:rPr>
          <w:rFonts w:eastAsia="Malgun Gothic"/>
        </w:rPr>
      </w:pPr>
      <w:r w:rsidRPr="00DE04E4">
        <w:rPr>
          <w:rFonts w:eastAsia="Malgun Gothic"/>
        </w:rPr>
        <w:t>If the class ManagedElement and the underlying hierarchy is contained under a SubNetwork, the YANG module for ManagedElement shall be mounted at the mountpoint "children-of- SubNetwork" in the YANG module _3gpp-common-subnetwork, together with the YANG modules containing IOCs that can be contained under the ManagedElement directly or under other IOCs contained by the ManagedElement.</w:t>
      </w:r>
    </w:p>
    <w:p w14:paraId="4DC661AB" w14:textId="77777777" w:rsidR="00FF7545" w:rsidRPr="00DE04E4" w:rsidRDefault="00FF7545" w:rsidP="00FF7545">
      <w:pPr>
        <w:overflowPunct w:val="0"/>
        <w:autoSpaceDE w:val="0"/>
        <w:autoSpaceDN w:val="0"/>
        <w:adjustRightInd w:val="0"/>
        <w:rPr>
          <w:rFonts w:eastAsia="Malgun Gothic"/>
        </w:rPr>
      </w:pPr>
      <w:r w:rsidRPr="00DE04E4">
        <w:rPr>
          <w:rFonts w:eastAsia="Malgun Gothic"/>
        </w:rPr>
        <w:lastRenderedPageBreak/>
        <w:t>If the class ManagedElement and the underlying hierarchy is contained under a MeContext, the YANG module for ManagedElement shall be mounted at the mountpoint "children-of-MeContext" in the YANG module _3gpp-common-mecontext, together with the YANG modules containing IOCs that can be contained under the ManagedElement directly or under other IOCs contained by the ManagedElement. See IETF RFC 8528 [16] that describes the mechanism that adds the schema trees defined by a set of YANG modules onto a mount point defined in the schema tree in another YANG module.</w:t>
      </w:r>
    </w:p>
    <w:p w14:paraId="4E9DCEF0" w14:textId="77777777" w:rsidR="00FF7545" w:rsidRPr="00DE04E4" w:rsidRDefault="00FF7545" w:rsidP="00FF7545">
      <w:pPr>
        <w:overflowPunct w:val="0"/>
        <w:autoSpaceDE w:val="0"/>
        <w:autoSpaceDN w:val="0"/>
        <w:adjustRightInd w:val="0"/>
        <w:rPr>
          <w:rFonts w:eastAsia="Malgun Gothic"/>
        </w:rPr>
      </w:pPr>
      <w:r w:rsidRPr="00DE04E4">
        <w:rPr>
          <w:rFonts w:eastAsia="Malgun Gothic"/>
        </w:rPr>
        <w:t>If a SubNetwork MOI is name-contained under another Subnetwork, the YANG module for SubNetwork shall be mounted at the mountpoint "children-of- SubNetwork" in the YANG module _3gpp-common-subnetwork, together with the YANG modules containing IOCs that can be contained under the SubNetwork directly or under other IOCs contained by the SubNetwork.</w:t>
      </w:r>
    </w:p>
    <w:p w14:paraId="1718A3A8" w14:textId="77777777" w:rsidR="00FF7545" w:rsidRDefault="00FF7545" w:rsidP="00FF7545">
      <w:pPr>
        <w:spacing w:after="0"/>
        <w:rPr>
          <w:rFonts w:ascii="Arial" w:eastAsia="DengXian" w:hAnsi="Arial"/>
          <w:sz w:val="36"/>
        </w:rPr>
      </w:pPr>
    </w:p>
    <w:p w14:paraId="274B2F09" w14:textId="77777777" w:rsidR="00FF7545" w:rsidRDefault="00FF7545" w:rsidP="00FF7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bookmarkEnd w:id="1"/>
    <w:p w14:paraId="459BB705" w14:textId="77777777" w:rsidR="002E5409" w:rsidRDefault="002E5409" w:rsidP="002E5409">
      <w:pPr>
        <w:jc w:val="center"/>
      </w:pPr>
      <w:r>
        <w:t xml:space="preserve">Forge MR link: </w:t>
      </w:r>
      <w:hyperlink r:id="rId12" w:history="1">
        <w:r>
          <w:rPr>
            <w:rStyle w:val="Hyperlink"/>
            <w:lang w:val="en-US"/>
          </w:rPr>
          <w:t>https://forge.3gpp.org/rep/sa5/MnS/-/merge_requests/1918</w:t>
        </w:r>
      </w:hyperlink>
      <w:r>
        <w:t xml:space="preserve"> at commit 2050b76da618b29db5c29ee74ebf731e9cb060c1</w:t>
      </w:r>
    </w:p>
    <w:p w14:paraId="01C91B07" w14:textId="77777777" w:rsidR="002E5409" w:rsidRPr="00840331" w:rsidRDefault="002E5409" w:rsidP="002E5409"/>
    <w:p w14:paraId="1B1E97B7" w14:textId="77777777" w:rsidR="002E5409" w:rsidRDefault="002E5409" w:rsidP="002E540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FAEF57C" w14:textId="77777777" w:rsidR="002E5409" w:rsidRPr="00A717EB" w:rsidRDefault="002E5409" w:rsidP="002E540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yang-models/_3gpp-common-ep-rp.yang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60C9B1E" w14:textId="77777777" w:rsidR="002E5409" w:rsidRPr="008F7C23" w:rsidRDefault="002E5409" w:rsidP="002E540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CA7BE84" w14:textId="77777777" w:rsidR="002E5409" w:rsidRDefault="002E5409" w:rsidP="002E5409">
      <w:pPr>
        <w:pStyle w:val="PL"/>
      </w:pPr>
      <w:r>
        <w:t>module _3gpp-common-ep-rp {</w:t>
      </w:r>
    </w:p>
    <w:p w14:paraId="2A44A818" w14:textId="77777777" w:rsidR="002E5409" w:rsidRDefault="002E5409" w:rsidP="002E5409">
      <w:pPr>
        <w:pStyle w:val="PL"/>
      </w:pPr>
      <w:r>
        <w:t xml:space="preserve">  yang-version 1.1;</w:t>
      </w:r>
    </w:p>
    <w:p w14:paraId="26F167E7" w14:textId="77777777" w:rsidR="002E5409" w:rsidRDefault="002E5409" w:rsidP="002E5409">
      <w:pPr>
        <w:pStyle w:val="PL"/>
      </w:pPr>
      <w:r>
        <w:t xml:space="preserve">  namespace "urn:3gpp:sa5:_3gpp-common-ep-rp";</w:t>
      </w:r>
    </w:p>
    <w:p w14:paraId="162BD1D3" w14:textId="77777777" w:rsidR="002E5409" w:rsidRDefault="002E5409" w:rsidP="002E5409">
      <w:pPr>
        <w:pStyle w:val="PL"/>
      </w:pPr>
      <w:r>
        <w:t xml:space="preserve">  prefix "eprp3gpp";</w:t>
      </w:r>
    </w:p>
    <w:p w14:paraId="2A1D5B61" w14:textId="77777777" w:rsidR="002E5409" w:rsidRDefault="002E5409" w:rsidP="002E5409">
      <w:pPr>
        <w:pStyle w:val="PL"/>
      </w:pPr>
    </w:p>
    <w:p w14:paraId="434755E8" w14:textId="77777777" w:rsidR="002E5409" w:rsidRDefault="002E5409" w:rsidP="002E5409">
      <w:pPr>
        <w:pStyle w:val="PL"/>
      </w:pPr>
      <w:r>
        <w:t xml:space="preserve">  import _3gpp-common-yang-types { prefix types3gpp ; }</w:t>
      </w:r>
    </w:p>
    <w:p w14:paraId="22B76B91" w14:textId="77777777" w:rsidR="002E5409" w:rsidRDefault="002E5409" w:rsidP="002E5409">
      <w:pPr>
        <w:pStyle w:val="PL"/>
      </w:pPr>
      <w:r>
        <w:t xml:space="preserve">  import ietf-inet-types { prefix inet; }</w:t>
      </w:r>
    </w:p>
    <w:p w14:paraId="71A65BAF" w14:textId="77777777" w:rsidR="002E5409" w:rsidRDefault="002E5409" w:rsidP="002E5409">
      <w:pPr>
        <w:pStyle w:val="PL"/>
      </w:pPr>
      <w:r>
        <w:t xml:space="preserve">  import _3gpp-common-measurements { prefix meas3gpp; }</w:t>
      </w:r>
    </w:p>
    <w:p w14:paraId="161849C1" w14:textId="77777777" w:rsidR="002E5409" w:rsidRDefault="002E5409" w:rsidP="002E5409">
      <w:pPr>
        <w:pStyle w:val="PL"/>
      </w:pPr>
    </w:p>
    <w:p w14:paraId="3CD22A49" w14:textId="77777777" w:rsidR="002E5409" w:rsidRDefault="002E5409" w:rsidP="002E5409">
      <w:pPr>
        <w:pStyle w:val="PL"/>
      </w:pPr>
      <w:r>
        <w:t xml:space="preserve">  organization "3GPP SA5";</w:t>
      </w:r>
    </w:p>
    <w:p w14:paraId="65ACFCB2" w14:textId="77777777" w:rsidR="002E5409" w:rsidRDefault="002E5409" w:rsidP="002E5409">
      <w:pPr>
        <w:pStyle w:val="PL"/>
      </w:pPr>
      <w:r>
        <w:t xml:space="preserve">  contact "https://www.3gpp.org/DynaReport/TSG-WG--S5--officials.htm?Itemid=464";</w:t>
      </w:r>
    </w:p>
    <w:p w14:paraId="38673220" w14:textId="77777777" w:rsidR="002E5409" w:rsidRDefault="002E5409" w:rsidP="002E5409">
      <w:pPr>
        <w:pStyle w:val="PL"/>
      </w:pPr>
      <w:r>
        <w:t xml:space="preserve">  description "Common/basic class/grouping to be inherited/reused.</w:t>
      </w:r>
    </w:p>
    <w:p w14:paraId="69FAB9F5" w14:textId="77777777" w:rsidR="002E5409" w:rsidRDefault="002E5409" w:rsidP="002E5409">
      <w:pPr>
        <w:pStyle w:val="PL"/>
      </w:pPr>
      <w:r>
        <w:t xml:space="preserve">    This IOC represents an end point of a link used across a reference</w:t>
      </w:r>
    </w:p>
    <w:p w14:paraId="52BCDF05" w14:textId="77777777" w:rsidR="002E5409" w:rsidRDefault="002E5409" w:rsidP="002E5409">
      <w:pPr>
        <w:pStyle w:val="PL"/>
      </w:pPr>
      <w:r>
        <w:t xml:space="preserve">    point between two network entities.</w:t>
      </w:r>
    </w:p>
    <w:p w14:paraId="32C495B0" w14:textId="77777777" w:rsidR="002E5409" w:rsidRDefault="002E5409" w:rsidP="002E5409">
      <w:pPr>
        <w:pStyle w:val="PL"/>
        <w:rPr>
          <w:ins w:id="5" w:author="lengyelb"/>
        </w:rPr>
      </w:pPr>
      <w:ins w:id="6" w:author="lengyelb">
        <w:r>
          <w:t xml:space="preserve">    Copyright 2025, 3GPP Organizational Partners (ARIB, ATIS, CCSA, ETSI, TSDSI,</w:t>
        </w:r>
      </w:ins>
    </w:p>
    <w:p w14:paraId="3AAF56BB" w14:textId="77777777" w:rsidR="002E5409" w:rsidRDefault="002E5409" w:rsidP="002E5409">
      <w:pPr>
        <w:pStyle w:val="PL"/>
        <w:rPr>
          <w:del w:id="7" w:author="lengyelb"/>
        </w:rPr>
      </w:pPr>
      <w:del w:id="8" w:author="lengyelb">
        <w:r>
          <w:delText xml:space="preserve">    Copyright 2023, 3GPP Organizational Partners (ARIB, ATIS, CCSA, ETSI, TSDSI,</w:delText>
        </w:r>
      </w:del>
    </w:p>
    <w:p w14:paraId="739F1CF2" w14:textId="77777777" w:rsidR="002E5409" w:rsidRDefault="002E5409" w:rsidP="002E5409">
      <w:pPr>
        <w:pStyle w:val="PL"/>
      </w:pPr>
      <w:r>
        <w:t xml:space="preserve">    TTA, TTC). All rights reserved.";</w:t>
      </w:r>
    </w:p>
    <w:p w14:paraId="3A266806" w14:textId="77777777" w:rsidR="002E5409" w:rsidRDefault="002E5409" w:rsidP="002E5409">
      <w:pPr>
        <w:pStyle w:val="PL"/>
      </w:pPr>
      <w:r>
        <w:t xml:space="preserve">  reference</w:t>
      </w:r>
    </w:p>
    <w:p w14:paraId="6E718E9C" w14:textId="77777777" w:rsidR="002E5409" w:rsidRDefault="002E5409" w:rsidP="002E5409">
      <w:pPr>
        <w:pStyle w:val="PL"/>
      </w:pPr>
      <w:r>
        <w:t xml:space="preserve">    "3GPP TS 28.622</w:t>
      </w:r>
    </w:p>
    <w:p w14:paraId="1578EE1C" w14:textId="77777777" w:rsidR="002E5409" w:rsidRDefault="002E5409" w:rsidP="002E5409">
      <w:pPr>
        <w:pStyle w:val="PL"/>
      </w:pPr>
      <w:r>
        <w:t xml:space="preserve">    Generic Network Resource Model (NRM)</w:t>
      </w:r>
    </w:p>
    <w:p w14:paraId="5B537054" w14:textId="77777777" w:rsidR="002E5409" w:rsidRDefault="002E5409" w:rsidP="002E5409">
      <w:pPr>
        <w:pStyle w:val="PL"/>
      </w:pPr>
      <w:r>
        <w:t xml:space="preserve">    Integration Reference Point (IRP);</w:t>
      </w:r>
    </w:p>
    <w:p w14:paraId="2B091D49" w14:textId="77777777" w:rsidR="002E5409" w:rsidRDefault="002E5409" w:rsidP="002E5409">
      <w:pPr>
        <w:pStyle w:val="PL"/>
      </w:pPr>
      <w:r>
        <w:t xml:space="preserve">    Information Service (IS)</w:t>
      </w:r>
    </w:p>
    <w:p w14:paraId="17B53A09" w14:textId="77777777" w:rsidR="002E5409" w:rsidRDefault="002E5409" w:rsidP="002E5409">
      <w:pPr>
        <w:pStyle w:val="PL"/>
      </w:pPr>
    </w:p>
    <w:p w14:paraId="1E802DCF" w14:textId="77777777" w:rsidR="002E5409" w:rsidRDefault="002E5409" w:rsidP="002E5409">
      <w:pPr>
        <w:pStyle w:val="PL"/>
      </w:pPr>
      <w:r>
        <w:t xml:space="preserve">    3GPP TS 28.620</w:t>
      </w:r>
    </w:p>
    <w:p w14:paraId="366A1D11" w14:textId="77777777" w:rsidR="002E5409" w:rsidRDefault="002E5409" w:rsidP="002E5409">
      <w:pPr>
        <w:pStyle w:val="PL"/>
      </w:pPr>
      <w:r>
        <w:t xml:space="preserve">    Umbrella Information Model (UIM)";</w:t>
      </w:r>
    </w:p>
    <w:p w14:paraId="1FE9D7DD" w14:textId="77777777" w:rsidR="002E5409" w:rsidRDefault="002E5409" w:rsidP="002E5409">
      <w:pPr>
        <w:pStyle w:val="PL"/>
      </w:pPr>
    </w:p>
    <w:p w14:paraId="690B0616" w14:textId="77777777" w:rsidR="002E5409" w:rsidRDefault="002E5409" w:rsidP="002E5409">
      <w:pPr>
        <w:pStyle w:val="PL"/>
        <w:rPr>
          <w:ins w:id="9" w:author="lengyelb"/>
        </w:rPr>
      </w:pPr>
      <w:ins w:id="10" w:author="lengyelb">
        <w:r>
          <w:t xml:space="preserve">  revision 2025-10-01 { reference CR-0578 ; } </w:t>
        </w:r>
      </w:ins>
    </w:p>
    <w:p w14:paraId="66F55ACC" w14:textId="77777777" w:rsidR="002E5409" w:rsidRDefault="002E5409" w:rsidP="002E5409">
      <w:pPr>
        <w:pStyle w:val="PL"/>
      </w:pPr>
      <w:r>
        <w:t xml:space="preserve">  revision 2023-09-18 { reference CR-0271 ; }</w:t>
      </w:r>
    </w:p>
    <w:p w14:paraId="6DA93805" w14:textId="77777777" w:rsidR="002E5409" w:rsidRDefault="002E5409" w:rsidP="002E5409">
      <w:pPr>
        <w:pStyle w:val="PL"/>
      </w:pPr>
      <w:r>
        <w:t xml:space="preserve">  revision 2020-06-08 { reference "CR-0092"; }</w:t>
      </w:r>
    </w:p>
    <w:p w14:paraId="0FD717F2" w14:textId="77777777" w:rsidR="002E5409" w:rsidRDefault="002E5409" w:rsidP="002E5409">
      <w:pPr>
        <w:pStyle w:val="PL"/>
      </w:pPr>
    </w:p>
    <w:p w14:paraId="49BE69C4" w14:textId="77777777" w:rsidR="002E5409" w:rsidRDefault="002E5409" w:rsidP="002E5409">
      <w:pPr>
        <w:pStyle w:val="PL"/>
      </w:pPr>
      <w:r>
        <w:t xml:space="preserve">  revision 2019-06-17 {</w:t>
      </w:r>
    </w:p>
    <w:p w14:paraId="28EC6FA7" w14:textId="77777777" w:rsidR="002E5409" w:rsidRDefault="002E5409" w:rsidP="002E5409">
      <w:pPr>
        <w:pStyle w:val="PL"/>
      </w:pPr>
      <w:r>
        <w:t xml:space="preserve">    description "Initial revision";</w:t>
      </w:r>
    </w:p>
    <w:p w14:paraId="11841F48" w14:textId="77777777" w:rsidR="002E5409" w:rsidRDefault="002E5409" w:rsidP="002E5409">
      <w:pPr>
        <w:pStyle w:val="PL"/>
      </w:pPr>
      <w:r>
        <w:t xml:space="preserve">  }</w:t>
      </w:r>
    </w:p>
    <w:p w14:paraId="14B0B6D2" w14:textId="77777777" w:rsidR="002E5409" w:rsidRDefault="002E5409" w:rsidP="002E5409">
      <w:pPr>
        <w:pStyle w:val="PL"/>
      </w:pPr>
    </w:p>
    <w:p w14:paraId="5A624977" w14:textId="77777777" w:rsidR="002E5409" w:rsidRDefault="002E5409" w:rsidP="002E5409">
      <w:pPr>
        <w:pStyle w:val="PL"/>
      </w:pPr>
      <w:r>
        <w:t xml:space="preserve">  grouping EP_RPGrp {</w:t>
      </w:r>
    </w:p>
    <w:p w14:paraId="07A93665" w14:textId="77777777" w:rsidR="002E5409" w:rsidRDefault="002E5409" w:rsidP="002E5409">
      <w:pPr>
        <w:pStyle w:val="PL"/>
      </w:pPr>
      <w:r>
        <w:t xml:space="preserve">    description "Abstract class, represents an end point of a link used</w:t>
      </w:r>
    </w:p>
    <w:p w14:paraId="01988435" w14:textId="77777777" w:rsidR="002E5409" w:rsidRDefault="002E5409" w:rsidP="002E5409">
      <w:pPr>
        <w:pStyle w:val="PL"/>
      </w:pPr>
      <w:r>
        <w:t xml:space="preserve">      across a reference point between two network entities.</w:t>
      </w:r>
    </w:p>
    <w:p w14:paraId="53148B9E" w14:textId="77777777" w:rsidR="002E5409" w:rsidRDefault="002E5409" w:rsidP="002E5409">
      <w:pPr>
        <w:pStyle w:val="PL"/>
      </w:pPr>
    </w:p>
    <w:p w14:paraId="563D063D" w14:textId="77777777" w:rsidR="002E5409" w:rsidRDefault="002E5409" w:rsidP="002E5409">
      <w:pPr>
        <w:pStyle w:val="PL"/>
      </w:pPr>
      <w:r>
        <w:t xml:space="preserve">      For naming the subclasses of EP_RP, the following rules shall apply:</w:t>
      </w:r>
    </w:p>
    <w:p w14:paraId="7E252F4B" w14:textId="77777777" w:rsidR="002E5409" w:rsidRDefault="002E5409" w:rsidP="002E5409">
      <w:pPr>
        <w:pStyle w:val="PL"/>
      </w:pPr>
      <w:r>
        <w:t xml:space="preserve">      -  The name of the subclassed IOC shall have the form 'EP_&lt;rp&gt;',</w:t>
      </w:r>
    </w:p>
    <w:p w14:paraId="739447FB" w14:textId="77777777" w:rsidR="002E5409" w:rsidRDefault="002E5409" w:rsidP="002E5409">
      <w:pPr>
        <w:pStyle w:val="PL"/>
      </w:pPr>
      <w:r>
        <w:t xml:space="preserve">      where &lt;rp&gt; is a string that represents the name of the reference point.</w:t>
      </w:r>
    </w:p>
    <w:p w14:paraId="1A9A4C37" w14:textId="77777777" w:rsidR="002E5409" w:rsidRDefault="002E5409" w:rsidP="002E5409">
      <w:pPr>
        <w:pStyle w:val="PL"/>
      </w:pPr>
      <w:r>
        <w:t xml:space="preserve">      Thus, two valid examples of EP_RP subclassed IOC names would be:</w:t>
      </w:r>
    </w:p>
    <w:p w14:paraId="2C6AA057" w14:textId="77777777" w:rsidR="002E5409" w:rsidRDefault="002E5409" w:rsidP="002E5409">
      <w:pPr>
        <w:pStyle w:val="PL"/>
      </w:pPr>
      <w:r>
        <w:t xml:space="preserve">      EP_S1 and EP_X2.";</w:t>
      </w:r>
    </w:p>
    <w:p w14:paraId="1195F297" w14:textId="77777777" w:rsidR="002E5409" w:rsidRDefault="002E5409" w:rsidP="002E5409">
      <w:pPr>
        <w:pStyle w:val="PL"/>
      </w:pPr>
    </w:p>
    <w:p w14:paraId="40883B2F" w14:textId="77777777" w:rsidR="002E5409" w:rsidRDefault="002E5409" w:rsidP="002E5409">
      <w:pPr>
        <w:pStyle w:val="PL"/>
      </w:pPr>
      <w:r>
        <w:t xml:space="preserve">    leaf userLabel {</w:t>
      </w:r>
    </w:p>
    <w:p w14:paraId="455359FC" w14:textId="77777777" w:rsidR="002E5409" w:rsidRDefault="002E5409" w:rsidP="002E5409">
      <w:pPr>
        <w:pStyle w:val="PL"/>
      </w:pPr>
      <w:r>
        <w:lastRenderedPageBreak/>
        <w:t xml:space="preserve">        type string;</w:t>
      </w:r>
    </w:p>
    <w:p w14:paraId="29AFDF35" w14:textId="77777777" w:rsidR="002E5409" w:rsidRDefault="002E5409" w:rsidP="002E5409">
      <w:pPr>
        <w:pStyle w:val="PL"/>
      </w:pPr>
      <w:r>
        <w:t xml:space="preserve">        description "A user-friendly (and user assignable) name of this object.";</w:t>
      </w:r>
    </w:p>
    <w:p w14:paraId="5B12B2BE" w14:textId="77777777" w:rsidR="002E5409" w:rsidRDefault="002E5409" w:rsidP="002E5409">
      <w:pPr>
        <w:pStyle w:val="PL"/>
      </w:pPr>
      <w:r>
        <w:t xml:space="preserve">    }</w:t>
      </w:r>
    </w:p>
    <w:p w14:paraId="77600F97" w14:textId="77777777" w:rsidR="002E5409" w:rsidRDefault="002E5409" w:rsidP="002E5409">
      <w:pPr>
        <w:pStyle w:val="PL"/>
      </w:pPr>
    </w:p>
    <w:p w14:paraId="3B431BA0" w14:textId="77777777" w:rsidR="002E5409" w:rsidRDefault="002E5409" w:rsidP="002E5409">
      <w:pPr>
        <w:pStyle w:val="PL"/>
      </w:pPr>
      <w:r>
        <w:t xml:space="preserve">    leaf farEndEntity {</w:t>
      </w:r>
    </w:p>
    <w:p w14:paraId="1887A810" w14:textId="77777777" w:rsidR="002E5409" w:rsidRDefault="002E5409" w:rsidP="002E5409">
      <w:pPr>
        <w:pStyle w:val="PL"/>
      </w:pPr>
      <w:r>
        <w:t xml:space="preserve">      config false;</w:t>
      </w:r>
    </w:p>
    <w:p w14:paraId="2747269C" w14:textId="77777777" w:rsidR="002E5409" w:rsidRDefault="002E5409" w:rsidP="002E5409">
      <w:pPr>
        <w:pStyle w:val="PL"/>
      </w:pPr>
      <w:r>
        <w:t xml:space="preserve">      type types3gpp:DistinguishedName;</w:t>
      </w:r>
    </w:p>
    <w:p w14:paraId="6FA0FC5F" w14:textId="77777777" w:rsidR="002E5409" w:rsidRDefault="002E5409" w:rsidP="002E5409">
      <w:pPr>
        <w:pStyle w:val="PL"/>
      </w:pPr>
      <w:r>
        <w:t xml:space="preserve">    }</w:t>
      </w:r>
    </w:p>
    <w:p w14:paraId="0DFEB037" w14:textId="77777777" w:rsidR="002E5409" w:rsidRDefault="002E5409" w:rsidP="002E5409">
      <w:pPr>
        <w:pStyle w:val="PL"/>
        <w:rPr>
          <w:ins w:id="11" w:author="lengyelb"/>
        </w:rPr>
      </w:pPr>
      <w:ins w:id="12" w:author="lengyelb">
        <w:r>
          <w:t xml:space="preserve">    </w:t>
        </w:r>
      </w:ins>
    </w:p>
    <w:p w14:paraId="7EBAF070" w14:textId="77777777" w:rsidR="002E5409" w:rsidRDefault="002E5409" w:rsidP="002E5409">
      <w:pPr>
        <w:pStyle w:val="PL"/>
        <w:rPr>
          <w:ins w:id="13" w:author="lengyelb"/>
        </w:rPr>
      </w:pPr>
      <w:ins w:id="14" w:author="lengyelb">
        <w:r>
          <w:t xml:space="preserve">   uses meas3gpp:SupportedPerfMetricGroupGrp;</w:t>
        </w:r>
      </w:ins>
    </w:p>
    <w:p w14:paraId="64A6FD4F" w14:textId="77777777" w:rsidR="002E5409" w:rsidRDefault="002E5409" w:rsidP="002E5409">
      <w:pPr>
        <w:pStyle w:val="PL"/>
      </w:pPr>
      <w:r>
        <w:t xml:space="preserve">  }</w:t>
      </w:r>
    </w:p>
    <w:p w14:paraId="7550AD04" w14:textId="77777777" w:rsidR="002E5409" w:rsidRDefault="002E5409" w:rsidP="002E5409">
      <w:pPr>
        <w:pStyle w:val="PL"/>
      </w:pPr>
    </w:p>
    <w:p w14:paraId="330A732E" w14:textId="77777777" w:rsidR="002E5409" w:rsidRDefault="002E5409" w:rsidP="002E5409">
      <w:pPr>
        <w:pStyle w:val="PL"/>
      </w:pPr>
      <w:r>
        <w:t xml:space="preserve">  grouping EP_Common {</w:t>
      </w:r>
    </w:p>
    <w:p w14:paraId="32F187F3" w14:textId="77777777" w:rsidR="002E5409" w:rsidRDefault="002E5409" w:rsidP="002E5409">
      <w:pPr>
        <w:pStyle w:val="PL"/>
      </w:pPr>
      <w:r>
        <w:t xml:space="preserve">    uses EP_RPGrp;</w:t>
      </w:r>
    </w:p>
    <w:p w14:paraId="76F93FC1" w14:textId="77777777" w:rsidR="002E5409" w:rsidRDefault="002E5409" w:rsidP="002E5409">
      <w:pPr>
        <w:pStyle w:val="PL"/>
        <w:rPr>
          <w:del w:id="15" w:author="lengyelb"/>
        </w:rPr>
      </w:pPr>
      <w:del w:id="16" w:author="lengyelb">
        <w:r>
          <w:delText xml:space="preserve">    uses meas3gpp:SupportedPerfMetricGroupGrp;</w:delText>
        </w:r>
      </w:del>
    </w:p>
    <w:p w14:paraId="530FBE15" w14:textId="77777777" w:rsidR="002E5409" w:rsidRDefault="002E5409" w:rsidP="002E5409">
      <w:pPr>
        <w:pStyle w:val="PL"/>
      </w:pPr>
      <w:r>
        <w:t xml:space="preserve">    list localAddress {</w:t>
      </w:r>
    </w:p>
    <w:p w14:paraId="1DFC05EB" w14:textId="77777777" w:rsidR="002E5409" w:rsidRDefault="002E5409" w:rsidP="002E5409">
      <w:pPr>
        <w:pStyle w:val="PL"/>
      </w:pPr>
      <w:r>
        <w:t xml:space="preserve">      description "Local IP address and VLAN ID.";</w:t>
      </w:r>
    </w:p>
    <w:p w14:paraId="687BDD7D" w14:textId="77777777" w:rsidR="002E5409" w:rsidRDefault="002E5409" w:rsidP="002E5409">
      <w:pPr>
        <w:pStyle w:val="PL"/>
      </w:pPr>
      <w:r>
        <w:t xml:space="preserve">      key "ipAddress vlanId";</w:t>
      </w:r>
    </w:p>
    <w:p w14:paraId="72ECEB6F" w14:textId="77777777" w:rsidR="002E5409" w:rsidRDefault="002E5409" w:rsidP="002E5409">
      <w:pPr>
        <w:pStyle w:val="PL"/>
      </w:pPr>
      <w:r>
        <w:t xml:space="preserve">      min-elements 1;</w:t>
      </w:r>
    </w:p>
    <w:p w14:paraId="0610F82A" w14:textId="77777777" w:rsidR="002E5409" w:rsidRDefault="002E5409" w:rsidP="002E5409">
      <w:pPr>
        <w:pStyle w:val="PL"/>
      </w:pPr>
      <w:r>
        <w:t xml:space="preserve">      max-elements 1;</w:t>
      </w:r>
    </w:p>
    <w:p w14:paraId="540D1A08" w14:textId="77777777" w:rsidR="002E5409" w:rsidRDefault="002E5409" w:rsidP="002E5409">
      <w:pPr>
        <w:pStyle w:val="PL"/>
      </w:pPr>
      <w:r>
        <w:t xml:space="preserve">      uses types3gpp:AddressWithVlan;</w:t>
      </w:r>
    </w:p>
    <w:p w14:paraId="15AC7648" w14:textId="77777777" w:rsidR="002E5409" w:rsidRDefault="002E5409" w:rsidP="002E5409">
      <w:pPr>
        <w:pStyle w:val="PL"/>
      </w:pPr>
      <w:r>
        <w:t xml:space="preserve">    }</w:t>
      </w:r>
    </w:p>
    <w:p w14:paraId="144265AD" w14:textId="77777777" w:rsidR="002E5409" w:rsidRDefault="002E5409" w:rsidP="002E5409">
      <w:pPr>
        <w:pStyle w:val="PL"/>
      </w:pPr>
    </w:p>
    <w:p w14:paraId="52435631" w14:textId="77777777" w:rsidR="002E5409" w:rsidRDefault="002E5409" w:rsidP="002E5409">
      <w:pPr>
        <w:pStyle w:val="PL"/>
      </w:pPr>
      <w:r>
        <w:t xml:space="preserve">    leaf remoteAddress {</w:t>
      </w:r>
    </w:p>
    <w:p w14:paraId="7C4E866A" w14:textId="77777777" w:rsidR="002E5409" w:rsidRDefault="002E5409" w:rsidP="002E5409">
      <w:pPr>
        <w:pStyle w:val="PL"/>
      </w:pPr>
      <w:r>
        <w:t xml:space="preserve">      description "Remote IP address.";</w:t>
      </w:r>
    </w:p>
    <w:p w14:paraId="6B8790EF" w14:textId="77777777" w:rsidR="002E5409" w:rsidRDefault="002E5409" w:rsidP="002E5409">
      <w:pPr>
        <w:pStyle w:val="PL"/>
      </w:pPr>
      <w:r>
        <w:t xml:space="preserve">      mandatory true;</w:t>
      </w:r>
    </w:p>
    <w:p w14:paraId="4AD0078D" w14:textId="77777777" w:rsidR="002E5409" w:rsidRDefault="002E5409" w:rsidP="002E5409">
      <w:pPr>
        <w:pStyle w:val="PL"/>
      </w:pPr>
      <w:r>
        <w:t xml:space="preserve">      type inet:ip-address;</w:t>
      </w:r>
    </w:p>
    <w:p w14:paraId="29BE8743" w14:textId="77777777" w:rsidR="002E5409" w:rsidRDefault="002E5409" w:rsidP="002E5409">
      <w:pPr>
        <w:pStyle w:val="PL"/>
      </w:pPr>
      <w:r>
        <w:t xml:space="preserve">    }</w:t>
      </w:r>
    </w:p>
    <w:p w14:paraId="0D57E36B" w14:textId="77777777" w:rsidR="002E5409" w:rsidRDefault="002E5409" w:rsidP="002E5409">
      <w:pPr>
        <w:pStyle w:val="PL"/>
      </w:pPr>
      <w:r>
        <w:t xml:space="preserve">  }</w:t>
      </w:r>
    </w:p>
    <w:p w14:paraId="7FBC3DAF" w14:textId="77777777" w:rsidR="002E5409" w:rsidRDefault="002E5409" w:rsidP="002E5409">
      <w:pPr>
        <w:pStyle w:val="PL"/>
      </w:pPr>
      <w:r>
        <w:t>}</w:t>
      </w:r>
    </w:p>
    <w:p w14:paraId="73975D27" w14:textId="77777777" w:rsidR="002E5409" w:rsidRPr="002A399E" w:rsidRDefault="002E5409" w:rsidP="002E540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0DDA7AB" w14:textId="77777777" w:rsidR="002E5409" w:rsidRPr="0079795B" w:rsidRDefault="002E5409" w:rsidP="002E540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22760066" w14:textId="77777777" w:rsidR="002E5409" w:rsidRDefault="002E5409" w:rsidP="002E540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3FA0227" w14:textId="77777777" w:rsidR="002E5409" w:rsidRPr="00A717EB" w:rsidRDefault="002E5409" w:rsidP="002E540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yang-models/_3gpp-common-trace.yang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9315561" w14:textId="77777777" w:rsidR="002E5409" w:rsidRPr="008F7C23" w:rsidRDefault="002E5409" w:rsidP="002E540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4A54175" w14:textId="77777777" w:rsidR="002E5409" w:rsidRDefault="002E5409" w:rsidP="002E5409">
      <w:pPr>
        <w:pStyle w:val="PL"/>
      </w:pPr>
      <w:r>
        <w:t>module _3gpp-common-trace {</w:t>
      </w:r>
    </w:p>
    <w:p w14:paraId="52CCE977" w14:textId="77777777" w:rsidR="002E5409" w:rsidRDefault="002E5409" w:rsidP="002E5409">
      <w:pPr>
        <w:pStyle w:val="PL"/>
      </w:pPr>
      <w:r>
        <w:t xml:space="preserve">  yang-version 1.1;</w:t>
      </w:r>
    </w:p>
    <w:p w14:paraId="1A254A68" w14:textId="77777777" w:rsidR="002E5409" w:rsidRDefault="002E5409" w:rsidP="002E5409">
      <w:pPr>
        <w:pStyle w:val="PL"/>
      </w:pPr>
      <w:r>
        <w:t xml:space="preserve">  namespace "urn:3gpp:sa5:_3gpp-common-trace";</w:t>
      </w:r>
    </w:p>
    <w:p w14:paraId="23A438E5" w14:textId="77777777" w:rsidR="002E5409" w:rsidRDefault="002E5409" w:rsidP="002E5409">
      <w:pPr>
        <w:pStyle w:val="PL"/>
      </w:pPr>
      <w:r>
        <w:t xml:space="preserve">  prefix "trace3gpp";</w:t>
      </w:r>
    </w:p>
    <w:p w14:paraId="6E277D1C" w14:textId="77777777" w:rsidR="002E5409" w:rsidRDefault="002E5409" w:rsidP="002E5409">
      <w:pPr>
        <w:pStyle w:val="PL"/>
      </w:pPr>
    </w:p>
    <w:p w14:paraId="7BF785CB" w14:textId="77777777" w:rsidR="002E5409" w:rsidRDefault="002E5409" w:rsidP="002E5409">
      <w:pPr>
        <w:pStyle w:val="PL"/>
      </w:pPr>
      <w:r>
        <w:t xml:space="preserve">  import _3gpp-common-top { prefix top3gpp; }</w:t>
      </w:r>
    </w:p>
    <w:p w14:paraId="61D4A8DE" w14:textId="77777777" w:rsidR="002E5409" w:rsidRDefault="002E5409" w:rsidP="002E5409">
      <w:pPr>
        <w:pStyle w:val="PL"/>
      </w:pPr>
      <w:r>
        <w:t xml:space="preserve">  import _3gpp-common-yang-extensions {prefix yext3gpp; }</w:t>
      </w:r>
    </w:p>
    <w:p w14:paraId="365F2AAF" w14:textId="77777777" w:rsidR="002E5409" w:rsidRDefault="002E5409" w:rsidP="002E5409">
      <w:pPr>
        <w:pStyle w:val="PL"/>
      </w:pPr>
      <w:r>
        <w:t xml:space="preserve">  import ietf-inet-types { prefix inet; }</w:t>
      </w:r>
    </w:p>
    <w:p w14:paraId="7BF553D6" w14:textId="77777777" w:rsidR="002E5409" w:rsidRDefault="002E5409" w:rsidP="002E5409">
      <w:pPr>
        <w:pStyle w:val="PL"/>
      </w:pPr>
      <w:r>
        <w:t xml:space="preserve">  import _3gpp-common-files { prefix files3gpp; }</w:t>
      </w:r>
    </w:p>
    <w:p w14:paraId="0D9E37E6" w14:textId="77777777" w:rsidR="002E5409" w:rsidRDefault="002E5409" w:rsidP="002E5409">
      <w:pPr>
        <w:pStyle w:val="PL"/>
      </w:pPr>
      <w:r>
        <w:t xml:space="preserve">  import _3gpp-common-yang-types { prefix types3gpp; }</w:t>
      </w:r>
    </w:p>
    <w:p w14:paraId="09D32F7A" w14:textId="77777777" w:rsidR="002E5409" w:rsidRDefault="002E5409" w:rsidP="002E5409">
      <w:pPr>
        <w:pStyle w:val="PL"/>
      </w:pPr>
      <w:r>
        <w:t xml:space="preserve">  import _3gpp-5g-common-yang-types {prefix types5g3gpp; }</w:t>
      </w:r>
    </w:p>
    <w:p w14:paraId="05D10249" w14:textId="77777777" w:rsidR="002E5409" w:rsidRDefault="002E5409" w:rsidP="002E5409">
      <w:pPr>
        <w:pStyle w:val="PL"/>
      </w:pPr>
    </w:p>
    <w:p w14:paraId="3E516F61" w14:textId="77777777" w:rsidR="002E5409" w:rsidRDefault="002E5409" w:rsidP="002E5409">
      <w:pPr>
        <w:pStyle w:val="PL"/>
      </w:pPr>
      <w:r>
        <w:t xml:space="preserve">  organization "3GPP SA5";</w:t>
      </w:r>
    </w:p>
    <w:p w14:paraId="552AB34E" w14:textId="77777777" w:rsidR="002E5409" w:rsidRDefault="002E5409" w:rsidP="002E5409">
      <w:pPr>
        <w:pStyle w:val="PL"/>
      </w:pPr>
      <w:r>
        <w:t xml:space="preserve">  contact "https://www.3gpp.org/DynaReport/TSG-WG--S5--officials.htm?Itemid=464";</w:t>
      </w:r>
    </w:p>
    <w:p w14:paraId="622D93B9" w14:textId="77777777" w:rsidR="002E5409" w:rsidRDefault="002E5409" w:rsidP="002E5409">
      <w:pPr>
        <w:pStyle w:val="PL"/>
      </w:pPr>
    </w:p>
    <w:p w14:paraId="0988F8A0" w14:textId="77777777" w:rsidR="002E5409" w:rsidRDefault="002E5409" w:rsidP="002E5409">
      <w:pPr>
        <w:pStyle w:val="PL"/>
      </w:pPr>
      <w:r>
        <w:t xml:space="preserve">  description "Trace handling</w:t>
      </w:r>
    </w:p>
    <w:p w14:paraId="66B6D27D" w14:textId="77777777" w:rsidR="002E5409" w:rsidRDefault="002E5409" w:rsidP="002E5409">
      <w:pPr>
        <w:pStyle w:val="PL"/>
      </w:pPr>
      <w:r>
        <w:t xml:space="preserve">    Copyright 2025, 3GPP Organizational Partners (ARIB, ATIS, CCSA, ETSI, TSDSI,</w:t>
      </w:r>
    </w:p>
    <w:p w14:paraId="0EB5E060" w14:textId="77777777" w:rsidR="002E5409" w:rsidRDefault="002E5409" w:rsidP="002E5409">
      <w:pPr>
        <w:pStyle w:val="PL"/>
      </w:pPr>
      <w:r>
        <w:t xml:space="preserve">    TTA, TTC). All rights reserved.";</w:t>
      </w:r>
    </w:p>
    <w:p w14:paraId="726D89FB" w14:textId="77777777" w:rsidR="002E5409" w:rsidRDefault="002E5409" w:rsidP="002E5409">
      <w:pPr>
        <w:pStyle w:val="PL"/>
      </w:pPr>
      <w:r>
        <w:t xml:space="preserve">  reference "3GPP TS 28.623</w:t>
      </w:r>
    </w:p>
    <w:p w14:paraId="6F534A7B" w14:textId="77777777" w:rsidR="002E5409" w:rsidRDefault="002E5409" w:rsidP="002E5409">
      <w:pPr>
        <w:pStyle w:val="PL"/>
      </w:pPr>
      <w:r>
        <w:t xml:space="preserve">      Generic Network Resource Model (NRM)</w:t>
      </w:r>
    </w:p>
    <w:p w14:paraId="695D4AE4" w14:textId="77777777" w:rsidR="002E5409" w:rsidRDefault="002E5409" w:rsidP="002E5409">
      <w:pPr>
        <w:pStyle w:val="PL"/>
      </w:pPr>
      <w:r>
        <w:t xml:space="preserve">      Integration Reference Point (IRP);</w:t>
      </w:r>
    </w:p>
    <w:p w14:paraId="3B0EF08F" w14:textId="77777777" w:rsidR="002E5409" w:rsidRDefault="002E5409" w:rsidP="002E5409">
      <w:pPr>
        <w:pStyle w:val="PL"/>
      </w:pPr>
      <w:r>
        <w:t xml:space="preserve">      Solution Set (SS) definitions</w:t>
      </w:r>
    </w:p>
    <w:p w14:paraId="472F6EB9" w14:textId="77777777" w:rsidR="002E5409" w:rsidRDefault="002E5409" w:rsidP="002E5409">
      <w:pPr>
        <w:pStyle w:val="PL"/>
      </w:pPr>
      <w:r>
        <w:t xml:space="preserve">      3GPP TS 28.622</w:t>
      </w:r>
    </w:p>
    <w:p w14:paraId="01B781B5" w14:textId="77777777" w:rsidR="002E5409" w:rsidRDefault="002E5409" w:rsidP="002E5409">
      <w:pPr>
        <w:pStyle w:val="PL"/>
      </w:pPr>
      <w:r>
        <w:t xml:space="preserve">      Generic Network Resource Model (NRM)</w:t>
      </w:r>
    </w:p>
    <w:p w14:paraId="77F7AFB4" w14:textId="77777777" w:rsidR="002E5409" w:rsidRDefault="002E5409" w:rsidP="002E5409">
      <w:pPr>
        <w:pStyle w:val="PL"/>
      </w:pPr>
      <w:r>
        <w:t xml:space="preserve">      Integration Reference Point (IRP);</w:t>
      </w:r>
    </w:p>
    <w:p w14:paraId="741C7A03" w14:textId="77777777" w:rsidR="002E5409" w:rsidRDefault="002E5409" w:rsidP="002E5409">
      <w:pPr>
        <w:pStyle w:val="PL"/>
      </w:pPr>
      <w:r>
        <w:t xml:space="preserve">      Information Service (IS)" ;</w:t>
      </w:r>
    </w:p>
    <w:p w14:paraId="0381ABF8" w14:textId="77777777" w:rsidR="002E5409" w:rsidRDefault="002E5409" w:rsidP="002E5409">
      <w:pPr>
        <w:pStyle w:val="PL"/>
      </w:pPr>
    </w:p>
    <w:p w14:paraId="20AF0BB5" w14:textId="77777777" w:rsidR="002E5409" w:rsidRDefault="002E5409" w:rsidP="002E5409">
      <w:pPr>
        <w:pStyle w:val="PL"/>
        <w:rPr>
          <w:ins w:id="17" w:author="lengyelb"/>
        </w:rPr>
      </w:pPr>
      <w:ins w:id="18" w:author="lengyelb">
        <w:r>
          <w:t xml:space="preserve">  revision 2025-10-01 { reference "CR-0578" ; }</w:t>
        </w:r>
      </w:ins>
    </w:p>
    <w:p w14:paraId="7660E496" w14:textId="77777777" w:rsidR="002E5409" w:rsidRDefault="002E5409" w:rsidP="002E5409">
      <w:pPr>
        <w:pStyle w:val="PL"/>
      </w:pPr>
      <w:r>
        <w:t xml:space="preserve">  revision 2025-08-07 { reference "CR-0551 CR-0552 CR-0562" ; }</w:t>
      </w:r>
    </w:p>
    <w:p w14:paraId="7E2E336B" w14:textId="77777777" w:rsidR="002E5409" w:rsidRDefault="002E5409" w:rsidP="002E5409">
      <w:pPr>
        <w:pStyle w:val="PL"/>
      </w:pPr>
      <w:r>
        <w:t xml:space="preserve">  revision 2025-05-07 { reference "CR-0532 CR-0536 CR-0540" ; }</w:t>
      </w:r>
    </w:p>
    <w:p w14:paraId="4D77837C" w14:textId="77777777" w:rsidR="002E5409" w:rsidRDefault="002E5409" w:rsidP="002E5409">
      <w:pPr>
        <w:pStyle w:val="PL"/>
      </w:pPr>
      <w:r>
        <w:t xml:space="preserve">  revision 2025-02-07 { reference "CR-0504" ; }</w:t>
      </w:r>
    </w:p>
    <w:p w14:paraId="7CFC105F" w14:textId="77777777" w:rsidR="002E5409" w:rsidRDefault="002E5409" w:rsidP="002E5409">
      <w:pPr>
        <w:pStyle w:val="PL"/>
      </w:pPr>
      <w:r>
        <w:t xml:space="preserve">  revision 2025-02-05 { reference "CR-0461" ; }</w:t>
      </w:r>
    </w:p>
    <w:p w14:paraId="6D0D1507" w14:textId="77777777" w:rsidR="002E5409" w:rsidRDefault="002E5409" w:rsidP="002E5409">
      <w:pPr>
        <w:pStyle w:val="PL"/>
      </w:pPr>
      <w:r>
        <w:t xml:space="preserve">  revision 2024-11-25 { reference "CR-0492" ; }</w:t>
      </w:r>
    </w:p>
    <w:p w14:paraId="29ECABF3" w14:textId="77777777" w:rsidR="002E5409" w:rsidRDefault="002E5409" w:rsidP="002E5409">
      <w:pPr>
        <w:pStyle w:val="PL"/>
      </w:pPr>
      <w:r>
        <w:t xml:space="preserve">  revision 2024-11-07 { reference "CR-0480"; }</w:t>
      </w:r>
    </w:p>
    <w:p w14:paraId="778D4D3C" w14:textId="77777777" w:rsidR="002E5409" w:rsidRDefault="002E5409" w:rsidP="002E5409">
      <w:pPr>
        <w:pStyle w:val="PL"/>
      </w:pPr>
      <w:r>
        <w:t xml:space="preserve">  revision 2024-10-01 { reference "CR-0457"; }</w:t>
      </w:r>
    </w:p>
    <w:p w14:paraId="02D8ED56" w14:textId="77777777" w:rsidR="002E5409" w:rsidRDefault="002E5409" w:rsidP="002E5409">
      <w:pPr>
        <w:pStyle w:val="PL"/>
      </w:pPr>
      <w:r>
        <w:t xml:space="preserve">  revision 2024-08-13 { reference "CR-0387 CR-0377"; }</w:t>
      </w:r>
    </w:p>
    <w:p w14:paraId="5715BD81" w14:textId="77777777" w:rsidR="002E5409" w:rsidRDefault="002E5409" w:rsidP="002E5409">
      <w:pPr>
        <w:pStyle w:val="PL"/>
      </w:pPr>
      <w:r>
        <w:lastRenderedPageBreak/>
        <w:t xml:space="preserve">  revision 2024-08-07 { reference "CR-0405 CR-0421 CR-0379"; }</w:t>
      </w:r>
    </w:p>
    <w:p w14:paraId="7813DFB8" w14:textId="77777777" w:rsidR="002E5409" w:rsidRDefault="002E5409" w:rsidP="002E5409">
      <w:pPr>
        <w:pStyle w:val="PL"/>
      </w:pPr>
      <w:r>
        <w:t xml:space="preserve">  revision 2024-05-12 { reference "CR-0401"; }</w:t>
      </w:r>
    </w:p>
    <w:p w14:paraId="2D7A8F3B" w14:textId="77777777" w:rsidR="002E5409" w:rsidRDefault="002E5409" w:rsidP="002E5409">
      <w:pPr>
        <w:pStyle w:val="PL"/>
      </w:pPr>
      <w:r>
        <w:t xml:space="preserve">  revision 2024-05-06 { reference CR-0359; }</w:t>
      </w:r>
    </w:p>
    <w:p w14:paraId="51D587CD" w14:textId="77777777" w:rsidR="002E5409" w:rsidRDefault="002E5409" w:rsidP="002E5409">
      <w:pPr>
        <w:pStyle w:val="PL"/>
      </w:pPr>
      <w:r>
        <w:t xml:space="preserve">  revision 2024-04-06 { reference "CR-0342"; }</w:t>
      </w:r>
    </w:p>
    <w:p w14:paraId="07C79440" w14:textId="77777777" w:rsidR="002E5409" w:rsidRDefault="002E5409" w:rsidP="002E5409">
      <w:pPr>
        <w:pStyle w:val="PL"/>
      </w:pPr>
      <w:r>
        <w:t xml:space="preserve">  revision 2024-01-29 { reference "CR-0316"; }</w:t>
      </w:r>
    </w:p>
    <w:p w14:paraId="0E8F0763" w14:textId="77777777" w:rsidR="002E5409" w:rsidRDefault="002E5409" w:rsidP="002E5409">
      <w:pPr>
        <w:pStyle w:val="PL"/>
      </w:pPr>
      <w:r>
        <w:t xml:space="preserve">  revision 2023-11-06 { reference "CR-0290 CR-0294"; }</w:t>
      </w:r>
    </w:p>
    <w:p w14:paraId="201B13EB" w14:textId="77777777" w:rsidR="002E5409" w:rsidRDefault="002E5409" w:rsidP="002E5409">
      <w:pPr>
        <w:pStyle w:val="PL"/>
      </w:pPr>
      <w:r>
        <w:t xml:space="preserve">  revision 2023-11-03 { reference CR-0302 ; }</w:t>
      </w:r>
    </w:p>
    <w:p w14:paraId="49D7E5A1" w14:textId="77777777" w:rsidR="002E5409" w:rsidRDefault="002E5409" w:rsidP="002E5409">
      <w:pPr>
        <w:pStyle w:val="PL"/>
      </w:pPr>
      <w:r>
        <w:t xml:space="preserve">  revision 2023-09-18 { reference CR-0271 ; }</w:t>
      </w:r>
    </w:p>
    <w:p w14:paraId="7A91215C" w14:textId="77777777" w:rsidR="002E5409" w:rsidRDefault="002E5409" w:rsidP="002E5409">
      <w:pPr>
        <w:pStyle w:val="PL"/>
      </w:pPr>
      <w:r>
        <w:t xml:space="preserve">  revision 2023-08-10 { reference CR-0261; }</w:t>
      </w:r>
    </w:p>
    <w:p w14:paraId="2CB9B864" w14:textId="77777777" w:rsidR="002E5409" w:rsidRDefault="002E5409" w:rsidP="002E5409">
      <w:pPr>
        <w:pStyle w:val="PL"/>
      </w:pPr>
      <w:r>
        <w:t xml:space="preserve">  revision 2023-04-26 { reference CR-0250; }</w:t>
      </w:r>
    </w:p>
    <w:p w14:paraId="6BE39271" w14:textId="77777777" w:rsidR="002E5409" w:rsidRDefault="002E5409" w:rsidP="002E5409">
      <w:pPr>
        <w:pStyle w:val="PL"/>
      </w:pPr>
      <w:r>
        <w:t xml:space="preserve">  revision 2023-02-18 { reference "CR-0234"; }</w:t>
      </w:r>
    </w:p>
    <w:p w14:paraId="1475E926" w14:textId="77777777" w:rsidR="002E5409" w:rsidRDefault="002E5409" w:rsidP="002E5409">
      <w:pPr>
        <w:pStyle w:val="PL"/>
      </w:pPr>
      <w:r>
        <w:t xml:space="preserve">  revision 2023-02-16 { reference "CR-0233"; }</w:t>
      </w:r>
    </w:p>
    <w:p w14:paraId="0A7E0018" w14:textId="77777777" w:rsidR="002E5409" w:rsidRDefault="002E5409" w:rsidP="002E5409">
      <w:pPr>
        <w:pStyle w:val="PL"/>
      </w:pPr>
      <w:r>
        <w:t xml:space="preserve">  revision 2022-09-30 { reference CR-0191 ; }</w:t>
      </w:r>
    </w:p>
    <w:p w14:paraId="1ED64F6B" w14:textId="77777777" w:rsidR="002E5409" w:rsidRDefault="002E5409" w:rsidP="002E5409">
      <w:pPr>
        <w:pStyle w:val="PL"/>
      </w:pPr>
      <w:r>
        <w:t xml:space="preserve">  revision 2022-04-27 { reference "CR-0159"; }</w:t>
      </w:r>
    </w:p>
    <w:p w14:paraId="1EB18647" w14:textId="77777777" w:rsidR="002E5409" w:rsidRDefault="002E5409" w:rsidP="002E5409">
      <w:pPr>
        <w:pStyle w:val="PL"/>
      </w:pPr>
      <w:r>
        <w:t xml:space="preserve">  revision 2021-10-18 { reference "CR-0139"; }</w:t>
      </w:r>
    </w:p>
    <w:p w14:paraId="1B79136F" w14:textId="77777777" w:rsidR="002E5409" w:rsidRDefault="002E5409" w:rsidP="002E5409">
      <w:pPr>
        <w:pStyle w:val="PL"/>
      </w:pPr>
      <w:r>
        <w:t xml:space="preserve">  revision 2021-07-22 { reference "CR-0137"; }</w:t>
      </w:r>
    </w:p>
    <w:p w14:paraId="0EEB414D" w14:textId="77777777" w:rsidR="002E5409" w:rsidRDefault="002E5409" w:rsidP="002E5409">
      <w:pPr>
        <w:pStyle w:val="PL"/>
      </w:pPr>
      <w:r>
        <w:t xml:space="preserve">  revision 2021-01-25 { reference "CR-0122"; }</w:t>
      </w:r>
    </w:p>
    <w:p w14:paraId="7234CE62" w14:textId="77777777" w:rsidR="002E5409" w:rsidRDefault="002E5409" w:rsidP="002E5409">
      <w:pPr>
        <w:pStyle w:val="PL"/>
      </w:pPr>
      <w:r>
        <w:t xml:space="preserve">  revision 2020-11-16 { reference "CR-0117"; }</w:t>
      </w:r>
    </w:p>
    <w:p w14:paraId="6EDE7445" w14:textId="77777777" w:rsidR="002E5409" w:rsidRDefault="002E5409" w:rsidP="002E5409">
      <w:pPr>
        <w:pStyle w:val="PL"/>
      </w:pPr>
      <w:r>
        <w:t xml:space="preserve">  revision 2020-08-06 { reference "CR-0102"; }</w:t>
      </w:r>
    </w:p>
    <w:p w14:paraId="671F5FD8" w14:textId="77777777" w:rsidR="002E5409" w:rsidRDefault="002E5409" w:rsidP="002E5409">
      <w:pPr>
        <w:pStyle w:val="PL"/>
      </w:pPr>
    </w:p>
    <w:p w14:paraId="39ACC726" w14:textId="77777777" w:rsidR="002E5409" w:rsidRDefault="002E5409" w:rsidP="002E5409">
      <w:pPr>
        <w:pStyle w:val="PL"/>
      </w:pPr>
      <w:r>
        <w:t xml:space="preserve">  feature FilesUnderTraceJob {</w:t>
      </w:r>
    </w:p>
    <w:p w14:paraId="3460C2F0" w14:textId="77777777" w:rsidR="002E5409" w:rsidRDefault="002E5409" w:rsidP="002E5409">
      <w:pPr>
        <w:pStyle w:val="PL"/>
      </w:pPr>
      <w:r>
        <w:t xml:space="preserve">    description "Files shall be contained under TraceJob";</w:t>
      </w:r>
    </w:p>
    <w:p w14:paraId="7F234B9F" w14:textId="77777777" w:rsidR="002E5409" w:rsidRDefault="002E5409" w:rsidP="002E5409">
      <w:pPr>
        <w:pStyle w:val="PL"/>
      </w:pPr>
      <w:r>
        <w:t xml:space="preserve">  }</w:t>
      </w:r>
    </w:p>
    <w:p w14:paraId="08191C2F" w14:textId="77777777" w:rsidR="002E5409" w:rsidRDefault="002E5409" w:rsidP="002E5409">
      <w:pPr>
        <w:pStyle w:val="PL"/>
      </w:pPr>
    </w:p>
    <w:p w14:paraId="465AEFA5" w14:textId="77777777" w:rsidR="002E5409" w:rsidRDefault="002E5409" w:rsidP="002E5409">
      <w:pPr>
        <w:pStyle w:val="PL"/>
      </w:pPr>
      <w:r>
        <w:t xml:space="preserve">  grouping FreqInfoGrp {</w:t>
      </w:r>
    </w:p>
    <w:p w14:paraId="29A86C1A" w14:textId="77777777" w:rsidR="002E5409" w:rsidRDefault="002E5409" w:rsidP="002E5409">
      <w:pPr>
        <w:pStyle w:val="PL"/>
      </w:pPr>
      <w:r>
        <w:t xml:space="preserve">    description "Represents the FreqInfo dataType.</w:t>
      </w:r>
    </w:p>
    <w:p w14:paraId="3D47EF25" w14:textId="77777777" w:rsidR="002E5409" w:rsidRDefault="002E5409" w:rsidP="002E5409">
      <w:pPr>
        <w:pStyle w:val="PL"/>
      </w:pPr>
      <w:r>
        <w:t xml:space="preserve">      This &lt;&lt;dataType&gt;&gt; defines the RF reference frequency and the frequency</w:t>
      </w:r>
    </w:p>
    <w:p w14:paraId="0BAE4625" w14:textId="77777777" w:rsidR="002E5409" w:rsidRDefault="002E5409" w:rsidP="002E5409">
      <w:pPr>
        <w:pStyle w:val="PL"/>
      </w:pPr>
      <w:r>
        <w:t xml:space="preserve">      operating bands used in a cell for a given direction (UL or DL) in FDD</w:t>
      </w:r>
    </w:p>
    <w:p w14:paraId="37C5BBE7" w14:textId="77777777" w:rsidR="002E5409" w:rsidRDefault="002E5409" w:rsidP="002E5409">
      <w:pPr>
        <w:pStyle w:val="PL"/>
      </w:pPr>
      <w:r>
        <w:t xml:space="preserve">      or for both UL and DL directions in TDD";</w:t>
      </w:r>
    </w:p>
    <w:p w14:paraId="37C66B2E" w14:textId="77777777" w:rsidR="002E5409" w:rsidRDefault="002E5409" w:rsidP="002E5409">
      <w:pPr>
        <w:pStyle w:val="PL"/>
      </w:pPr>
    </w:p>
    <w:p w14:paraId="520A8A84" w14:textId="77777777" w:rsidR="002E5409" w:rsidRDefault="002E5409" w:rsidP="002E5409">
      <w:pPr>
        <w:pStyle w:val="PL"/>
      </w:pPr>
      <w:r>
        <w:t xml:space="preserve">    leaf arfcn {</w:t>
      </w:r>
    </w:p>
    <w:p w14:paraId="7970DCBD" w14:textId="77777777" w:rsidR="002E5409" w:rsidRDefault="002E5409" w:rsidP="002E5409">
      <w:pPr>
        <w:pStyle w:val="PL"/>
      </w:pPr>
      <w:r>
        <w:t xml:space="preserve">      type uint32 {</w:t>
      </w:r>
    </w:p>
    <w:p w14:paraId="79D14959" w14:textId="77777777" w:rsidR="002E5409" w:rsidRDefault="002E5409" w:rsidP="002E5409">
      <w:pPr>
        <w:pStyle w:val="PL"/>
      </w:pPr>
      <w:r>
        <w:t xml:space="preserve">        range 0..3279165;</w:t>
      </w:r>
    </w:p>
    <w:p w14:paraId="6CF7E3ED" w14:textId="77777777" w:rsidR="002E5409" w:rsidRDefault="002E5409" w:rsidP="002E5409">
      <w:pPr>
        <w:pStyle w:val="PL"/>
      </w:pPr>
      <w:r>
        <w:t xml:space="preserve">      }</w:t>
      </w:r>
    </w:p>
    <w:p w14:paraId="7CEFDA07" w14:textId="77777777" w:rsidR="002E5409" w:rsidRDefault="002E5409" w:rsidP="002E5409">
      <w:pPr>
        <w:pStyle w:val="PL"/>
      </w:pPr>
      <w:r>
        <w:t xml:space="preserve">      mandatory true;</w:t>
      </w:r>
    </w:p>
    <w:p w14:paraId="188C4425" w14:textId="77777777" w:rsidR="002E5409" w:rsidRDefault="002E5409" w:rsidP="002E5409">
      <w:pPr>
        <w:pStyle w:val="PL"/>
      </w:pPr>
      <w:r>
        <w:t xml:space="preserve">      description "RF Reference Frequency as defined in TS 38.104,</w:t>
      </w:r>
    </w:p>
    <w:p w14:paraId="581EEDD2" w14:textId="77777777" w:rsidR="002E5409" w:rsidRDefault="002E5409" w:rsidP="002E5409">
      <w:pPr>
        <w:pStyle w:val="PL"/>
      </w:pPr>
      <w:r>
        <w:t xml:space="preserve">        clause 5.4.2.1. The frequency provided identifies the absolute</w:t>
      </w:r>
    </w:p>
    <w:p w14:paraId="35967BD7" w14:textId="77777777" w:rsidR="002E5409" w:rsidRDefault="002E5409" w:rsidP="002E5409">
      <w:pPr>
        <w:pStyle w:val="PL"/>
      </w:pPr>
      <w:r>
        <w:t xml:space="preserve">        frequency position of the reference resource block (Common RB 0)</w:t>
      </w:r>
    </w:p>
    <w:p w14:paraId="6919A5D1" w14:textId="77777777" w:rsidR="002E5409" w:rsidRDefault="002E5409" w:rsidP="002E5409">
      <w:pPr>
        <w:pStyle w:val="PL"/>
      </w:pPr>
      <w:r>
        <w:t xml:space="preserve">        of the carrier. Its lowest subcarrier is also known as Point A.";</w:t>
      </w:r>
    </w:p>
    <w:p w14:paraId="17FB4468" w14:textId="77777777" w:rsidR="002E5409" w:rsidRDefault="002E5409" w:rsidP="002E5409">
      <w:pPr>
        <w:pStyle w:val="PL"/>
      </w:pPr>
      <w:r>
        <w:t xml:space="preserve">    }</w:t>
      </w:r>
    </w:p>
    <w:p w14:paraId="1D7BF877" w14:textId="77777777" w:rsidR="002E5409" w:rsidRDefault="002E5409" w:rsidP="002E5409">
      <w:pPr>
        <w:pStyle w:val="PL"/>
      </w:pPr>
    </w:p>
    <w:p w14:paraId="37F7A6ED" w14:textId="77777777" w:rsidR="002E5409" w:rsidRDefault="002E5409" w:rsidP="002E5409">
      <w:pPr>
        <w:pStyle w:val="PL"/>
      </w:pPr>
      <w:r>
        <w:t xml:space="preserve">    leaf-list freqBands {</w:t>
      </w:r>
    </w:p>
    <w:p w14:paraId="32CBA6B1" w14:textId="77777777" w:rsidR="002E5409" w:rsidRDefault="002E5409" w:rsidP="002E5409">
      <w:pPr>
        <w:pStyle w:val="PL"/>
      </w:pPr>
      <w:r>
        <w:t xml:space="preserve">      type uint32 {</w:t>
      </w:r>
    </w:p>
    <w:p w14:paraId="49C6B0E9" w14:textId="77777777" w:rsidR="002E5409" w:rsidRDefault="002E5409" w:rsidP="002E5409">
      <w:pPr>
        <w:pStyle w:val="PL"/>
      </w:pPr>
      <w:r>
        <w:t xml:space="preserve">        range 1..1024;</w:t>
      </w:r>
    </w:p>
    <w:p w14:paraId="667DC7F6" w14:textId="77777777" w:rsidR="002E5409" w:rsidRDefault="002E5409" w:rsidP="002E5409">
      <w:pPr>
        <w:pStyle w:val="PL"/>
      </w:pPr>
      <w:r>
        <w:t xml:space="preserve">      }</w:t>
      </w:r>
    </w:p>
    <w:p w14:paraId="026D2919" w14:textId="77777777" w:rsidR="002E5409" w:rsidRDefault="002E5409" w:rsidP="002E5409">
      <w:pPr>
        <w:pStyle w:val="PL"/>
      </w:pPr>
      <w:r>
        <w:t xml:space="preserve">      min-elements 1;</w:t>
      </w:r>
    </w:p>
    <w:p w14:paraId="30CE59CF" w14:textId="77777777" w:rsidR="002E5409" w:rsidRDefault="002E5409" w:rsidP="002E5409">
      <w:pPr>
        <w:pStyle w:val="PL"/>
      </w:pPr>
      <w:r>
        <w:t xml:space="preserve">      description "List of NR frequency operating bands. Primary NR</w:t>
      </w:r>
    </w:p>
    <w:p w14:paraId="775816BE" w14:textId="77777777" w:rsidR="002E5409" w:rsidRDefault="002E5409" w:rsidP="002E5409">
      <w:pPr>
        <w:pStyle w:val="PL"/>
      </w:pPr>
      <w:r>
        <w:t xml:space="preserve">        Operating Band as defined in TS 38.104, clause 5.4.2.3.</w:t>
      </w:r>
    </w:p>
    <w:p w14:paraId="096D5EE1" w14:textId="77777777" w:rsidR="002E5409" w:rsidRDefault="002E5409" w:rsidP="002E5409">
      <w:pPr>
        <w:pStyle w:val="PL"/>
      </w:pPr>
      <w:r>
        <w:t xml:space="preserve">        The value 1 corresponds to n1, value 2 corresponds to NR operating</w:t>
      </w:r>
    </w:p>
    <w:p w14:paraId="43DD87EC" w14:textId="77777777" w:rsidR="002E5409" w:rsidRDefault="002E5409" w:rsidP="002E5409">
      <w:pPr>
        <w:pStyle w:val="PL"/>
      </w:pPr>
      <w:r>
        <w:t xml:space="preserve">        band n2, etc.";</w:t>
      </w:r>
    </w:p>
    <w:p w14:paraId="24B44CB1" w14:textId="77777777" w:rsidR="002E5409" w:rsidRDefault="002E5409" w:rsidP="002E5409">
      <w:pPr>
        <w:pStyle w:val="PL"/>
      </w:pPr>
      <w:r>
        <w:t xml:space="preserve">    }</w:t>
      </w:r>
    </w:p>
    <w:p w14:paraId="33EEE19E" w14:textId="77777777" w:rsidR="002E5409" w:rsidRDefault="002E5409" w:rsidP="002E5409">
      <w:pPr>
        <w:pStyle w:val="PL"/>
      </w:pPr>
      <w:r>
        <w:t xml:space="preserve">  }</w:t>
      </w:r>
    </w:p>
    <w:p w14:paraId="6E523087" w14:textId="77777777" w:rsidR="002E5409" w:rsidRDefault="002E5409" w:rsidP="002E5409">
      <w:pPr>
        <w:pStyle w:val="PL"/>
      </w:pPr>
    </w:p>
    <w:p w14:paraId="621CABD8" w14:textId="77777777" w:rsidR="002E5409" w:rsidRDefault="002E5409" w:rsidP="002E5409">
      <w:pPr>
        <w:pStyle w:val="PL"/>
      </w:pPr>
      <w:r>
        <w:t xml:space="preserve">  grouping AreaConfigGrp {</w:t>
      </w:r>
    </w:p>
    <w:p w14:paraId="00F9609A" w14:textId="77777777" w:rsidR="002E5409" w:rsidRDefault="002E5409" w:rsidP="002E5409">
      <w:pPr>
        <w:pStyle w:val="PL"/>
      </w:pPr>
      <w:r>
        <w:t xml:space="preserve">    description "Represents the AreaConfig dataType.</w:t>
      </w:r>
    </w:p>
    <w:p w14:paraId="79FBB355" w14:textId="77777777" w:rsidR="002E5409" w:rsidRDefault="002E5409" w:rsidP="002E5409">
      <w:pPr>
        <w:pStyle w:val="PL"/>
      </w:pPr>
      <w:r>
        <w:t xml:space="preserve">      This &lt;&lt;dataType&gt;&gt; defines the area for which measurement logging should</w:t>
      </w:r>
    </w:p>
    <w:p w14:paraId="481BB758" w14:textId="77777777" w:rsidR="002E5409" w:rsidRDefault="002E5409" w:rsidP="002E5409">
      <w:pPr>
        <w:pStyle w:val="PL"/>
      </w:pPr>
      <w:r>
        <w:t xml:space="preserve">      be performed. It is described by a list of cells and a list of</w:t>
      </w:r>
    </w:p>
    <w:p w14:paraId="6A558CE6" w14:textId="77777777" w:rsidR="002E5409" w:rsidRDefault="002E5409" w:rsidP="002E5409">
      <w:pPr>
        <w:pStyle w:val="PL"/>
      </w:pPr>
      <w:r>
        <w:t xml:space="preserve">      frequencies.";</w:t>
      </w:r>
    </w:p>
    <w:p w14:paraId="6F0B3CE7" w14:textId="77777777" w:rsidR="002E5409" w:rsidRDefault="002E5409" w:rsidP="002E5409">
      <w:pPr>
        <w:pStyle w:val="PL"/>
      </w:pPr>
    </w:p>
    <w:p w14:paraId="1D2C5298" w14:textId="77777777" w:rsidR="002E5409" w:rsidRDefault="002E5409" w:rsidP="002E5409">
      <w:pPr>
        <w:pStyle w:val="PL"/>
      </w:pPr>
      <w:r>
        <w:t xml:space="preserve">    list freqInfo {</w:t>
      </w:r>
    </w:p>
    <w:p w14:paraId="4869619E" w14:textId="77777777" w:rsidR="002E5409" w:rsidRDefault="002E5409" w:rsidP="002E5409">
      <w:pPr>
        <w:pStyle w:val="PL"/>
      </w:pPr>
      <w:r>
        <w:t xml:space="preserve">      key arfcn;</w:t>
      </w:r>
    </w:p>
    <w:p w14:paraId="0DD2C06B" w14:textId="77777777" w:rsidR="002E5409" w:rsidRDefault="002E5409" w:rsidP="002E5409">
      <w:pPr>
        <w:pStyle w:val="PL"/>
      </w:pPr>
      <w:r>
        <w:t xml:space="preserve">      min-elements 1;</w:t>
      </w:r>
    </w:p>
    <w:p w14:paraId="692C906D" w14:textId="77777777" w:rsidR="002E5409" w:rsidRDefault="002E5409" w:rsidP="002E5409">
      <w:pPr>
        <w:pStyle w:val="PL"/>
      </w:pPr>
      <w:r>
        <w:t xml:space="preserve">      max-elements 32;</w:t>
      </w:r>
    </w:p>
    <w:p w14:paraId="6DAD9158" w14:textId="77777777" w:rsidR="002E5409" w:rsidRDefault="002E5409" w:rsidP="002E5409">
      <w:pPr>
        <w:pStyle w:val="PL"/>
      </w:pPr>
      <w:r>
        <w:t xml:space="preserve">      description "It specifies the carrier frequency and bands used in</w:t>
      </w:r>
    </w:p>
    <w:p w14:paraId="36ADBE74" w14:textId="77777777" w:rsidR="002E5409" w:rsidRDefault="002E5409" w:rsidP="002E5409">
      <w:pPr>
        <w:pStyle w:val="PL"/>
      </w:pPr>
      <w:r>
        <w:t xml:space="preserve">        a cell.";</w:t>
      </w:r>
    </w:p>
    <w:p w14:paraId="427027C1" w14:textId="77777777" w:rsidR="002E5409" w:rsidRDefault="002E5409" w:rsidP="002E5409">
      <w:pPr>
        <w:pStyle w:val="PL"/>
      </w:pPr>
    </w:p>
    <w:p w14:paraId="63B1F91E" w14:textId="77777777" w:rsidR="002E5409" w:rsidRDefault="002E5409" w:rsidP="002E5409">
      <w:pPr>
        <w:pStyle w:val="PL"/>
      </w:pPr>
      <w:r>
        <w:t xml:space="preserve">      uses FreqInfoGrp ;</w:t>
      </w:r>
    </w:p>
    <w:p w14:paraId="3DAEE437" w14:textId="77777777" w:rsidR="002E5409" w:rsidRDefault="002E5409" w:rsidP="002E5409">
      <w:pPr>
        <w:pStyle w:val="PL"/>
      </w:pPr>
      <w:r>
        <w:t xml:space="preserve">    }</w:t>
      </w:r>
    </w:p>
    <w:p w14:paraId="7975F688" w14:textId="77777777" w:rsidR="002E5409" w:rsidRDefault="002E5409" w:rsidP="002E5409">
      <w:pPr>
        <w:pStyle w:val="PL"/>
      </w:pPr>
    </w:p>
    <w:p w14:paraId="3D7FB678" w14:textId="77777777" w:rsidR="002E5409" w:rsidRDefault="002E5409" w:rsidP="002E5409">
      <w:pPr>
        <w:pStyle w:val="PL"/>
      </w:pPr>
      <w:r>
        <w:t xml:space="preserve">    leaf-list pciList {</w:t>
      </w:r>
    </w:p>
    <w:p w14:paraId="6787E532" w14:textId="77777777" w:rsidR="002E5409" w:rsidRDefault="002E5409" w:rsidP="002E5409">
      <w:pPr>
        <w:pStyle w:val="PL"/>
      </w:pPr>
      <w:r>
        <w:t xml:space="preserve">      type uint32 {</w:t>
      </w:r>
    </w:p>
    <w:p w14:paraId="63709391" w14:textId="77777777" w:rsidR="002E5409" w:rsidRDefault="002E5409" w:rsidP="002E5409">
      <w:pPr>
        <w:pStyle w:val="PL"/>
      </w:pPr>
      <w:r>
        <w:t xml:space="preserve">        range 0..1007;</w:t>
      </w:r>
    </w:p>
    <w:p w14:paraId="70DA0ACC" w14:textId="77777777" w:rsidR="002E5409" w:rsidRDefault="002E5409" w:rsidP="002E5409">
      <w:pPr>
        <w:pStyle w:val="PL"/>
      </w:pPr>
      <w:r>
        <w:t xml:space="preserve">      }</w:t>
      </w:r>
    </w:p>
    <w:p w14:paraId="77DD2E3D" w14:textId="77777777" w:rsidR="002E5409" w:rsidRDefault="002E5409" w:rsidP="002E5409">
      <w:pPr>
        <w:pStyle w:val="PL"/>
      </w:pPr>
      <w:r>
        <w:t xml:space="preserve">      min-elements 1;</w:t>
      </w:r>
    </w:p>
    <w:p w14:paraId="7B43DD5B" w14:textId="77777777" w:rsidR="002E5409" w:rsidRDefault="002E5409" w:rsidP="002E5409">
      <w:pPr>
        <w:pStyle w:val="PL"/>
      </w:pPr>
      <w:r>
        <w:t xml:space="preserve">      max-elements 32;</w:t>
      </w:r>
    </w:p>
    <w:p w14:paraId="758FEE5B" w14:textId="77777777" w:rsidR="002E5409" w:rsidRDefault="002E5409" w:rsidP="002E5409">
      <w:pPr>
        <w:pStyle w:val="PL"/>
      </w:pPr>
      <w:r>
        <w:t xml:space="preserve">      description "List of neighbour cells subject for MDT scope.";</w:t>
      </w:r>
    </w:p>
    <w:p w14:paraId="2DB81478" w14:textId="77777777" w:rsidR="002E5409" w:rsidRDefault="002E5409" w:rsidP="002E5409">
      <w:pPr>
        <w:pStyle w:val="PL"/>
      </w:pPr>
      <w:r>
        <w:t xml:space="preserve">    }</w:t>
      </w:r>
    </w:p>
    <w:p w14:paraId="09F5F95E" w14:textId="77777777" w:rsidR="002E5409" w:rsidRDefault="002E5409" w:rsidP="002E5409">
      <w:pPr>
        <w:pStyle w:val="PL"/>
      </w:pPr>
      <w:r>
        <w:t xml:space="preserve">  }</w:t>
      </w:r>
    </w:p>
    <w:p w14:paraId="3C6C4059" w14:textId="77777777" w:rsidR="002E5409" w:rsidRDefault="002E5409" w:rsidP="002E5409">
      <w:pPr>
        <w:pStyle w:val="PL"/>
      </w:pPr>
    </w:p>
    <w:p w14:paraId="1FED6ED3" w14:textId="77777777" w:rsidR="002E5409" w:rsidRDefault="002E5409" w:rsidP="002E5409">
      <w:pPr>
        <w:pStyle w:val="PL"/>
      </w:pPr>
      <w:r>
        <w:t xml:space="preserve">  grouping AreaScopeGrp {</w:t>
      </w:r>
    </w:p>
    <w:p w14:paraId="72C15BFB" w14:textId="77777777" w:rsidR="002E5409" w:rsidRDefault="002E5409" w:rsidP="002E5409">
      <w:pPr>
        <w:pStyle w:val="PL"/>
      </w:pPr>
      <w:r>
        <w:t xml:space="preserve">    description "This &lt;&lt;dataType&gt;&gt; defines an area scope.";</w:t>
      </w:r>
    </w:p>
    <w:p w14:paraId="7EF2A963" w14:textId="77777777" w:rsidR="002E5409" w:rsidRDefault="002E5409" w:rsidP="002E5409">
      <w:pPr>
        <w:pStyle w:val="PL"/>
      </w:pPr>
    </w:p>
    <w:p w14:paraId="3E5928E3" w14:textId="77777777" w:rsidR="002E5409" w:rsidRDefault="002E5409" w:rsidP="002E5409">
      <w:pPr>
        <w:pStyle w:val="PL"/>
      </w:pPr>
      <w:r>
        <w:t xml:space="preserve">    choice AreaScopeChoice {</w:t>
      </w:r>
    </w:p>
    <w:p w14:paraId="7D8251EC" w14:textId="77777777" w:rsidR="002E5409" w:rsidRDefault="002E5409" w:rsidP="002E5409">
      <w:pPr>
        <w:pStyle w:val="PL"/>
      </w:pPr>
    </w:p>
    <w:p w14:paraId="0B8DB330" w14:textId="77777777" w:rsidR="002E5409" w:rsidRDefault="002E5409" w:rsidP="002E5409">
      <w:pPr>
        <w:pStyle w:val="PL"/>
      </w:pPr>
      <w:r>
        <w:t xml:space="preserve">      case eutran-only {</w:t>
      </w:r>
    </w:p>
    <w:p w14:paraId="561FF401" w14:textId="77777777" w:rsidR="002E5409" w:rsidRDefault="002E5409" w:rsidP="002E5409">
      <w:pPr>
        <w:pStyle w:val="PL"/>
      </w:pPr>
      <w:r>
        <w:t xml:space="preserve">      leaf-list eutraCellIdList {</w:t>
      </w:r>
    </w:p>
    <w:p w14:paraId="22E0B3B7" w14:textId="77777777" w:rsidR="002E5409" w:rsidRDefault="002E5409" w:rsidP="002E5409">
      <w:pPr>
        <w:pStyle w:val="PL"/>
      </w:pPr>
      <w:r>
        <w:t xml:space="preserve">        type types3gpp:EutraCellId;</w:t>
      </w:r>
    </w:p>
    <w:p w14:paraId="215B35CB" w14:textId="77777777" w:rsidR="002E5409" w:rsidRDefault="002E5409" w:rsidP="002E5409">
      <w:pPr>
        <w:pStyle w:val="PL"/>
      </w:pPr>
      <w:r>
        <w:t xml:space="preserve">        min-elements 1;</w:t>
      </w:r>
    </w:p>
    <w:p w14:paraId="432B7D12" w14:textId="77777777" w:rsidR="002E5409" w:rsidRDefault="002E5409" w:rsidP="002E5409">
      <w:pPr>
        <w:pStyle w:val="PL"/>
      </w:pPr>
      <w:r>
        <w:t xml:space="preserve">        max-elements 32;</w:t>
      </w:r>
    </w:p>
    <w:p w14:paraId="7669EA96" w14:textId="77777777" w:rsidR="002E5409" w:rsidRDefault="002E5409" w:rsidP="002E5409">
      <w:pPr>
        <w:pStyle w:val="PL"/>
      </w:pPr>
      <w:r>
        <w:t xml:space="preserve">        description "List of E-UTRAN cells identified by E-UTRAN-CGI";</w:t>
      </w:r>
    </w:p>
    <w:p w14:paraId="58596E88" w14:textId="77777777" w:rsidR="002E5409" w:rsidRDefault="002E5409" w:rsidP="002E5409">
      <w:pPr>
        <w:pStyle w:val="PL"/>
      </w:pPr>
      <w:r>
        <w:t xml:space="preserve">      }</w:t>
      </w:r>
    </w:p>
    <w:p w14:paraId="79F242ED" w14:textId="77777777" w:rsidR="002E5409" w:rsidRDefault="002E5409" w:rsidP="002E5409">
      <w:pPr>
        <w:pStyle w:val="PL"/>
      </w:pPr>
      <w:r>
        <w:t xml:space="preserve">      }</w:t>
      </w:r>
    </w:p>
    <w:p w14:paraId="5DFE7109" w14:textId="77777777" w:rsidR="002E5409" w:rsidRDefault="002E5409" w:rsidP="002E5409">
      <w:pPr>
        <w:pStyle w:val="PL"/>
      </w:pPr>
      <w:r>
        <w:t xml:space="preserve">      case tac {</w:t>
      </w:r>
    </w:p>
    <w:p w14:paraId="054358B0" w14:textId="77777777" w:rsidR="002E5409" w:rsidRDefault="002E5409" w:rsidP="002E5409">
      <w:pPr>
        <w:pStyle w:val="PL"/>
      </w:pPr>
      <w:r>
        <w:t xml:space="preserve">        leaf-list tacList {</w:t>
      </w:r>
    </w:p>
    <w:p w14:paraId="03AE196E" w14:textId="77777777" w:rsidR="002E5409" w:rsidRDefault="002E5409" w:rsidP="002E5409">
      <w:pPr>
        <w:pStyle w:val="PL"/>
      </w:pPr>
      <w:r>
        <w:t xml:space="preserve">          type types3gpp:Tac;</w:t>
      </w:r>
    </w:p>
    <w:p w14:paraId="49123AFF" w14:textId="77777777" w:rsidR="002E5409" w:rsidRDefault="002E5409" w:rsidP="002E5409">
      <w:pPr>
        <w:pStyle w:val="PL"/>
      </w:pPr>
      <w:r>
        <w:t xml:space="preserve">          min-elements 1;</w:t>
      </w:r>
    </w:p>
    <w:p w14:paraId="5B6E1EA7" w14:textId="77777777" w:rsidR="002E5409" w:rsidRDefault="002E5409" w:rsidP="002E5409">
      <w:pPr>
        <w:pStyle w:val="PL"/>
      </w:pPr>
      <w:r>
        <w:t xml:space="preserve">          max-elements 8;</w:t>
      </w:r>
    </w:p>
    <w:p w14:paraId="2A9ADA97" w14:textId="77777777" w:rsidR="002E5409" w:rsidRDefault="002E5409" w:rsidP="002E5409">
      <w:pPr>
        <w:pStyle w:val="PL"/>
      </w:pPr>
      <w:r>
        <w:t xml:space="preserve">          description "Tracking Area Code list";</w:t>
      </w:r>
    </w:p>
    <w:p w14:paraId="11C0983E" w14:textId="77777777" w:rsidR="002E5409" w:rsidRDefault="002E5409" w:rsidP="002E5409">
      <w:pPr>
        <w:pStyle w:val="PL"/>
      </w:pPr>
      <w:r>
        <w:t xml:space="preserve">        }</w:t>
      </w:r>
    </w:p>
    <w:p w14:paraId="249D3DA5" w14:textId="77777777" w:rsidR="002E5409" w:rsidRDefault="002E5409" w:rsidP="002E5409">
      <w:pPr>
        <w:pStyle w:val="PL"/>
      </w:pPr>
      <w:r>
        <w:t xml:space="preserve">        leaf-list cAGIdList {</w:t>
      </w:r>
    </w:p>
    <w:p w14:paraId="3F52A27B" w14:textId="77777777" w:rsidR="002E5409" w:rsidRDefault="002E5409" w:rsidP="002E5409">
      <w:pPr>
        <w:pStyle w:val="PL"/>
      </w:pPr>
      <w:r>
        <w:t xml:space="preserve">          type types3gpp:CagId;</w:t>
      </w:r>
    </w:p>
    <w:p w14:paraId="603023B8" w14:textId="77777777" w:rsidR="002E5409" w:rsidRDefault="002E5409" w:rsidP="002E5409">
      <w:pPr>
        <w:pStyle w:val="PL"/>
      </w:pPr>
      <w:r>
        <w:t xml:space="preserve">          max-elements 256;</w:t>
      </w:r>
    </w:p>
    <w:p w14:paraId="31D73E49" w14:textId="77777777" w:rsidR="002E5409" w:rsidRDefault="002E5409" w:rsidP="002E5409">
      <w:pPr>
        <w:pStyle w:val="PL"/>
      </w:pPr>
      <w:r>
        <w:t xml:space="preserve">          description "It identifies a CAG list containing up to </w:t>
      </w:r>
    </w:p>
    <w:p w14:paraId="297D3456" w14:textId="77777777" w:rsidR="002E5409" w:rsidRDefault="002E5409" w:rsidP="002E5409">
      <w:pPr>
        <w:pStyle w:val="PL"/>
      </w:pPr>
      <w:r>
        <w:t xml:space="preserve">            256 CAG-identifiers per UE or up to 12 CAG-identifiers </w:t>
      </w:r>
    </w:p>
    <w:p w14:paraId="434D9B76" w14:textId="77777777" w:rsidR="002E5409" w:rsidRDefault="002E5409" w:rsidP="002E5409">
      <w:pPr>
        <w:pStyle w:val="PL"/>
      </w:pPr>
      <w:r>
        <w:t xml:space="preserve">            per cell, see TS 38.331 [38]. CAG ID is used to combine </w:t>
      </w:r>
    </w:p>
    <w:p w14:paraId="1351DE01" w14:textId="77777777" w:rsidR="002E5409" w:rsidRDefault="002E5409" w:rsidP="002E5409">
      <w:pPr>
        <w:pStyle w:val="PL"/>
      </w:pPr>
      <w:r>
        <w:t xml:space="preserve">            with PLMN ID to identify a PNI-NPN.AG ID is a hexadecimal </w:t>
      </w:r>
    </w:p>
    <w:p w14:paraId="46BE8190" w14:textId="77777777" w:rsidR="002E5409" w:rsidRDefault="002E5409" w:rsidP="002E5409">
      <w:pPr>
        <w:pStyle w:val="PL"/>
      </w:pPr>
      <w:r>
        <w:t xml:space="preserve">            range with size 32 bit.";</w:t>
      </w:r>
    </w:p>
    <w:p w14:paraId="157D49CE" w14:textId="77777777" w:rsidR="002E5409" w:rsidRDefault="002E5409" w:rsidP="002E5409">
      <w:pPr>
        <w:pStyle w:val="PL"/>
      </w:pPr>
      <w:r>
        <w:t xml:space="preserve">        }</w:t>
      </w:r>
    </w:p>
    <w:p w14:paraId="02852B2C" w14:textId="77777777" w:rsidR="002E5409" w:rsidRDefault="002E5409" w:rsidP="002E5409">
      <w:pPr>
        <w:pStyle w:val="PL"/>
      </w:pPr>
      <w:r>
        <w:t xml:space="preserve">      }</w:t>
      </w:r>
    </w:p>
    <w:p w14:paraId="49D5E776" w14:textId="77777777" w:rsidR="002E5409" w:rsidRDefault="002E5409" w:rsidP="002E5409">
      <w:pPr>
        <w:pStyle w:val="PL"/>
      </w:pPr>
    </w:p>
    <w:p w14:paraId="2E1D87B7" w14:textId="77777777" w:rsidR="002E5409" w:rsidRDefault="002E5409" w:rsidP="002E5409">
      <w:pPr>
        <w:pStyle w:val="PL"/>
      </w:pPr>
      <w:r>
        <w:t xml:space="preserve">      case else {</w:t>
      </w:r>
    </w:p>
    <w:p w14:paraId="3DEC4CE6" w14:textId="77777777" w:rsidR="002E5409" w:rsidRDefault="002E5409" w:rsidP="002E5409">
      <w:pPr>
        <w:pStyle w:val="PL"/>
      </w:pPr>
      <w:r>
        <w:t xml:space="preserve">        list nPNIdentityList {</w:t>
      </w:r>
    </w:p>
    <w:p w14:paraId="2D4EF018" w14:textId="77777777" w:rsidR="002E5409" w:rsidRDefault="002E5409" w:rsidP="002E5409">
      <w:pPr>
        <w:pStyle w:val="PL"/>
      </w:pPr>
      <w:r>
        <w:t xml:space="preserve">          description "list of NPN IDs of in NR. It is either </w:t>
      </w:r>
    </w:p>
    <w:p w14:paraId="485D88B5" w14:textId="77777777" w:rsidR="002E5409" w:rsidRDefault="002E5409" w:rsidP="002E5409">
      <w:pPr>
        <w:pStyle w:val="PL"/>
      </w:pPr>
      <w:r>
        <w:t xml:space="preserve">            a list of PNI-NPNs identified by CAG ID with </w:t>
      </w:r>
    </w:p>
    <w:p w14:paraId="4752663D" w14:textId="77777777" w:rsidR="002E5409" w:rsidRDefault="002E5409" w:rsidP="002E5409">
      <w:pPr>
        <w:pStyle w:val="PL"/>
      </w:pPr>
      <w:r>
        <w:t xml:space="preserve">            associated plmn-Identity or a list of SNPN </w:t>
      </w:r>
    </w:p>
    <w:p w14:paraId="3F290DDF" w14:textId="77777777" w:rsidR="002E5409" w:rsidRDefault="002E5409" w:rsidP="002E5409">
      <w:pPr>
        <w:pStyle w:val="PL"/>
      </w:pPr>
      <w:r>
        <w:t xml:space="preserve">            identified by Network ID with associated plmn-Identity";</w:t>
      </w:r>
    </w:p>
    <w:p w14:paraId="25060A71" w14:textId="77777777" w:rsidR="002E5409" w:rsidRDefault="002E5409" w:rsidP="002E5409">
      <w:pPr>
        <w:pStyle w:val="PL"/>
      </w:pPr>
      <w:r>
        <w:t xml:space="preserve">        key idx;</w:t>
      </w:r>
    </w:p>
    <w:p w14:paraId="73CB5023" w14:textId="77777777" w:rsidR="002E5409" w:rsidRDefault="002E5409" w:rsidP="002E5409">
      <w:pPr>
        <w:pStyle w:val="PL"/>
      </w:pPr>
      <w:r>
        <w:t xml:space="preserve">        min-elements 1;</w:t>
      </w:r>
    </w:p>
    <w:p w14:paraId="59CE4CAB" w14:textId="77777777" w:rsidR="002E5409" w:rsidRDefault="002E5409" w:rsidP="002E5409">
      <w:pPr>
        <w:pStyle w:val="PL"/>
      </w:pPr>
      <w:r>
        <w:t xml:space="preserve">          uses types3gpp:NpnIdGrp;</w:t>
      </w:r>
    </w:p>
    <w:p w14:paraId="5A6022FF" w14:textId="77777777" w:rsidR="002E5409" w:rsidRDefault="002E5409" w:rsidP="002E5409">
      <w:pPr>
        <w:pStyle w:val="PL"/>
      </w:pPr>
      <w:r>
        <w:t xml:space="preserve">        leaf idx { type string; }</w:t>
      </w:r>
    </w:p>
    <w:p w14:paraId="352B798A" w14:textId="77777777" w:rsidR="002E5409" w:rsidRDefault="002E5409" w:rsidP="002E5409">
      <w:pPr>
        <w:pStyle w:val="PL"/>
      </w:pPr>
      <w:r>
        <w:t xml:space="preserve">      }</w:t>
      </w:r>
    </w:p>
    <w:p w14:paraId="5FE261FF" w14:textId="77777777" w:rsidR="002E5409" w:rsidRDefault="002E5409" w:rsidP="002E5409">
      <w:pPr>
        <w:pStyle w:val="PL"/>
      </w:pPr>
      <w:r>
        <w:t xml:space="preserve">        leaf-list nrCellIdList {</w:t>
      </w:r>
    </w:p>
    <w:p w14:paraId="0AD65CB1" w14:textId="77777777" w:rsidR="002E5409" w:rsidRDefault="002E5409" w:rsidP="002E5409">
      <w:pPr>
        <w:pStyle w:val="PL"/>
      </w:pPr>
      <w:r>
        <w:t xml:space="preserve">          must 'not(../taiList)';</w:t>
      </w:r>
    </w:p>
    <w:p w14:paraId="5CAE98BD" w14:textId="77777777" w:rsidR="002E5409" w:rsidRDefault="002E5409" w:rsidP="002E5409">
      <w:pPr>
        <w:pStyle w:val="PL"/>
      </w:pPr>
      <w:r>
        <w:t xml:space="preserve">          type types3gpp:NrCellId;</w:t>
      </w:r>
    </w:p>
    <w:p w14:paraId="31266B78" w14:textId="77777777" w:rsidR="002E5409" w:rsidRDefault="002E5409" w:rsidP="002E5409">
      <w:pPr>
        <w:pStyle w:val="PL"/>
      </w:pPr>
      <w:r>
        <w:t xml:space="preserve">          max-elements 32;</w:t>
      </w:r>
    </w:p>
    <w:p w14:paraId="29F5A825" w14:textId="77777777" w:rsidR="002E5409" w:rsidRDefault="002E5409" w:rsidP="002E5409">
      <w:pPr>
        <w:pStyle w:val="PL"/>
      </w:pPr>
      <w:r>
        <w:t xml:space="preserve">          description "List of NR cells identified by NG-RAN CGI";</w:t>
      </w:r>
    </w:p>
    <w:p w14:paraId="50406D34" w14:textId="77777777" w:rsidR="002E5409" w:rsidRDefault="002E5409" w:rsidP="002E5409">
      <w:pPr>
        <w:pStyle w:val="PL"/>
      </w:pPr>
      <w:r>
        <w:t xml:space="preserve">        }</w:t>
      </w:r>
    </w:p>
    <w:p w14:paraId="52AA54F5" w14:textId="77777777" w:rsidR="002E5409" w:rsidRDefault="002E5409" w:rsidP="002E5409">
      <w:pPr>
        <w:pStyle w:val="PL"/>
      </w:pPr>
      <w:r>
        <w:t xml:space="preserve">      list taiList {</w:t>
      </w:r>
    </w:p>
    <w:p w14:paraId="6B8A1883" w14:textId="77777777" w:rsidR="002E5409" w:rsidRDefault="002E5409" w:rsidP="002E5409">
      <w:pPr>
        <w:pStyle w:val="PL"/>
      </w:pPr>
      <w:r>
        <w:t xml:space="preserve">          must 'not(../nrCellIdList)';</w:t>
      </w:r>
    </w:p>
    <w:p w14:paraId="2BDB4DCE" w14:textId="77777777" w:rsidR="002E5409" w:rsidRDefault="002E5409" w:rsidP="002E5409">
      <w:pPr>
        <w:pStyle w:val="PL"/>
      </w:pPr>
      <w:r>
        <w:t xml:space="preserve">        description "Tracking Area Identity list";</w:t>
      </w:r>
    </w:p>
    <w:p w14:paraId="1744A730" w14:textId="77777777" w:rsidR="002E5409" w:rsidRDefault="002E5409" w:rsidP="002E5409">
      <w:pPr>
        <w:pStyle w:val="PL"/>
      </w:pPr>
      <w:r>
        <w:t xml:space="preserve">        key idx;</w:t>
      </w:r>
    </w:p>
    <w:p w14:paraId="3FCE9DA0" w14:textId="77777777" w:rsidR="002E5409" w:rsidRDefault="002E5409" w:rsidP="002E5409">
      <w:pPr>
        <w:pStyle w:val="PL"/>
      </w:pPr>
      <w:r>
        <w:t xml:space="preserve">        max-elements 8;</w:t>
      </w:r>
    </w:p>
    <w:p w14:paraId="7481DE03" w14:textId="77777777" w:rsidR="002E5409" w:rsidRDefault="002E5409" w:rsidP="002E5409">
      <w:pPr>
        <w:pStyle w:val="PL"/>
      </w:pPr>
      <w:r>
        <w:t xml:space="preserve">        leaf idx { type string; }</w:t>
      </w:r>
    </w:p>
    <w:p w14:paraId="352EFF98" w14:textId="77777777" w:rsidR="002E5409" w:rsidRDefault="002E5409" w:rsidP="002E5409">
      <w:pPr>
        <w:pStyle w:val="PL"/>
      </w:pPr>
      <w:r>
        <w:t xml:space="preserve">        uses types3gpp:TaiGrp;</w:t>
      </w:r>
    </w:p>
    <w:p w14:paraId="67103046" w14:textId="77777777" w:rsidR="002E5409" w:rsidRDefault="002E5409" w:rsidP="002E5409">
      <w:pPr>
        <w:pStyle w:val="PL"/>
      </w:pPr>
      <w:r>
        <w:t xml:space="preserve">      }</w:t>
      </w:r>
    </w:p>
    <w:p w14:paraId="7318E743" w14:textId="77777777" w:rsidR="002E5409" w:rsidRDefault="002E5409" w:rsidP="002E5409">
      <w:pPr>
        <w:pStyle w:val="PL"/>
      </w:pPr>
      <w:r>
        <w:t xml:space="preserve">    }</w:t>
      </w:r>
    </w:p>
    <w:p w14:paraId="1D6CDC85" w14:textId="77777777" w:rsidR="002E5409" w:rsidRDefault="002E5409" w:rsidP="002E5409">
      <w:pPr>
        <w:pStyle w:val="PL"/>
      </w:pPr>
      <w:r>
        <w:t xml:space="preserve">    }</w:t>
      </w:r>
    </w:p>
    <w:p w14:paraId="7454926F" w14:textId="77777777" w:rsidR="002E5409" w:rsidRDefault="002E5409" w:rsidP="002E5409">
      <w:pPr>
        <w:pStyle w:val="PL"/>
      </w:pPr>
    </w:p>
    <w:p w14:paraId="6B82AE66" w14:textId="77777777" w:rsidR="002E5409" w:rsidRDefault="002E5409" w:rsidP="002E5409">
      <w:pPr>
        <w:pStyle w:val="PL"/>
      </w:pPr>
      <w:r>
        <w:t xml:space="preserve">    list sliceIdList {</w:t>
      </w:r>
    </w:p>
    <w:p w14:paraId="0F69657C" w14:textId="77777777" w:rsidR="002E5409" w:rsidRDefault="002E5409" w:rsidP="002E5409">
      <w:pPr>
        <w:pStyle w:val="PL"/>
      </w:pPr>
      <w:r>
        <w:t xml:space="preserve">      description "Network Slice Id list";</w:t>
      </w:r>
    </w:p>
    <w:p w14:paraId="59670536" w14:textId="77777777" w:rsidR="002E5409" w:rsidRDefault="002E5409" w:rsidP="002E5409">
      <w:pPr>
        <w:pStyle w:val="PL"/>
      </w:pPr>
      <w:r>
        <w:t xml:space="preserve">      key idx;</w:t>
      </w:r>
    </w:p>
    <w:p w14:paraId="603FC72D" w14:textId="77777777" w:rsidR="002E5409" w:rsidRDefault="002E5409" w:rsidP="002E5409">
      <w:pPr>
        <w:pStyle w:val="PL"/>
      </w:pPr>
      <w:r>
        <w:t xml:space="preserve">      uses types5g3gpp:PLMNInfo;</w:t>
      </w:r>
    </w:p>
    <w:p w14:paraId="09C8EC08" w14:textId="77777777" w:rsidR="002E5409" w:rsidRDefault="002E5409" w:rsidP="002E5409">
      <w:pPr>
        <w:pStyle w:val="PL"/>
      </w:pPr>
      <w:r>
        <w:t xml:space="preserve">      min-elements 1;</w:t>
      </w:r>
    </w:p>
    <w:p w14:paraId="7C13AAD8" w14:textId="77777777" w:rsidR="002E5409" w:rsidRDefault="002E5409" w:rsidP="002E5409">
      <w:pPr>
        <w:pStyle w:val="PL"/>
      </w:pPr>
      <w:r>
        <w:t xml:space="preserve">      max-elements 16384;</w:t>
      </w:r>
    </w:p>
    <w:p w14:paraId="198E2CAA" w14:textId="77777777" w:rsidR="002E5409" w:rsidRDefault="002E5409" w:rsidP="002E5409">
      <w:pPr>
        <w:pStyle w:val="PL"/>
      </w:pPr>
      <w:r>
        <w:t xml:space="preserve">      leaf idx { type string; }</w:t>
      </w:r>
    </w:p>
    <w:p w14:paraId="7E542389" w14:textId="77777777" w:rsidR="002E5409" w:rsidRDefault="002E5409" w:rsidP="002E5409">
      <w:pPr>
        <w:pStyle w:val="PL"/>
      </w:pPr>
      <w:r>
        <w:t xml:space="preserve">    }</w:t>
      </w:r>
    </w:p>
    <w:p w14:paraId="7CE43E4B" w14:textId="77777777" w:rsidR="002E5409" w:rsidRDefault="002E5409" w:rsidP="002E5409">
      <w:pPr>
        <w:pStyle w:val="PL"/>
      </w:pPr>
      <w:r>
        <w:t xml:space="preserve">  }</w:t>
      </w:r>
    </w:p>
    <w:p w14:paraId="5B36C971" w14:textId="77777777" w:rsidR="002E5409" w:rsidRDefault="002E5409" w:rsidP="002E5409">
      <w:pPr>
        <w:pStyle w:val="PL"/>
      </w:pPr>
    </w:p>
    <w:p w14:paraId="5FDADA2D" w14:textId="77777777" w:rsidR="002E5409" w:rsidRDefault="002E5409" w:rsidP="002E5409">
      <w:pPr>
        <w:pStyle w:val="PL"/>
      </w:pPr>
      <w:r>
        <w:t xml:space="preserve">  grouping ExcessPacketDelayThresholdsGrp {</w:t>
      </w:r>
    </w:p>
    <w:p w14:paraId="69F0E04A" w14:textId="77777777" w:rsidR="002E5409" w:rsidRDefault="002E5409" w:rsidP="002E5409">
      <w:pPr>
        <w:pStyle w:val="PL"/>
      </w:pPr>
      <w:r>
        <w:t xml:space="preserve">    description "Represents the ExcessPacketDelayThresholds dataType.</w:t>
      </w:r>
    </w:p>
    <w:p w14:paraId="58D95EF5" w14:textId="77777777" w:rsidR="002E5409" w:rsidRDefault="002E5409" w:rsidP="002E5409">
      <w:pPr>
        <w:pStyle w:val="PL"/>
      </w:pPr>
      <w:r>
        <w:t xml:space="preserve">      This &lt;&lt;dataType&gt;&gt; defines a excess packet delay threshold information</w:t>
      </w:r>
    </w:p>
    <w:p w14:paraId="261CC24F" w14:textId="77777777" w:rsidR="002E5409" w:rsidRDefault="002E5409" w:rsidP="002E5409">
      <w:pPr>
        <w:pStyle w:val="PL"/>
      </w:pPr>
      <w:r>
        <w:t xml:space="preserve">      to enable the calculation of the PDCP Excess Packet Delay in the</w:t>
      </w:r>
    </w:p>
    <w:p w14:paraId="38571A5B" w14:textId="77777777" w:rsidR="002E5409" w:rsidRDefault="002E5409" w:rsidP="002E5409">
      <w:pPr>
        <w:pStyle w:val="PL"/>
      </w:pPr>
      <w:r>
        <w:t xml:space="preserve">      uplink in case of M6 uplink measurements are requested. The excess</w:t>
      </w:r>
    </w:p>
    <w:p w14:paraId="009ADDBE" w14:textId="77777777" w:rsidR="002E5409" w:rsidRDefault="002E5409" w:rsidP="002E5409">
      <w:pPr>
        <w:pStyle w:val="PL"/>
      </w:pPr>
      <w:r>
        <w:t xml:space="preserve">      packet delay threshold information is specified with the 5QI value</w:t>
      </w:r>
    </w:p>
    <w:p w14:paraId="50397CD7" w14:textId="77777777" w:rsidR="002E5409" w:rsidRDefault="002E5409" w:rsidP="002E5409">
      <w:pPr>
        <w:pStyle w:val="PL"/>
      </w:pPr>
      <w:r>
        <w:t xml:space="preserve">      and excess packet delay threshold value.";</w:t>
      </w:r>
    </w:p>
    <w:p w14:paraId="48773480" w14:textId="77777777" w:rsidR="002E5409" w:rsidRDefault="002E5409" w:rsidP="002E5409">
      <w:pPr>
        <w:pStyle w:val="PL"/>
      </w:pPr>
    </w:p>
    <w:p w14:paraId="2025E320" w14:textId="77777777" w:rsidR="002E5409" w:rsidRDefault="002E5409" w:rsidP="002E5409">
      <w:pPr>
        <w:pStyle w:val="PL"/>
      </w:pPr>
      <w:r>
        <w:lastRenderedPageBreak/>
        <w:t xml:space="preserve">    leaf fiveQIValue {</w:t>
      </w:r>
    </w:p>
    <w:p w14:paraId="6887072F" w14:textId="77777777" w:rsidR="002E5409" w:rsidRDefault="002E5409" w:rsidP="002E5409">
      <w:pPr>
        <w:pStyle w:val="PL"/>
      </w:pPr>
      <w:r>
        <w:t xml:space="preserve">      type uint8;</w:t>
      </w:r>
    </w:p>
    <w:p w14:paraId="1F2B77A2" w14:textId="77777777" w:rsidR="002E5409" w:rsidRDefault="002E5409" w:rsidP="002E5409">
      <w:pPr>
        <w:pStyle w:val="PL"/>
      </w:pPr>
      <w:r>
        <w:t xml:space="preserve">      mandatory true;</w:t>
      </w:r>
    </w:p>
    <w:p w14:paraId="6199485B" w14:textId="77777777" w:rsidR="002E5409" w:rsidRDefault="002E5409" w:rsidP="002E5409">
      <w:pPr>
        <w:pStyle w:val="PL"/>
      </w:pPr>
      <w:r>
        <w:t xml:space="preserve">      description "It indicates 5QI value.";</w:t>
      </w:r>
    </w:p>
    <w:p w14:paraId="5079C857" w14:textId="77777777" w:rsidR="002E5409" w:rsidRDefault="002E5409" w:rsidP="002E5409">
      <w:pPr>
        <w:pStyle w:val="PL"/>
      </w:pPr>
      <w:r>
        <w:t xml:space="preserve">    }</w:t>
      </w:r>
    </w:p>
    <w:p w14:paraId="6B07800E" w14:textId="77777777" w:rsidR="002E5409" w:rsidRDefault="002E5409" w:rsidP="002E5409">
      <w:pPr>
        <w:pStyle w:val="PL"/>
      </w:pPr>
    </w:p>
    <w:p w14:paraId="19C879BF" w14:textId="77777777" w:rsidR="002E5409" w:rsidRDefault="002E5409" w:rsidP="002E5409">
      <w:pPr>
        <w:pStyle w:val="PL"/>
      </w:pPr>
      <w:r>
        <w:t xml:space="preserve">    leaf excessPacketDelayThresholdValue {</w:t>
      </w:r>
    </w:p>
    <w:p w14:paraId="3AF35427" w14:textId="77777777" w:rsidR="002E5409" w:rsidRDefault="002E5409" w:rsidP="002E5409">
      <w:pPr>
        <w:pStyle w:val="PL"/>
      </w:pPr>
      <w:r>
        <w:t xml:space="preserve">      type decimal64 {</w:t>
      </w:r>
    </w:p>
    <w:p w14:paraId="23F025C0" w14:textId="77777777" w:rsidR="002E5409" w:rsidRDefault="002E5409" w:rsidP="002E5409">
      <w:pPr>
        <w:pStyle w:val="PL"/>
      </w:pPr>
      <w:r>
        <w:t xml:space="preserve">        fraction-digits 2;</w:t>
      </w:r>
    </w:p>
    <w:p w14:paraId="4EE4F876" w14:textId="77777777" w:rsidR="002E5409" w:rsidRDefault="002E5409" w:rsidP="002E5409">
      <w:pPr>
        <w:pStyle w:val="PL"/>
      </w:pPr>
      <w:r>
        <w:t xml:space="preserve">        range 0.25|0.5|1|2|4|5|10|20|30|40|50|60|70|80|90|100|150|300|500 ;</w:t>
      </w:r>
    </w:p>
    <w:p w14:paraId="411CAC2C" w14:textId="77777777" w:rsidR="002E5409" w:rsidRDefault="002E5409" w:rsidP="002E5409">
      <w:pPr>
        <w:pStyle w:val="PL"/>
      </w:pPr>
      <w:r>
        <w:t xml:space="preserve">      }</w:t>
      </w:r>
    </w:p>
    <w:p w14:paraId="0405DDA5" w14:textId="77777777" w:rsidR="002E5409" w:rsidRDefault="002E5409" w:rsidP="002E5409">
      <w:pPr>
        <w:pStyle w:val="PL"/>
      </w:pPr>
      <w:r>
        <w:t xml:space="preserve">      mandatory true;</w:t>
      </w:r>
    </w:p>
    <w:p w14:paraId="7014A542" w14:textId="77777777" w:rsidR="002E5409" w:rsidRDefault="002E5409" w:rsidP="002E5409">
      <w:pPr>
        <w:pStyle w:val="PL"/>
      </w:pPr>
      <w:r>
        <w:t xml:space="preserve">      units milliseconds;</w:t>
      </w:r>
    </w:p>
    <w:p w14:paraId="6314B628" w14:textId="77777777" w:rsidR="002E5409" w:rsidRDefault="002E5409" w:rsidP="002E5409">
      <w:pPr>
        <w:pStyle w:val="PL"/>
      </w:pPr>
      <w:r>
        <w:t xml:space="preserve">      description "Value of excess packet delay threshold</w:t>
      </w:r>
    </w:p>
    <w:p w14:paraId="2C9D0D00" w14:textId="77777777" w:rsidR="002E5409" w:rsidRDefault="002E5409" w:rsidP="002E5409">
      <w:pPr>
        <w:pStyle w:val="PL"/>
      </w:pPr>
      <w:r>
        <w:t xml:space="preserve">        for M6 UL measurement in milliseconds.";</w:t>
      </w:r>
    </w:p>
    <w:p w14:paraId="20088521" w14:textId="77777777" w:rsidR="002E5409" w:rsidRDefault="002E5409" w:rsidP="002E5409">
      <w:pPr>
        <w:pStyle w:val="PL"/>
      </w:pPr>
      <w:r>
        <w:t xml:space="preserve">    }</w:t>
      </w:r>
    </w:p>
    <w:p w14:paraId="01E80B73" w14:textId="77777777" w:rsidR="002E5409" w:rsidRDefault="002E5409" w:rsidP="002E5409">
      <w:pPr>
        <w:pStyle w:val="PL"/>
      </w:pPr>
      <w:r>
        <w:t xml:space="preserve">  }</w:t>
      </w:r>
    </w:p>
    <w:p w14:paraId="3E0BE0B1" w14:textId="77777777" w:rsidR="002E5409" w:rsidRDefault="002E5409" w:rsidP="002E5409">
      <w:pPr>
        <w:pStyle w:val="PL"/>
      </w:pPr>
    </w:p>
    <w:p w14:paraId="68B7BCB1" w14:textId="77777777" w:rsidR="002E5409" w:rsidRDefault="002E5409" w:rsidP="002E5409">
      <w:pPr>
        <w:pStyle w:val="PL"/>
      </w:pPr>
      <w:r>
        <w:t xml:space="preserve">  grouping TraceReferenceGrp {</w:t>
      </w:r>
    </w:p>
    <w:p w14:paraId="6BCED3B3" w14:textId="77777777" w:rsidR="002E5409" w:rsidRDefault="002E5409" w:rsidP="002E5409">
      <w:pPr>
        <w:pStyle w:val="PL"/>
      </w:pPr>
      <w:r>
        <w:t xml:space="preserve">    description "Represents the TraceReference dataType.</w:t>
      </w:r>
    </w:p>
    <w:p w14:paraId="789C6E76" w14:textId="77777777" w:rsidR="002E5409" w:rsidRDefault="002E5409" w:rsidP="002E5409">
      <w:pPr>
        <w:pStyle w:val="PL"/>
      </w:pPr>
      <w:r>
        <w:t xml:space="preserve">      This &lt;&lt;dataType&gt;&gt; defines a globally unique identifier, which uniquely</w:t>
      </w:r>
    </w:p>
    <w:p w14:paraId="2446AF90" w14:textId="77777777" w:rsidR="002E5409" w:rsidRDefault="002E5409" w:rsidP="002E5409">
      <w:pPr>
        <w:pStyle w:val="PL"/>
      </w:pPr>
      <w:r>
        <w:t xml:space="preserve">      identifies the Trace Session that is created by the TraceJob. It is</w:t>
      </w:r>
    </w:p>
    <w:p w14:paraId="46C9E32E" w14:textId="77777777" w:rsidR="002E5409" w:rsidRDefault="002E5409" w:rsidP="002E5409">
      <w:pPr>
        <w:pStyle w:val="PL"/>
      </w:pPr>
      <w:r>
        <w:t xml:space="preserve">      composed of the MCC, MNC (resulting in PLMN identifier) and the</w:t>
      </w:r>
    </w:p>
    <w:p w14:paraId="4A1D3A92" w14:textId="77777777" w:rsidR="002E5409" w:rsidRDefault="002E5409" w:rsidP="002E5409">
      <w:pPr>
        <w:pStyle w:val="PL"/>
      </w:pPr>
      <w:r>
        <w:t xml:space="preserve">      trace identifier.";</w:t>
      </w:r>
    </w:p>
    <w:p w14:paraId="5E5CCB3A" w14:textId="77777777" w:rsidR="002E5409" w:rsidRDefault="002E5409" w:rsidP="002E5409">
      <w:pPr>
        <w:pStyle w:val="PL"/>
      </w:pPr>
    </w:p>
    <w:p w14:paraId="28ED6842" w14:textId="77777777" w:rsidR="002E5409" w:rsidRDefault="002E5409" w:rsidP="002E5409">
      <w:pPr>
        <w:pStyle w:val="PL"/>
      </w:pPr>
      <w:r>
        <w:t xml:space="preserve">      uses types3gpp:PLMNId;  // mcc+mnc</w:t>
      </w:r>
    </w:p>
    <w:p w14:paraId="36C56CF1" w14:textId="77777777" w:rsidR="002E5409" w:rsidRDefault="002E5409" w:rsidP="002E5409">
      <w:pPr>
        <w:pStyle w:val="PL"/>
      </w:pPr>
    </w:p>
    <w:p w14:paraId="4EF11F89" w14:textId="77777777" w:rsidR="002E5409" w:rsidRDefault="002E5409" w:rsidP="002E5409">
      <w:pPr>
        <w:pStyle w:val="PL"/>
      </w:pPr>
      <w:r>
        <w:t xml:space="preserve">      leaf traceId {</w:t>
      </w:r>
    </w:p>
    <w:p w14:paraId="13539746" w14:textId="77777777" w:rsidR="002E5409" w:rsidRDefault="002E5409" w:rsidP="002E5409">
      <w:pPr>
        <w:pStyle w:val="PL"/>
      </w:pPr>
      <w:r>
        <w:t xml:space="preserve">        type string {</w:t>
      </w:r>
    </w:p>
    <w:p w14:paraId="08DF1D5E" w14:textId="77777777" w:rsidR="002E5409" w:rsidRDefault="002E5409" w:rsidP="002E5409">
      <w:pPr>
        <w:pStyle w:val="PL"/>
      </w:pPr>
      <w:r>
        <w:t xml:space="preserve">          pattern "[0-9a-fA-F]{6}";</w:t>
      </w:r>
    </w:p>
    <w:p w14:paraId="727656D1" w14:textId="77777777" w:rsidR="002E5409" w:rsidRDefault="002E5409" w:rsidP="002E5409">
      <w:pPr>
        <w:pStyle w:val="PL"/>
      </w:pPr>
      <w:r>
        <w:t xml:space="preserve">        }</w:t>
      </w:r>
    </w:p>
    <w:p w14:paraId="40ED8E8E" w14:textId="77777777" w:rsidR="002E5409" w:rsidRDefault="002E5409" w:rsidP="002E5409">
      <w:pPr>
        <w:pStyle w:val="PL"/>
      </w:pPr>
      <w:r>
        <w:t xml:space="preserve">        mandatory true;</w:t>
      </w:r>
    </w:p>
    <w:p w14:paraId="7482B686" w14:textId="77777777" w:rsidR="002E5409" w:rsidRDefault="002E5409" w:rsidP="002E5409">
      <w:pPr>
        <w:pStyle w:val="PL"/>
      </w:pPr>
      <w:r>
        <w:t xml:space="preserve">        description "An identifier, which identifies the Trace</w:t>
      </w:r>
    </w:p>
    <w:p w14:paraId="55A123D2" w14:textId="77777777" w:rsidR="002E5409" w:rsidRDefault="002E5409" w:rsidP="002E5409">
      <w:pPr>
        <w:pStyle w:val="PL"/>
      </w:pPr>
      <w:r>
        <w:t xml:space="preserve">          (together with MCC and MNC). This is a 3 byte Octet String,</w:t>
      </w:r>
    </w:p>
    <w:p w14:paraId="21E813EB" w14:textId="77777777" w:rsidR="002E5409" w:rsidRDefault="002E5409" w:rsidP="002E5409">
      <w:pPr>
        <w:pStyle w:val="PL"/>
      </w:pPr>
      <w:r>
        <w:t xml:space="preserve">          expressed in hexadecimal form e.g., '1a7b3d').";</w:t>
      </w:r>
    </w:p>
    <w:p w14:paraId="5F50F609" w14:textId="77777777" w:rsidR="002E5409" w:rsidRDefault="002E5409" w:rsidP="002E5409">
      <w:pPr>
        <w:pStyle w:val="PL"/>
      </w:pPr>
      <w:r>
        <w:t xml:space="preserve">      }</w:t>
      </w:r>
    </w:p>
    <w:p w14:paraId="3FFBA50A" w14:textId="77777777" w:rsidR="002E5409" w:rsidRDefault="002E5409" w:rsidP="002E5409">
      <w:pPr>
        <w:pStyle w:val="PL"/>
      </w:pPr>
      <w:r>
        <w:t xml:space="preserve">  }</w:t>
      </w:r>
    </w:p>
    <w:p w14:paraId="33F74E72" w14:textId="77777777" w:rsidR="002E5409" w:rsidRDefault="002E5409" w:rsidP="002E5409">
      <w:pPr>
        <w:pStyle w:val="PL"/>
      </w:pPr>
    </w:p>
    <w:p w14:paraId="31892EC7" w14:textId="77777777" w:rsidR="002E5409" w:rsidRDefault="002E5409" w:rsidP="002E5409">
      <w:pPr>
        <w:pStyle w:val="PL"/>
      </w:pPr>
      <w:r>
        <w:t xml:space="preserve">  grouping MbsfnAreaGrp {</w:t>
      </w:r>
    </w:p>
    <w:p w14:paraId="76D44714" w14:textId="77777777" w:rsidR="002E5409" w:rsidRDefault="002E5409" w:rsidP="002E5409">
      <w:pPr>
        <w:pStyle w:val="PL"/>
      </w:pPr>
      <w:r>
        <w:t xml:space="preserve">    description "Represents the MbsfnArea dataType.</w:t>
      </w:r>
    </w:p>
    <w:p w14:paraId="48B7D2B6" w14:textId="77777777" w:rsidR="002E5409" w:rsidRDefault="002E5409" w:rsidP="002E5409">
      <w:pPr>
        <w:pStyle w:val="PL"/>
      </w:pPr>
      <w:r>
        <w:t xml:space="preserve">      This &lt;&lt;dataType&gt;&gt; defines a MBSFN area. It is composed of the MBSFN Area</w:t>
      </w:r>
    </w:p>
    <w:p w14:paraId="4F1B611D" w14:textId="77777777" w:rsidR="002E5409" w:rsidRDefault="002E5409" w:rsidP="002E5409">
      <w:pPr>
        <w:pStyle w:val="PL"/>
      </w:pPr>
      <w:r>
        <w:t xml:space="preserve">      identifier and the carrier frequency (EARFCN).";</w:t>
      </w:r>
    </w:p>
    <w:p w14:paraId="68697CEF" w14:textId="77777777" w:rsidR="002E5409" w:rsidRDefault="002E5409" w:rsidP="002E5409">
      <w:pPr>
        <w:pStyle w:val="PL"/>
      </w:pPr>
    </w:p>
    <w:p w14:paraId="31EAD024" w14:textId="77777777" w:rsidR="002E5409" w:rsidRDefault="002E5409" w:rsidP="002E5409">
      <w:pPr>
        <w:pStyle w:val="PL"/>
      </w:pPr>
      <w:r>
        <w:t xml:space="preserve">    leaf mbsfnAreaId {</w:t>
      </w:r>
    </w:p>
    <w:p w14:paraId="183FBD76" w14:textId="77777777" w:rsidR="002E5409" w:rsidRDefault="002E5409" w:rsidP="002E5409">
      <w:pPr>
        <w:pStyle w:val="PL"/>
      </w:pPr>
      <w:r>
        <w:t xml:space="preserve">      type uint32 {</w:t>
      </w:r>
    </w:p>
    <w:p w14:paraId="60541D2D" w14:textId="77777777" w:rsidR="002E5409" w:rsidRDefault="002E5409" w:rsidP="002E5409">
      <w:pPr>
        <w:pStyle w:val="PL"/>
      </w:pPr>
      <w:r>
        <w:t xml:space="preserve">        range 1..max;</w:t>
      </w:r>
    </w:p>
    <w:p w14:paraId="15F021DD" w14:textId="77777777" w:rsidR="002E5409" w:rsidRDefault="002E5409" w:rsidP="002E5409">
      <w:pPr>
        <w:pStyle w:val="PL"/>
      </w:pPr>
      <w:r>
        <w:t xml:space="preserve">      }</w:t>
      </w:r>
    </w:p>
    <w:p w14:paraId="384FDEF2" w14:textId="77777777" w:rsidR="002E5409" w:rsidRDefault="002E5409" w:rsidP="002E5409">
      <w:pPr>
        <w:pStyle w:val="PL"/>
      </w:pPr>
      <w:r>
        <w:t xml:space="preserve">      mandatory true;</w:t>
      </w:r>
    </w:p>
    <w:p w14:paraId="6B28C493" w14:textId="77777777" w:rsidR="002E5409" w:rsidRDefault="002E5409" w:rsidP="002E5409">
      <w:pPr>
        <w:pStyle w:val="PL"/>
      </w:pPr>
      <w:r>
        <w:t xml:space="preserve">      description "MBSFN Area Identifier";</w:t>
      </w:r>
    </w:p>
    <w:p w14:paraId="160A335E" w14:textId="77777777" w:rsidR="002E5409" w:rsidRDefault="002E5409" w:rsidP="002E5409">
      <w:pPr>
        <w:pStyle w:val="PL"/>
      </w:pPr>
      <w:r>
        <w:t xml:space="preserve">    }</w:t>
      </w:r>
    </w:p>
    <w:p w14:paraId="20614949" w14:textId="77777777" w:rsidR="002E5409" w:rsidRDefault="002E5409" w:rsidP="002E5409">
      <w:pPr>
        <w:pStyle w:val="PL"/>
      </w:pPr>
    </w:p>
    <w:p w14:paraId="4F452878" w14:textId="77777777" w:rsidR="002E5409" w:rsidRDefault="002E5409" w:rsidP="002E5409">
      <w:pPr>
        <w:pStyle w:val="PL"/>
      </w:pPr>
      <w:r>
        <w:t xml:space="preserve">    leaf earfcn{</w:t>
      </w:r>
    </w:p>
    <w:p w14:paraId="2B2E7137" w14:textId="77777777" w:rsidR="002E5409" w:rsidRDefault="002E5409" w:rsidP="002E5409">
      <w:pPr>
        <w:pStyle w:val="PL"/>
      </w:pPr>
      <w:r>
        <w:t xml:space="preserve">      type uint32 {</w:t>
      </w:r>
    </w:p>
    <w:p w14:paraId="2FBA1ADB" w14:textId="77777777" w:rsidR="002E5409" w:rsidRDefault="002E5409" w:rsidP="002E5409">
      <w:pPr>
        <w:pStyle w:val="PL"/>
      </w:pPr>
      <w:r>
        <w:t xml:space="preserve">        range 1..max;</w:t>
      </w:r>
    </w:p>
    <w:p w14:paraId="11A50F2A" w14:textId="77777777" w:rsidR="002E5409" w:rsidRDefault="002E5409" w:rsidP="002E5409">
      <w:pPr>
        <w:pStyle w:val="PL"/>
      </w:pPr>
      <w:r>
        <w:t xml:space="preserve">      }</w:t>
      </w:r>
    </w:p>
    <w:p w14:paraId="04437C4D" w14:textId="77777777" w:rsidR="002E5409" w:rsidRDefault="002E5409" w:rsidP="002E5409">
      <w:pPr>
        <w:pStyle w:val="PL"/>
      </w:pPr>
      <w:r>
        <w:t xml:space="preserve">      mandatory true;</w:t>
      </w:r>
    </w:p>
    <w:p w14:paraId="2C0458BC" w14:textId="77777777" w:rsidR="002E5409" w:rsidRDefault="002E5409" w:rsidP="002E5409">
      <w:pPr>
        <w:pStyle w:val="PL"/>
      </w:pPr>
      <w:r>
        <w:t xml:space="preserve">      description "Carrier Frequency";</w:t>
      </w:r>
    </w:p>
    <w:p w14:paraId="3DCCF811" w14:textId="77777777" w:rsidR="002E5409" w:rsidRDefault="002E5409" w:rsidP="002E5409">
      <w:pPr>
        <w:pStyle w:val="PL"/>
      </w:pPr>
      <w:r>
        <w:t xml:space="preserve">    }</w:t>
      </w:r>
    </w:p>
    <w:p w14:paraId="7B5580DC" w14:textId="77777777" w:rsidR="002E5409" w:rsidRDefault="002E5409" w:rsidP="002E5409">
      <w:pPr>
        <w:pStyle w:val="PL"/>
      </w:pPr>
      <w:r>
        <w:t xml:space="preserve">  }</w:t>
      </w:r>
    </w:p>
    <w:p w14:paraId="1A3D6C37" w14:textId="77777777" w:rsidR="002E5409" w:rsidRDefault="002E5409" w:rsidP="002E5409">
      <w:pPr>
        <w:pStyle w:val="PL"/>
      </w:pPr>
    </w:p>
    <w:p w14:paraId="416D29DC" w14:textId="77777777" w:rsidR="002E5409" w:rsidRDefault="002E5409" w:rsidP="002E5409">
      <w:pPr>
        <w:pStyle w:val="PL"/>
      </w:pPr>
      <w:r>
        <w:t xml:space="preserve">  grouping TraceConfigGrp {</w:t>
      </w:r>
    </w:p>
    <w:p w14:paraId="13EBB963" w14:textId="77777777" w:rsidR="002E5409" w:rsidRDefault="002E5409" w:rsidP="002E5409">
      <w:pPr>
        <w:pStyle w:val="PL"/>
      </w:pPr>
    </w:p>
    <w:p w14:paraId="5533C3FC" w14:textId="77777777" w:rsidR="002E5409" w:rsidRDefault="002E5409" w:rsidP="002E5409">
      <w:pPr>
        <w:pStyle w:val="PL"/>
      </w:pPr>
      <w:r>
        <w:t xml:space="preserve">    description "Defines the configuration parameters of TraceJob</w:t>
      </w:r>
    </w:p>
    <w:p w14:paraId="3DF27D27" w14:textId="77777777" w:rsidR="002E5409" w:rsidRDefault="002E5409" w:rsidP="002E5409">
      <w:pPr>
        <w:pStyle w:val="PL"/>
      </w:pPr>
      <w:r>
        <w:t xml:space="preserve">      which are specific for Trace or combined Trace and Immediate MDT.</w:t>
      </w:r>
    </w:p>
    <w:p w14:paraId="1AB81C82" w14:textId="77777777" w:rsidR="002E5409" w:rsidRDefault="002E5409" w:rsidP="002E5409">
      <w:pPr>
        <w:pStyle w:val="PL"/>
      </w:pPr>
      <w:r>
        <w:t xml:space="preserve">      The attribute listOfNeTypes specifies the network elements to be</w:t>
      </w:r>
    </w:p>
    <w:p w14:paraId="242A6AD0" w14:textId="77777777" w:rsidR="002E5409" w:rsidRDefault="002E5409" w:rsidP="002E5409">
      <w:pPr>
        <w:pStyle w:val="PL"/>
      </w:pPr>
      <w:r>
        <w:t xml:space="preserve">      traced. The optional attribute listOfInterfaces allows to specify</w:t>
      </w:r>
    </w:p>
    <w:p w14:paraId="0A508143" w14:textId="77777777" w:rsidR="002E5409" w:rsidRDefault="002E5409" w:rsidP="002E5409">
      <w:pPr>
        <w:pStyle w:val="PL"/>
      </w:pPr>
      <w:r>
        <w:t xml:space="preserve">      the individual interfaces of the network elements to be recorded.</w:t>
      </w:r>
    </w:p>
    <w:p w14:paraId="4D7B96B2" w14:textId="77777777" w:rsidR="002E5409" w:rsidRDefault="002E5409" w:rsidP="002E5409">
      <w:pPr>
        <w:pStyle w:val="PL"/>
      </w:pPr>
      <w:r>
        <w:t xml:space="preserve">      The attribute traceDepth allows to configure the level of detail</w:t>
      </w:r>
    </w:p>
    <w:p w14:paraId="1950FCB7" w14:textId="77777777" w:rsidR="002E5409" w:rsidRDefault="002E5409" w:rsidP="002E5409">
      <w:pPr>
        <w:pStyle w:val="PL"/>
      </w:pPr>
      <w:r>
        <w:t xml:space="preserve">      of the information which shall be recorded.  For trace the reporting</w:t>
      </w:r>
    </w:p>
    <w:p w14:paraId="52FBA7FC" w14:textId="77777777" w:rsidR="002E5409" w:rsidRDefault="002E5409" w:rsidP="002E5409">
      <w:pPr>
        <w:pStyle w:val="PL"/>
      </w:pPr>
      <w:r>
        <w:t xml:space="preserve">      is event based, where the triggering event is configured with</w:t>
      </w:r>
    </w:p>
    <w:p w14:paraId="1B684E88" w14:textId="77777777" w:rsidR="002E5409" w:rsidRDefault="002E5409" w:rsidP="002E5409">
      <w:pPr>
        <w:pStyle w:val="PL"/>
      </w:pPr>
      <w:r>
        <w:t xml:space="preserve">      attribute triggeringEvents. For each triggering event the first and</w:t>
      </w:r>
    </w:p>
    <w:p w14:paraId="0B998509" w14:textId="77777777" w:rsidR="002E5409" w:rsidRDefault="002E5409" w:rsidP="002E5409">
      <w:pPr>
        <w:pStyle w:val="PL"/>
      </w:pPr>
      <w:r>
        <w:t xml:space="preserve">      last message (start/stop triggering event) to record  are specified.";</w:t>
      </w:r>
    </w:p>
    <w:p w14:paraId="1B9164A4" w14:textId="77777777" w:rsidR="002E5409" w:rsidRDefault="002E5409" w:rsidP="002E5409">
      <w:pPr>
        <w:pStyle w:val="PL"/>
      </w:pPr>
    </w:p>
    <w:p w14:paraId="33CEAE29" w14:textId="77777777" w:rsidR="002E5409" w:rsidRDefault="002E5409" w:rsidP="002E5409">
      <w:pPr>
        <w:pStyle w:val="PL"/>
      </w:pPr>
      <w:r>
        <w:t xml:space="preserve">    list listOfInterfaces {</w:t>
      </w:r>
    </w:p>
    <w:p w14:paraId="1AFC38C8" w14:textId="77777777" w:rsidR="002E5409" w:rsidRDefault="002E5409" w:rsidP="002E5409">
      <w:pPr>
        <w:pStyle w:val="PL"/>
      </w:pPr>
      <w:r>
        <w:t xml:space="preserve">      key idx;</w:t>
      </w:r>
    </w:p>
    <w:p w14:paraId="591B1AFC" w14:textId="77777777" w:rsidR="002E5409" w:rsidRDefault="002E5409" w:rsidP="002E5409">
      <w:pPr>
        <w:pStyle w:val="PL"/>
      </w:pPr>
    </w:p>
    <w:p w14:paraId="7FE71693" w14:textId="77777777" w:rsidR="002E5409" w:rsidRDefault="002E5409" w:rsidP="002E5409">
      <w:pPr>
        <w:pStyle w:val="PL"/>
      </w:pPr>
      <w:r>
        <w:t xml:space="preserve">      description "Specifies the interfaces that need to be traced in the given</w:t>
      </w:r>
    </w:p>
    <w:p w14:paraId="5F5A0E38" w14:textId="77777777" w:rsidR="002E5409" w:rsidRDefault="002E5409" w:rsidP="002E5409">
      <w:pPr>
        <w:pStyle w:val="PL"/>
      </w:pPr>
      <w:r>
        <w:t xml:space="preserve">        ManagedEntityFunction.The attribute is applicable only for Trace. In</w:t>
      </w:r>
    </w:p>
    <w:p w14:paraId="1CE06E43" w14:textId="77777777" w:rsidR="002E5409" w:rsidRDefault="002E5409" w:rsidP="002E5409">
      <w:pPr>
        <w:pStyle w:val="PL"/>
      </w:pPr>
      <w:r>
        <w:lastRenderedPageBreak/>
        <w:t xml:space="preserve">        case this attribute is not used, it carries a null semantic.";</w:t>
      </w:r>
    </w:p>
    <w:p w14:paraId="68F2B3BD" w14:textId="77777777" w:rsidR="002E5409" w:rsidRDefault="002E5409" w:rsidP="002E5409">
      <w:pPr>
        <w:pStyle w:val="PL"/>
      </w:pPr>
      <w:r>
        <w:t xml:space="preserve">      reference "Clause 5.5 of 3GPP TS 32.422 for additional details on the</w:t>
      </w:r>
    </w:p>
    <w:p w14:paraId="41E64ABA" w14:textId="77777777" w:rsidR="002E5409" w:rsidRDefault="002E5409" w:rsidP="002E5409">
      <w:pPr>
        <w:pStyle w:val="PL"/>
      </w:pPr>
      <w:r>
        <w:t xml:space="preserve">        allowed values.";</w:t>
      </w:r>
    </w:p>
    <w:p w14:paraId="3ACD9F15" w14:textId="77777777" w:rsidR="002E5409" w:rsidRDefault="002E5409" w:rsidP="002E5409">
      <w:pPr>
        <w:pStyle w:val="PL"/>
      </w:pPr>
    </w:p>
    <w:p w14:paraId="7D5CB67A" w14:textId="77777777" w:rsidR="002E5409" w:rsidRDefault="002E5409" w:rsidP="002E5409">
      <w:pPr>
        <w:pStyle w:val="PL"/>
      </w:pPr>
      <w:r>
        <w:t xml:space="preserve">      leaf idx { type uint32 ; }</w:t>
      </w:r>
    </w:p>
    <w:p w14:paraId="68D15BF5" w14:textId="77777777" w:rsidR="002E5409" w:rsidRDefault="002E5409" w:rsidP="002E5409">
      <w:pPr>
        <w:pStyle w:val="PL"/>
      </w:pPr>
    </w:p>
    <w:p w14:paraId="42C1A6BD" w14:textId="77777777" w:rsidR="002E5409" w:rsidRDefault="002E5409" w:rsidP="002E5409">
      <w:pPr>
        <w:pStyle w:val="PL"/>
      </w:pPr>
      <w:r>
        <w:t xml:space="preserve">      leaf-list MSCServerInterfaces {</w:t>
      </w:r>
    </w:p>
    <w:p w14:paraId="1A26673F" w14:textId="77777777" w:rsidR="002E5409" w:rsidRDefault="002E5409" w:rsidP="002E5409">
      <w:pPr>
        <w:pStyle w:val="PL"/>
      </w:pPr>
      <w:r>
        <w:t xml:space="preserve">        type enumeration {</w:t>
      </w:r>
    </w:p>
    <w:p w14:paraId="4E539368" w14:textId="77777777" w:rsidR="002E5409" w:rsidRDefault="002E5409" w:rsidP="002E5409">
      <w:pPr>
        <w:pStyle w:val="PL"/>
      </w:pPr>
      <w:r>
        <w:t xml:space="preserve">          enum A ;</w:t>
      </w:r>
    </w:p>
    <w:p w14:paraId="774AED78" w14:textId="77777777" w:rsidR="002E5409" w:rsidRDefault="002E5409" w:rsidP="002E5409">
      <w:pPr>
        <w:pStyle w:val="PL"/>
      </w:pPr>
      <w:r>
        <w:t xml:space="preserve">          enum Iu-CS ;</w:t>
      </w:r>
    </w:p>
    <w:p w14:paraId="10851BFE" w14:textId="77777777" w:rsidR="002E5409" w:rsidRDefault="002E5409" w:rsidP="002E5409">
      <w:pPr>
        <w:pStyle w:val="PL"/>
      </w:pPr>
      <w:r>
        <w:t xml:space="preserve">          enum Mc ;</w:t>
      </w:r>
    </w:p>
    <w:p w14:paraId="5D8F9B70" w14:textId="77777777" w:rsidR="002E5409" w:rsidRDefault="002E5409" w:rsidP="002E5409">
      <w:pPr>
        <w:pStyle w:val="PL"/>
      </w:pPr>
      <w:r>
        <w:t xml:space="preserve">          enum MAP-G ;</w:t>
      </w:r>
    </w:p>
    <w:p w14:paraId="694B126B" w14:textId="77777777" w:rsidR="002E5409" w:rsidRDefault="002E5409" w:rsidP="002E5409">
      <w:pPr>
        <w:pStyle w:val="PL"/>
      </w:pPr>
      <w:r>
        <w:t xml:space="preserve">          enum MAP-B ;</w:t>
      </w:r>
    </w:p>
    <w:p w14:paraId="000E80F2" w14:textId="77777777" w:rsidR="002E5409" w:rsidRDefault="002E5409" w:rsidP="002E5409">
      <w:pPr>
        <w:pStyle w:val="PL"/>
      </w:pPr>
      <w:r>
        <w:t xml:space="preserve">          enum MAP-E ;</w:t>
      </w:r>
    </w:p>
    <w:p w14:paraId="477570DF" w14:textId="77777777" w:rsidR="002E5409" w:rsidRDefault="002E5409" w:rsidP="002E5409">
      <w:pPr>
        <w:pStyle w:val="PL"/>
      </w:pPr>
      <w:r>
        <w:t xml:space="preserve">          enum MAP-F ;</w:t>
      </w:r>
    </w:p>
    <w:p w14:paraId="7F77F440" w14:textId="77777777" w:rsidR="002E5409" w:rsidRDefault="002E5409" w:rsidP="002E5409">
      <w:pPr>
        <w:pStyle w:val="PL"/>
      </w:pPr>
      <w:r>
        <w:t xml:space="preserve">          enum MAP-D ;</w:t>
      </w:r>
    </w:p>
    <w:p w14:paraId="37E22F8A" w14:textId="77777777" w:rsidR="002E5409" w:rsidRDefault="002E5409" w:rsidP="002E5409">
      <w:pPr>
        <w:pStyle w:val="PL"/>
      </w:pPr>
      <w:r>
        <w:t xml:space="preserve">          enum MAP-C ;</w:t>
      </w:r>
    </w:p>
    <w:p w14:paraId="7B46975F" w14:textId="77777777" w:rsidR="002E5409" w:rsidRDefault="002E5409" w:rsidP="002E5409">
      <w:pPr>
        <w:pStyle w:val="PL"/>
      </w:pPr>
      <w:r>
        <w:t xml:space="preserve">          enum CAP ;</w:t>
      </w:r>
    </w:p>
    <w:p w14:paraId="5E2A1A56" w14:textId="77777777" w:rsidR="002E5409" w:rsidRDefault="002E5409" w:rsidP="002E5409">
      <w:pPr>
        <w:pStyle w:val="PL"/>
      </w:pPr>
      <w:r>
        <w:t xml:space="preserve">        }</w:t>
      </w:r>
    </w:p>
    <w:p w14:paraId="104134C7" w14:textId="77777777" w:rsidR="002E5409" w:rsidRDefault="002E5409" w:rsidP="002E5409">
      <w:pPr>
        <w:pStyle w:val="PL"/>
      </w:pPr>
      <w:r>
        <w:t xml:space="preserve">      }</w:t>
      </w:r>
    </w:p>
    <w:p w14:paraId="30928079" w14:textId="77777777" w:rsidR="002E5409" w:rsidRDefault="002E5409" w:rsidP="002E5409">
      <w:pPr>
        <w:pStyle w:val="PL"/>
      </w:pPr>
      <w:r>
        <w:t xml:space="preserve">      leaf-list MGWInterfaces {</w:t>
      </w:r>
    </w:p>
    <w:p w14:paraId="7F57750D" w14:textId="77777777" w:rsidR="002E5409" w:rsidRDefault="002E5409" w:rsidP="002E5409">
      <w:pPr>
        <w:pStyle w:val="PL"/>
      </w:pPr>
      <w:r>
        <w:t xml:space="preserve">        type enumeration {</w:t>
      </w:r>
    </w:p>
    <w:p w14:paraId="59325E6B" w14:textId="77777777" w:rsidR="002E5409" w:rsidRDefault="002E5409" w:rsidP="002E5409">
      <w:pPr>
        <w:pStyle w:val="PL"/>
      </w:pPr>
      <w:r>
        <w:t xml:space="preserve">          enum Mc ;</w:t>
      </w:r>
    </w:p>
    <w:p w14:paraId="7C5D21E2" w14:textId="77777777" w:rsidR="002E5409" w:rsidRDefault="002E5409" w:rsidP="002E5409">
      <w:pPr>
        <w:pStyle w:val="PL"/>
      </w:pPr>
      <w:r>
        <w:t xml:space="preserve">          enum Nb-UP ;</w:t>
      </w:r>
    </w:p>
    <w:p w14:paraId="1BE9D457" w14:textId="77777777" w:rsidR="002E5409" w:rsidRDefault="002E5409" w:rsidP="002E5409">
      <w:pPr>
        <w:pStyle w:val="PL"/>
      </w:pPr>
      <w:r>
        <w:t xml:space="preserve">          enum Iu-UP ;</w:t>
      </w:r>
    </w:p>
    <w:p w14:paraId="7483BD2F" w14:textId="77777777" w:rsidR="002E5409" w:rsidRDefault="002E5409" w:rsidP="002E5409">
      <w:pPr>
        <w:pStyle w:val="PL"/>
      </w:pPr>
      <w:r>
        <w:t xml:space="preserve">        }</w:t>
      </w:r>
    </w:p>
    <w:p w14:paraId="7CFD9B06" w14:textId="77777777" w:rsidR="002E5409" w:rsidRDefault="002E5409" w:rsidP="002E5409">
      <w:pPr>
        <w:pStyle w:val="PL"/>
      </w:pPr>
      <w:r>
        <w:t xml:space="preserve">      }</w:t>
      </w:r>
    </w:p>
    <w:p w14:paraId="28312533" w14:textId="77777777" w:rsidR="002E5409" w:rsidRDefault="002E5409" w:rsidP="002E5409">
      <w:pPr>
        <w:pStyle w:val="PL"/>
      </w:pPr>
      <w:r>
        <w:t xml:space="preserve">      leaf-list RNCInterfaces {</w:t>
      </w:r>
    </w:p>
    <w:p w14:paraId="006CDE49" w14:textId="77777777" w:rsidR="002E5409" w:rsidRDefault="002E5409" w:rsidP="002E5409">
      <w:pPr>
        <w:pStyle w:val="PL"/>
      </w:pPr>
      <w:r>
        <w:t xml:space="preserve">        type enumeration {</w:t>
      </w:r>
    </w:p>
    <w:p w14:paraId="6B98584E" w14:textId="77777777" w:rsidR="002E5409" w:rsidRDefault="002E5409" w:rsidP="002E5409">
      <w:pPr>
        <w:pStyle w:val="PL"/>
      </w:pPr>
      <w:r>
        <w:t xml:space="preserve">          enum Iu-CS ;</w:t>
      </w:r>
    </w:p>
    <w:p w14:paraId="4E80949C" w14:textId="77777777" w:rsidR="002E5409" w:rsidRDefault="002E5409" w:rsidP="002E5409">
      <w:pPr>
        <w:pStyle w:val="PL"/>
      </w:pPr>
      <w:r>
        <w:t xml:space="preserve">          enum Iu-PS ;</w:t>
      </w:r>
    </w:p>
    <w:p w14:paraId="35D1F5D2" w14:textId="77777777" w:rsidR="002E5409" w:rsidRDefault="002E5409" w:rsidP="002E5409">
      <w:pPr>
        <w:pStyle w:val="PL"/>
      </w:pPr>
      <w:r>
        <w:t xml:space="preserve">          enum Iur ;</w:t>
      </w:r>
    </w:p>
    <w:p w14:paraId="52D04843" w14:textId="77777777" w:rsidR="002E5409" w:rsidRDefault="002E5409" w:rsidP="002E5409">
      <w:pPr>
        <w:pStyle w:val="PL"/>
      </w:pPr>
      <w:r>
        <w:t xml:space="preserve">          enum Iub ;</w:t>
      </w:r>
    </w:p>
    <w:p w14:paraId="1B711D6A" w14:textId="77777777" w:rsidR="002E5409" w:rsidRDefault="002E5409" w:rsidP="002E5409">
      <w:pPr>
        <w:pStyle w:val="PL"/>
      </w:pPr>
      <w:r>
        <w:t xml:space="preserve">          enum Uu ;</w:t>
      </w:r>
    </w:p>
    <w:p w14:paraId="5D8234A3" w14:textId="77777777" w:rsidR="002E5409" w:rsidRDefault="002E5409" w:rsidP="002E5409">
      <w:pPr>
        <w:pStyle w:val="PL"/>
      </w:pPr>
      <w:r>
        <w:t xml:space="preserve">        }</w:t>
      </w:r>
    </w:p>
    <w:p w14:paraId="672A35D7" w14:textId="77777777" w:rsidR="002E5409" w:rsidRDefault="002E5409" w:rsidP="002E5409">
      <w:pPr>
        <w:pStyle w:val="PL"/>
      </w:pPr>
      <w:r>
        <w:t xml:space="preserve">      }</w:t>
      </w:r>
    </w:p>
    <w:p w14:paraId="59607722" w14:textId="77777777" w:rsidR="002E5409" w:rsidRDefault="002E5409" w:rsidP="002E5409">
      <w:pPr>
        <w:pStyle w:val="PL"/>
      </w:pPr>
      <w:r>
        <w:t xml:space="preserve">      leaf-list SGSNInterfaces {</w:t>
      </w:r>
    </w:p>
    <w:p w14:paraId="64C7411F" w14:textId="77777777" w:rsidR="002E5409" w:rsidRDefault="002E5409" w:rsidP="002E5409">
      <w:pPr>
        <w:pStyle w:val="PL"/>
      </w:pPr>
      <w:r>
        <w:t xml:space="preserve">        type enumeration {</w:t>
      </w:r>
    </w:p>
    <w:p w14:paraId="4B1A2012" w14:textId="77777777" w:rsidR="002E5409" w:rsidRDefault="002E5409" w:rsidP="002E5409">
      <w:pPr>
        <w:pStyle w:val="PL"/>
      </w:pPr>
      <w:r>
        <w:t xml:space="preserve">          enum Gb ;</w:t>
      </w:r>
    </w:p>
    <w:p w14:paraId="444D3C43" w14:textId="77777777" w:rsidR="002E5409" w:rsidRDefault="002E5409" w:rsidP="002E5409">
      <w:pPr>
        <w:pStyle w:val="PL"/>
      </w:pPr>
      <w:r>
        <w:t xml:space="preserve">          enum Iu-PS ;</w:t>
      </w:r>
    </w:p>
    <w:p w14:paraId="620DBB7E" w14:textId="77777777" w:rsidR="002E5409" w:rsidRDefault="002E5409" w:rsidP="002E5409">
      <w:pPr>
        <w:pStyle w:val="PL"/>
      </w:pPr>
      <w:r>
        <w:t xml:space="preserve">          enum Gn ;</w:t>
      </w:r>
    </w:p>
    <w:p w14:paraId="43DEB2DB" w14:textId="77777777" w:rsidR="002E5409" w:rsidRDefault="002E5409" w:rsidP="002E5409">
      <w:pPr>
        <w:pStyle w:val="PL"/>
      </w:pPr>
      <w:r>
        <w:t xml:space="preserve">          enum MAP-Gr ;</w:t>
      </w:r>
    </w:p>
    <w:p w14:paraId="51804C7B" w14:textId="77777777" w:rsidR="002E5409" w:rsidRDefault="002E5409" w:rsidP="002E5409">
      <w:pPr>
        <w:pStyle w:val="PL"/>
      </w:pPr>
      <w:r>
        <w:t xml:space="preserve">          enum MAP-Gd ;</w:t>
      </w:r>
    </w:p>
    <w:p w14:paraId="4202EB1E" w14:textId="77777777" w:rsidR="002E5409" w:rsidRDefault="002E5409" w:rsidP="002E5409">
      <w:pPr>
        <w:pStyle w:val="PL"/>
      </w:pPr>
      <w:r>
        <w:t xml:space="preserve">          enum MAP-Gf ;</w:t>
      </w:r>
    </w:p>
    <w:p w14:paraId="0502AEFA" w14:textId="77777777" w:rsidR="002E5409" w:rsidRDefault="002E5409" w:rsidP="002E5409">
      <w:pPr>
        <w:pStyle w:val="PL"/>
      </w:pPr>
      <w:r>
        <w:t xml:space="preserve">          enum Ge ;</w:t>
      </w:r>
    </w:p>
    <w:p w14:paraId="52FF4E76" w14:textId="77777777" w:rsidR="002E5409" w:rsidRDefault="002E5409" w:rsidP="002E5409">
      <w:pPr>
        <w:pStyle w:val="PL"/>
      </w:pPr>
      <w:r>
        <w:t xml:space="preserve">          enum Gs ;</w:t>
      </w:r>
    </w:p>
    <w:p w14:paraId="2771F410" w14:textId="77777777" w:rsidR="002E5409" w:rsidRDefault="002E5409" w:rsidP="002E5409">
      <w:pPr>
        <w:pStyle w:val="PL"/>
      </w:pPr>
      <w:r>
        <w:t xml:space="preserve">          enum S6d ;</w:t>
      </w:r>
    </w:p>
    <w:p w14:paraId="59ACD291" w14:textId="77777777" w:rsidR="002E5409" w:rsidRDefault="002E5409" w:rsidP="002E5409">
      <w:pPr>
        <w:pStyle w:val="PL"/>
      </w:pPr>
      <w:r>
        <w:t xml:space="preserve">          enum S4 ;</w:t>
      </w:r>
    </w:p>
    <w:p w14:paraId="5616ECD3" w14:textId="77777777" w:rsidR="002E5409" w:rsidRDefault="002E5409" w:rsidP="002E5409">
      <w:pPr>
        <w:pStyle w:val="PL"/>
      </w:pPr>
      <w:r>
        <w:t xml:space="preserve">          enum S3 ;</w:t>
      </w:r>
    </w:p>
    <w:p w14:paraId="488846EC" w14:textId="77777777" w:rsidR="002E5409" w:rsidRDefault="002E5409" w:rsidP="002E5409">
      <w:pPr>
        <w:pStyle w:val="PL"/>
      </w:pPr>
      <w:r>
        <w:t xml:space="preserve">          enum S13 ;</w:t>
      </w:r>
    </w:p>
    <w:p w14:paraId="2F15B7A2" w14:textId="77777777" w:rsidR="002E5409" w:rsidRDefault="002E5409" w:rsidP="002E5409">
      <w:pPr>
        <w:pStyle w:val="PL"/>
      </w:pPr>
      <w:r>
        <w:t xml:space="preserve">        }</w:t>
      </w:r>
    </w:p>
    <w:p w14:paraId="6F328AE7" w14:textId="77777777" w:rsidR="002E5409" w:rsidRDefault="002E5409" w:rsidP="002E5409">
      <w:pPr>
        <w:pStyle w:val="PL"/>
      </w:pPr>
      <w:r>
        <w:t xml:space="preserve">      }</w:t>
      </w:r>
    </w:p>
    <w:p w14:paraId="0107C3F2" w14:textId="77777777" w:rsidR="002E5409" w:rsidRDefault="002E5409" w:rsidP="002E5409">
      <w:pPr>
        <w:pStyle w:val="PL"/>
      </w:pPr>
      <w:r>
        <w:t xml:space="preserve">      leaf-list GGSNInterfaces {</w:t>
      </w:r>
    </w:p>
    <w:p w14:paraId="21F4D07D" w14:textId="77777777" w:rsidR="002E5409" w:rsidRDefault="002E5409" w:rsidP="002E5409">
      <w:pPr>
        <w:pStyle w:val="PL"/>
      </w:pPr>
      <w:r>
        <w:t xml:space="preserve">        type enumeration {</w:t>
      </w:r>
    </w:p>
    <w:p w14:paraId="47EF2061" w14:textId="77777777" w:rsidR="002E5409" w:rsidRDefault="002E5409" w:rsidP="002E5409">
      <w:pPr>
        <w:pStyle w:val="PL"/>
      </w:pPr>
      <w:r>
        <w:t xml:space="preserve">          enum Gn ;</w:t>
      </w:r>
    </w:p>
    <w:p w14:paraId="3BBA0DD5" w14:textId="77777777" w:rsidR="002E5409" w:rsidRDefault="002E5409" w:rsidP="002E5409">
      <w:pPr>
        <w:pStyle w:val="PL"/>
      </w:pPr>
      <w:r>
        <w:t xml:space="preserve">          enum Gi ;</w:t>
      </w:r>
    </w:p>
    <w:p w14:paraId="6BB1656A" w14:textId="77777777" w:rsidR="002E5409" w:rsidRDefault="002E5409" w:rsidP="002E5409">
      <w:pPr>
        <w:pStyle w:val="PL"/>
      </w:pPr>
      <w:r>
        <w:t xml:space="preserve">          enum Gmb ;</w:t>
      </w:r>
    </w:p>
    <w:p w14:paraId="0F8C86D3" w14:textId="77777777" w:rsidR="002E5409" w:rsidRDefault="002E5409" w:rsidP="002E5409">
      <w:pPr>
        <w:pStyle w:val="PL"/>
      </w:pPr>
      <w:r>
        <w:t xml:space="preserve">        }</w:t>
      </w:r>
    </w:p>
    <w:p w14:paraId="1D1D151C" w14:textId="77777777" w:rsidR="002E5409" w:rsidRDefault="002E5409" w:rsidP="002E5409">
      <w:pPr>
        <w:pStyle w:val="PL"/>
      </w:pPr>
      <w:r>
        <w:t xml:space="preserve">      }</w:t>
      </w:r>
    </w:p>
    <w:p w14:paraId="7FBF9F72" w14:textId="77777777" w:rsidR="002E5409" w:rsidRDefault="002E5409" w:rsidP="002E5409">
      <w:pPr>
        <w:pStyle w:val="PL"/>
      </w:pPr>
      <w:r>
        <w:t xml:space="preserve">      leaf-list S-CSCFInterfaces {</w:t>
      </w:r>
    </w:p>
    <w:p w14:paraId="7554D52B" w14:textId="77777777" w:rsidR="002E5409" w:rsidRDefault="002E5409" w:rsidP="002E5409">
      <w:pPr>
        <w:pStyle w:val="PL"/>
      </w:pPr>
      <w:r>
        <w:t xml:space="preserve">        type enumeration {</w:t>
      </w:r>
    </w:p>
    <w:p w14:paraId="5282BD18" w14:textId="77777777" w:rsidR="002E5409" w:rsidRDefault="002E5409" w:rsidP="002E5409">
      <w:pPr>
        <w:pStyle w:val="PL"/>
      </w:pPr>
      <w:r>
        <w:t xml:space="preserve">          enum Mw ;</w:t>
      </w:r>
    </w:p>
    <w:p w14:paraId="7C9D1FE6" w14:textId="77777777" w:rsidR="002E5409" w:rsidRDefault="002E5409" w:rsidP="002E5409">
      <w:pPr>
        <w:pStyle w:val="PL"/>
      </w:pPr>
      <w:r>
        <w:t xml:space="preserve">          enum Mg ;</w:t>
      </w:r>
    </w:p>
    <w:p w14:paraId="32DDC71F" w14:textId="77777777" w:rsidR="002E5409" w:rsidRDefault="002E5409" w:rsidP="002E5409">
      <w:pPr>
        <w:pStyle w:val="PL"/>
      </w:pPr>
      <w:r>
        <w:t xml:space="preserve">          enum Mr ;</w:t>
      </w:r>
    </w:p>
    <w:p w14:paraId="012CC0D0" w14:textId="77777777" w:rsidR="002E5409" w:rsidRDefault="002E5409" w:rsidP="002E5409">
      <w:pPr>
        <w:pStyle w:val="PL"/>
      </w:pPr>
      <w:r>
        <w:t xml:space="preserve">          enum Mi ;</w:t>
      </w:r>
    </w:p>
    <w:p w14:paraId="2CEDA928" w14:textId="77777777" w:rsidR="002E5409" w:rsidRDefault="002E5409" w:rsidP="002E5409">
      <w:pPr>
        <w:pStyle w:val="PL"/>
      </w:pPr>
      <w:r>
        <w:t xml:space="preserve">        }</w:t>
      </w:r>
    </w:p>
    <w:p w14:paraId="347F22D9" w14:textId="77777777" w:rsidR="002E5409" w:rsidRDefault="002E5409" w:rsidP="002E5409">
      <w:pPr>
        <w:pStyle w:val="PL"/>
      </w:pPr>
      <w:r>
        <w:t xml:space="preserve">      }</w:t>
      </w:r>
    </w:p>
    <w:p w14:paraId="0C68B078" w14:textId="77777777" w:rsidR="002E5409" w:rsidRDefault="002E5409" w:rsidP="002E5409">
      <w:pPr>
        <w:pStyle w:val="PL"/>
      </w:pPr>
      <w:r>
        <w:t xml:space="preserve">      leaf-list P-CSCFInterfaces {</w:t>
      </w:r>
    </w:p>
    <w:p w14:paraId="2746AE52" w14:textId="77777777" w:rsidR="002E5409" w:rsidRDefault="002E5409" w:rsidP="002E5409">
      <w:pPr>
        <w:pStyle w:val="PL"/>
      </w:pPr>
      <w:r>
        <w:t xml:space="preserve">        type enumeration {</w:t>
      </w:r>
    </w:p>
    <w:p w14:paraId="5D9A3CE4" w14:textId="77777777" w:rsidR="002E5409" w:rsidRDefault="002E5409" w:rsidP="002E5409">
      <w:pPr>
        <w:pStyle w:val="PL"/>
      </w:pPr>
      <w:r>
        <w:t xml:space="preserve">          enum Gm ;</w:t>
      </w:r>
    </w:p>
    <w:p w14:paraId="011EE8C3" w14:textId="77777777" w:rsidR="002E5409" w:rsidRDefault="002E5409" w:rsidP="002E5409">
      <w:pPr>
        <w:pStyle w:val="PL"/>
      </w:pPr>
      <w:r>
        <w:t xml:space="preserve">          enum Mw ;</w:t>
      </w:r>
    </w:p>
    <w:p w14:paraId="19D42841" w14:textId="77777777" w:rsidR="002E5409" w:rsidRDefault="002E5409" w:rsidP="002E5409">
      <w:pPr>
        <w:pStyle w:val="PL"/>
      </w:pPr>
      <w:r>
        <w:t xml:space="preserve">        }</w:t>
      </w:r>
    </w:p>
    <w:p w14:paraId="7B190DEB" w14:textId="77777777" w:rsidR="002E5409" w:rsidRDefault="002E5409" w:rsidP="002E5409">
      <w:pPr>
        <w:pStyle w:val="PL"/>
      </w:pPr>
      <w:r>
        <w:t xml:space="preserve">      }</w:t>
      </w:r>
    </w:p>
    <w:p w14:paraId="0B37E094" w14:textId="77777777" w:rsidR="002E5409" w:rsidRDefault="002E5409" w:rsidP="002E5409">
      <w:pPr>
        <w:pStyle w:val="PL"/>
      </w:pPr>
      <w:r>
        <w:t xml:space="preserve">      leaf-list I-CSCFInterfaces {</w:t>
      </w:r>
    </w:p>
    <w:p w14:paraId="79AF54B8" w14:textId="77777777" w:rsidR="002E5409" w:rsidRDefault="002E5409" w:rsidP="002E5409">
      <w:pPr>
        <w:pStyle w:val="PL"/>
      </w:pPr>
      <w:r>
        <w:t xml:space="preserve">        type enumeration {</w:t>
      </w:r>
    </w:p>
    <w:p w14:paraId="56521792" w14:textId="77777777" w:rsidR="002E5409" w:rsidRDefault="002E5409" w:rsidP="002E5409">
      <w:pPr>
        <w:pStyle w:val="PL"/>
      </w:pPr>
      <w:r>
        <w:t xml:space="preserve">          enum Cx ;</w:t>
      </w:r>
    </w:p>
    <w:p w14:paraId="265F1847" w14:textId="77777777" w:rsidR="002E5409" w:rsidRDefault="002E5409" w:rsidP="002E5409">
      <w:pPr>
        <w:pStyle w:val="PL"/>
      </w:pPr>
      <w:r>
        <w:t xml:space="preserve">          enum Dx ;</w:t>
      </w:r>
    </w:p>
    <w:p w14:paraId="29332646" w14:textId="77777777" w:rsidR="002E5409" w:rsidRDefault="002E5409" w:rsidP="002E5409">
      <w:pPr>
        <w:pStyle w:val="PL"/>
      </w:pPr>
      <w:r>
        <w:t xml:space="preserve">          enum Mg ;</w:t>
      </w:r>
    </w:p>
    <w:p w14:paraId="2A501409" w14:textId="77777777" w:rsidR="002E5409" w:rsidRDefault="002E5409" w:rsidP="002E5409">
      <w:pPr>
        <w:pStyle w:val="PL"/>
      </w:pPr>
      <w:r>
        <w:lastRenderedPageBreak/>
        <w:t xml:space="preserve">          enum Mw ;</w:t>
      </w:r>
    </w:p>
    <w:p w14:paraId="5D1D777B" w14:textId="77777777" w:rsidR="002E5409" w:rsidRDefault="002E5409" w:rsidP="002E5409">
      <w:pPr>
        <w:pStyle w:val="PL"/>
      </w:pPr>
      <w:r>
        <w:t xml:space="preserve">        }</w:t>
      </w:r>
    </w:p>
    <w:p w14:paraId="4E7D9E32" w14:textId="77777777" w:rsidR="002E5409" w:rsidRDefault="002E5409" w:rsidP="002E5409">
      <w:pPr>
        <w:pStyle w:val="PL"/>
      </w:pPr>
      <w:r>
        <w:t xml:space="preserve">      }</w:t>
      </w:r>
    </w:p>
    <w:p w14:paraId="442ACF50" w14:textId="77777777" w:rsidR="002E5409" w:rsidRDefault="002E5409" w:rsidP="002E5409">
      <w:pPr>
        <w:pStyle w:val="PL"/>
      </w:pPr>
      <w:r>
        <w:t xml:space="preserve">      leaf-list MRFCInterfaces {</w:t>
      </w:r>
    </w:p>
    <w:p w14:paraId="39600029" w14:textId="77777777" w:rsidR="002E5409" w:rsidRDefault="002E5409" w:rsidP="002E5409">
      <w:pPr>
        <w:pStyle w:val="PL"/>
      </w:pPr>
      <w:r>
        <w:t xml:space="preserve">        type enumeration {</w:t>
      </w:r>
    </w:p>
    <w:p w14:paraId="32F30567" w14:textId="77777777" w:rsidR="002E5409" w:rsidRDefault="002E5409" w:rsidP="002E5409">
      <w:pPr>
        <w:pStyle w:val="PL"/>
      </w:pPr>
      <w:r>
        <w:t xml:space="preserve">          enum Mp ;</w:t>
      </w:r>
    </w:p>
    <w:p w14:paraId="30231876" w14:textId="77777777" w:rsidR="002E5409" w:rsidRDefault="002E5409" w:rsidP="002E5409">
      <w:pPr>
        <w:pStyle w:val="PL"/>
      </w:pPr>
      <w:r>
        <w:t xml:space="preserve">          enum Mr ;</w:t>
      </w:r>
    </w:p>
    <w:p w14:paraId="4D6E2AC0" w14:textId="77777777" w:rsidR="002E5409" w:rsidRDefault="002E5409" w:rsidP="002E5409">
      <w:pPr>
        <w:pStyle w:val="PL"/>
      </w:pPr>
      <w:r>
        <w:t xml:space="preserve">        }</w:t>
      </w:r>
    </w:p>
    <w:p w14:paraId="166AF752" w14:textId="77777777" w:rsidR="002E5409" w:rsidRDefault="002E5409" w:rsidP="002E5409">
      <w:pPr>
        <w:pStyle w:val="PL"/>
      </w:pPr>
      <w:r>
        <w:t xml:space="preserve">      }</w:t>
      </w:r>
    </w:p>
    <w:p w14:paraId="209ECA06" w14:textId="77777777" w:rsidR="002E5409" w:rsidRDefault="002E5409" w:rsidP="002E5409">
      <w:pPr>
        <w:pStyle w:val="PL"/>
      </w:pPr>
      <w:r>
        <w:t xml:space="preserve">      leaf-list MGCFInterfaces {</w:t>
      </w:r>
    </w:p>
    <w:p w14:paraId="06B91BBB" w14:textId="77777777" w:rsidR="002E5409" w:rsidRDefault="002E5409" w:rsidP="002E5409">
      <w:pPr>
        <w:pStyle w:val="PL"/>
      </w:pPr>
      <w:r>
        <w:t xml:space="preserve">        type enumeration {</w:t>
      </w:r>
    </w:p>
    <w:p w14:paraId="0669765B" w14:textId="77777777" w:rsidR="002E5409" w:rsidRDefault="002E5409" w:rsidP="002E5409">
      <w:pPr>
        <w:pStyle w:val="PL"/>
      </w:pPr>
      <w:r>
        <w:t xml:space="preserve">          enum Mg ;</w:t>
      </w:r>
    </w:p>
    <w:p w14:paraId="16EE34FD" w14:textId="77777777" w:rsidR="002E5409" w:rsidRDefault="002E5409" w:rsidP="002E5409">
      <w:pPr>
        <w:pStyle w:val="PL"/>
      </w:pPr>
      <w:r>
        <w:t xml:space="preserve">          enum Mj ;</w:t>
      </w:r>
    </w:p>
    <w:p w14:paraId="4B737CAA" w14:textId="77777777" w:rsidR="002E5409" w:rsidRDefault="002E5409" w:rsidP="002E5409">
      <w:pPr>
        <w:pStyle w:val="PL"/>
      </w:pPr>
      <w:r>
        <w:t xml:space="preserve">          enum Mn ;</w:t>
      </w:r>
    </w:p>
    <w:p w14:paraId="28826CC9" w14:textId="77777777" w:rsidR="002E5409" w:rsidRDefault="002E5409" w:rsidP="002E5409">
      <w:pPr>
        <w:pStyle w:val="PL"/>
      </w:pPr>
      <w:r>
        <w:t xml:space="preserve">        }</w:t>
      </w:r>
    </w:p>
    <w:p w14:paraId="2E942B7E" w14:textId="77777777" w:rsidR="002E5409" w:rsidRDefault="002E5409" w:rsidP="002E5409">
      <w:pPr>
        <w:pStyle w:val="PL"/>
      </w:pPr>
      <w:r>
        <w:t xml:space="preserve">      }</w:t>
      </w:r>
    </w:p>
    <w:p w14:paraId="05555DC3" w14:textId="77777777" w:rsidR="002E5409" w:rsidRDefault="002E5409" w:rsidP="002E5409">
      <w:pPr>
        <w:pStyle w:val="PL"/>
      </w:pPr>
      <w:r>
        <w:t xml:space="preserve">      leaf-list IBCFInterfaces {</w:t>
      </w:r>
    </w:p>
    <w:p w14:paraId="36FAC547" w14:textId="77777777" w:rsidR="002E5409" w:rsidRDefault="002E5409" w:rsidP="002E5409">
      <w:pPr>
        <w:pStyle w:val="PL"/>
      </w:pPr>
      <w:r>
        <w:t xml:space="preserve">        type enumeration {</w:t>
      </w:r>
    </w:p>
    <w:p w14:paraId="4D6EFA8D" w14:textId="77777777" w:rsidR="002E5409" w:rsidRDefault="002E5409" w:rsidP="002E5409">
      <w:pPr>
        <w:pStyle w:val="PL"/>
      </w:pPr>
      <w:r>
        <w:t xml:space="preserve">          enum Ix ;</w:t>
      </w:r>
    </w:p>
    <w:p w14:paraId="358ED12F" w14:textId="77777777" w:rsidR="002E5409" w:rsidRDefault="002E5409" w:rsidP="002E5409">
      <w:pPr>
        <w:pStyle w:val="PL"/>
      </w:pPr>
      <w:r>
        <w:t xml:space="preserve">          enum Mx ;</w:t>
      </w:r>
    </w:p>
    <w:p w14:paraId="42FBC95F" w14:textId="77777777" w:rsidR="002E5409" w:rsidRDefault="002E5409" w:rsidP="002E5409">
      <w:pPr>
        <w:pStyle w:val="PL"/>
      </w:pPr>
      <w:r>
        <w:t xml:space="preserve">        }</w:t>
      </w:r>
    </w:p>
    <w:p w14:paraId="50691E6C" w14:textId="77777777" w:rsidR="002E5409" w:rsidRDefault="002E5409" w:rsidP="002E5409">
      <w:pPr>
        <w:pStyle w:val="PL"/>
      </w:pPr>
      <w:r>
        <w:t xml:space="preserve">      }</w:t>
      </w:r>
    </w:p>
    <w:p w14:paraId="6BC0F810" w14:textId="77777777" w:rsidR="002E5409" w:rsidRDefault="002E5409" w:rsidP="002E5409">
      <w:pPr>
        <w:pStyle w:val="PL"/>
      </w:pPr>
      <w:r>
        <w:t xml:space="preserve">      leaf-list E-CSCFInterfaces {</w:t>
      </w:r>
    </w:p>
    <w:p w14:paraId="64F96E0E" w14:textId="77777777" w:rsidR="002E5409" w:rsidRDefault="002E5409" w:rsidP="002E5409">
      <w:pPr>
        <w:pStyle w:val="PL"/>
      </w:pPr>
      <w:r>
        <w:t xml:space="preserve">        type enumeration {</w:t>
      </w:r>
    </w:p>
    <w:p w14:paraId="4FFFECD2" w14:textId="77777777" w:rsidR="002E5409" w:rsidRDefault="002E5409" w:rsidP="002E5409">
      <w:pPr>
        <w:pStyle w:val="PL"/>
      </w:pPr>
      <w:r>
        <w:t xml:space="preserve">          enum Mw ;</w:t>
      </w:r>
    </w:p>
    <w:p w14:paraId="282D170C" w14:textId="77777777" w:rsidR="002E5409" w:rsidRDefault="002E5409" w:rsidP="002E5409">
      <w:pPr>
        <w:pStyle w:val="PL"/>
      </w:pPr>
      <w:r>
        <w:t xml:space="preserve">          enum Ml ;</w:t>
      </w:r>
    </w:p>
    <w:p w14:paraId="64D9EA45" w14:textId="77777777" w:rsidR="002E5409" w:rsidRDefault="002E5409" w:rsidP="002E5409">
      <w:pPr>
        <w:pStyle w:val="PL"/>
      </w:pPr>
      <w:r>
        <w:t xml:space="preserve">          enum Mm ;</w:t>
      </w:r>
    </w:p>
    <w:p w14:paraId="16FD3AC7" w14:textId="77777777" w:rsidR="002E5409" w:rsidRDefault="002E5409" w:rsidP="002E5409">
      <w:pPr>
        <w:pStyle w:val="PL"/>
      </w:pPr>
      <w:r>
        <w:t xml:space="preserve">          enum Mi-Mg ;</w:t>
      </w:r>
    </w:p>
    <w:p w14:paraId="0BC49261" w14:textId="77777777" w:rsidR="002E5409" w:rsidRDefault="002E5409" w:rsidP="002E5409">
      <w:pPr>
        <w:pStyle w:val="PL"/>
      </w:pPr>
      <w:r>
        <w:t xml:space="preserve">        }</w:t>
      </w:r>
    </w:p>
    <w:p w14:paraId="0F303B8E" w14:textId="77777777" w:rsidR="002E5409" w:rsidRDefault="002E5409" w:rsidP="002E5409">
      <w:pPr>
        <w:pStyle w:val="PL"/>
      </w:pPr>
      <w:r>
        <w:t xml:space="preserve">      }</w:t>
      </w:r>
    </w:p>
    <w:p w14:paraId="48695F6C" w14:textId="77777777" w:rsidR="002E5409" w:rsidRDefault="002E5409" w:rsidP="002E5409">
      <w:pPr>
        <w:pStyle w:val="PL"/>
      </w:pPr>
      <w:r>
        <w:t xml:space="preserve">      leaf-list BGCFInterfaces {</w:t>
      </w:r>
    </w:p>
    <w:p w14:paraId="0D7E8BDA" w14:textId="77777777" w:rsidR="002E5409" w:rsidRDefault="002E5409" w:rsidP="002E5409">
      <w:pPr>
        <w:pStyle w:val="PL"/>
      </w:pPr>
      <w:r>
        <w:t xml:space="preserve">        type enumeration {</w:t>
      </w:r>
    </w:p>
    <w:p w14:paraId="4AC7E6F6" w14:textId="77777777" w:rsidR="002E5409" w:rsidRDefault="002E5409" w:rsidP="002E5409">
      <w:pPr>
        <w:pStyle w:val="PL"/>
      </w:pPr>
      <w:r>
        <w:t xml:space="preserve">          enum Mi ;</w:t>
      </w:r>
    </w:p>
    <w:p w14:paraId="71F4511E" w14:textId="77777777" w:rsidR="002E5409" w:rsidRDefault="002E5409" w:rsidP="002E5409">
      <w:pPr>
        <w:pStyle w:val="PL"/>
      </w:pPr>
      <w:r>
        <w:t xml:space="preserve">          enum Mj ;</w:t>
      </w:r>
    </w:p>
    <w:p w14:paraId="44D8DF5D" w14:textId="77777777" w:rsidR="002E5409" w:rsidRDefault="002E5409" w:rsidP="002E5409">
      <w:pPr>
        <w:pStyle w:val="PL"/>
      </w:pPr>
      <w:r>
        <w:t xml:space="preserve">          enum Mk ;</w:t>
      </w:r>
    </w:p>
    <w:p w14:paraId="4EFDC92D" w14:textId="77777777" w:rsidR="002E5409" w:rsidRDefault="002E5409" w:rsidP="002E5409">
      <w:pPr>
        <w:pStyle w:val="PL"/>
      </w:pPr>
      <w:r>
        <w:t xml:space="preserve">        }</w:t>
      </w:r>
    </w:p>
    <w:p w14:paraId="791BADBE" w14:textId="77777777" w:rsidR="002E5409" w:rsidRDefault="002E5409" w:rsidP="002E5409">
      <w:pPr>
        <w:pStyle w:val="PL"/>
      </w:pPr>
      <w:r>
        <w:t xml:space="preserve">      }</w:t>
      </w:r>
    </w:p>
    <w:p w14:paraId="35E54F87" w14:textId="77777777" w:rsidR="002E5409" w:rsidRDefault="002E5409" w:rsidP="002E5409">
      <w:pPr>
        <w:pStyle w:val="PL"/>
      </w:pPr>
      <w:r>
        <w:t xml:space="preserve">      leaf-list ASInterfaces {</w:t>
      </w:r>
    </w:p>
    <w:p w14:paraId="3928D179" w14:textId="77777777" w:rsidR="002E5409" w:rsidRDefault="002E5409" w:rsidP="002E5409">
      <w:pPr>
        <w:pStyle w:val="PL"/>
      </w:pPr>
      <w:r>
        <w:t xml:space="preserve">        type enumeration {</w:t>
      </w:r>
    </w:p>
    <w:p w14:paraId="6DF8EA38" w14:textId="77777777" w:rsidR="002E5409" w:rsidRDefault="002E5409" w:rsidP="002E5409">
      <w:pPr>
        <w:pStyle w:val="PL"/>
      </w:pPr>
      <w:r>
        <w:t xml:space="preserve">          enum Dh ;</w:t>
      </w:r>
    </w:p>
    <w:p w14:paraId="013E4954" w14:textId="77777777" w:rsidR="002E5409" w:rsidRDefault="002E5409" w:rsidP="002E5409">
      <w:pPr>
        <w:pStyle w:val="PL"/>
      </w:pPr>
      <w:r>
        <w:t xml:space="preserve">          enum Sh ;</w:t>
      </w:r>
    </w:p>
    <w:p w14:paraId="4D8FCD0B" w14:textId="77777777" w:rsidR="002E5409" w:rsidRDefault="002E5409" w:rsidP="002E5409">
      <w:pPr>
        <w:pStyle w:val="PL"/>
      </w:pPr>
      <w:r>
        <w:t xml:space="preserve">          enum ISC ;</w:t>
      </w:r>
    </w:p>
    <w:p w14:paraId="20B9FB50" w14:textId="77777777" w:rsidR="002E5409" w:rsidRDefault="002E5409" w:rsidP="002E5409">
      <w:pPr>
        <w:pStyle w:val="PL"/>
      </w:pPr>
      <w:r>
        <w:t xml:space="preserve">          enum Ut ;</w:t>
      </w:r>
    </w:p>
    <w:p w14:paraId="19EAE29D" w14:textId="77777777" w:rsidR="002E5409" w:rsidRDefault="002E5409" w:rsidP="002E5409">
      <w:pPr>
        <w:pStyle w:val="PL"/>
      </w:pPr>
      <w:r>
        <w:t xml:space="preserve">        }</w:t>
      </w:r>
    </w:p>
    <w:p w14:paraId="63045D80" w14:textId="77777777" w:rsidR="002E5409" w:rsidRDefault="002E5409" w:rsidP="002E5409">
      <w:pPr>
        <w:pStyle w:val="PL"/>
      </w:pPr>
      <w:r>
        <w:t xml:space="preserve">      }</w:t>
      </w:r>
    </w:p>
    <w:p w14:paraId="3983E7BE" w14:textId="77777777" w:rsidR="002E5409" w:rsidRDefault="002E5409" w:rsidP="002E5409">
      <w:pPr>
        <w:pStyle w:val="PL"/>
      </w:pPr>
      <w:r>
        <w:t xml:space="preserve">      leaf-list HSSInterfaces {</w:t>
      </w:r>
    </w:p>
    <w:p w14:paraId="145E419D" w14:textId="77777777" w:rsidR="002E5409" w:rsidRDefault="002E5409" w:rsidP="002E5409">
      <w:pPr>
        <w:pStyle w:val="PL"/>
      </w:pPr>
      <w:r>
        <w:t xml:space="preserve">        type enumeration {</w:t>
      </w:r>
    </w:p>
    <w:p w14:paraId="7F07D27D" w14:textId="77777777" w:rsidR="002E5409" w:rsidRDefault="002E5409" w:rsidP="002E5409">
      <w:pPr>
        <w:pStyle w:val="PL"/>
      </w:pPr>
      <w:r>
        <w:t xml:space="preserve">          enum MAP-C ;</w:t>
      </w:r>
    </w:p>
    <w:p w14:paraId="6A22F6ED" w14:textId="77777777" w:rsidR="002E5409" w:rsidRDefault="002E5409" w:rsidP="002E5409">
      <w:pPr>
        <w:pStyle w:val="PL"/>
      </w:pPr>
      <w:r>
        <w:t xml:space="preserve">          enum MAP-D ;</w:t>
      </w:r>
    </w:p>
    <w:p w14:paraId="5A67C321" w14:textId="77777777" w:rsidR="002E5409" w:rsidRDefault="002E5409" w:rsidP="002E5409">
      <w:pPr>
        <w:pStyle w:val="PL"/>
      </w:pPr>
      <w:r>
        <w:t xml:space="preserve">          enum Gc ;</w:t>
      </w:r>
    </w:p>
    <w:p w14:paraId="59B5AB71" w14:textId="77777777" w:rsidR="002E5409" w:rsidRDefault="002E5409" w:rsidP="002E5409">
      <w:pPr>
        <w:pStyle w:val="PL"/>
      </w:pPr>
      <w:r>
        <w:t xml:space="preserve">          enum Gr ;</w:t>
      </w:r>
    </w:p>
    <w:p w14:paraId="297F01D1" w14:textId="77777777" w:rsidR="002E5409" w:rsidRDefault="002E5409" w:rsidP="002E5409">
      <w:pPr>
        <w:pStyle w:val="PL"/>
      </w:pPr>
      <w:r>
        <w:t xml:space="preserve">          enum Cx ;</w:t>
      </w:r>
    </w:p>
    <w:p w14:paraId="08757AC2" w14:textId="77777777" w:rsidR="002E5409" w:rsidRDefault="002E5409" w:rsidP="002E5409">
      <w:pPr>
        <w:pStyle w:val="PL"/>
      </w:pPr>
      <w:r>
        <w:t xml:space="preserve">          enum S6d ;</w:t>
      </w:r>
    </w:p>
    <w:p w14:paraId="1DF31110" w14:textId="77777777" w:rsidR="002E5409" w:rsidRDefault="002E5409" w:rsidP="002E5409">
      <w:pPr>
        <w:pStyle w:val="PL"/>
      </w:pPr>
      <w:r>
        <w:t xml:space="preserve">          enum S6a ;</w:t>
      </w:r>
    </w:p>
    <w:p w14:paraId="10E24937" w14:textId="77777777" w:rsidR="002E5409" w:rsidRDefault="002E5409" w:rsidP="002E5409">
      <w:pPr>
        <w:pStyle w:val="PL"/>
      </w:pPr>
      <w:r>
        <w:t xml:space="preserve">          enum Sh ;</w:t>
      </w:r>
    </w:p>
    <w:p w14:paraId="541F7183" w14:textId="77777777" w:rsidR="002E5409" w:rsidRDefault="002E5409" w:rsidP="002E5409">
      <w:pPr>
        <w:pStyle w:val="PL"/>
      </w:pPr>
      <w:r>
        <w:t xml:space="preserve">        }</w:t>
      </w:r>
    </w:p>
    <w:p w14:paraId="555280B6" w14:textId="77777777" w:rsidR="002E5409" w:rsidRDefault="002E5409" w:rsidP="002E5409">
      <w:pPr>
        <w:pStyle w:val="PL"/>
      </w:pPr>
      <w:r>
        <w:t xml:space="preserve">      }</w:t>
      </w:r>
    </w:p>
    <w:p w14:paraId="5920A2F4" w14:textId="77777777" w:rsidR="002E5409" w:rsidRDefault="002E5409" w:rsidP="002E5409">
      <w:pPr>
        <w:pStyle w:val="PL"/>
      </w:pPr>
      <w:r>
        <w:t xml:space="preserve">      leaf-list EIRInterfaces {</w:t>
      </w:r>
    </w:p>
    <w:p w14:paraId="54184680" w14:textId="77777777" w:rsidR="002E5409" w:rsidRDefault="002E5409" w:rsidP="002E5409">
      <w:pPr>
        <w:pStyle w:val="PL"/>
      </w:pPr>
      <w:r>
        <w:t xml:space="preserve">        type enumeration {</w:t>
      </w:r>
    </w:p>
    <w:p w14:paraId="425590DD" w14:textId="77777777" w:rsidR="002E5409" w:rsidRDefault="002E5409" w:rsidP="002E5409">
      <w:pPr>
        <w:pStyle w:val="PL"/>
      </w:pPr>
      <w:r>
        <w:t xml:space="preserve">          enum MAP-F ;</w:t>
      </w:r>
    </w:p>
    <w:p w14:paraId="67A34B7E" w14:textId="77777777" w:rsidR="002E5409" w:rsidRDefault="002E5409" w:rsidP="002E5409">
      <w:pPr>
        <w:pStyle w:val="PL"/>
      </w:pPr>
      <w:r>
        <w:t xml:space="preserve">          enum S13 ;</w:t>
      </w:r>
    </w:p>
    <w:p w14:paraId="7E941F79" w14:textId="77777777" w:rsidR="002E5409" w:rsidRDefault="002E5409" w:rsidP="002E5409">
      <w:pPr>
        <w:pStyle w:val="PL"/>
      </w:pPr>
      <w:r>
        <w:t xml:space="preserve">          enum MAP-Gf ;</w:t>
      </w:r>
    </w:p>
    <w:p w14:paraId="13886B15" w14:textId="77777777" w:rsidR="002E5409" w:rsidRDefault="002E5409" w:rsidP="002E5409">
      <w:pPr>
        <w:pStyle w:val="PL"/>
      </w:pPr>
      <w:r>
        <w:t xml:space="preserve">        }</w:t>
      </w:r>
    </w:p>
    <w:p w14:paraId="7380BD7F" w14:textId="77777777" w:rsidR="002E5409" w:rsidRDefault="002E5409" w:rsidP="002E5409">
      <w:pPr>
        <w:pStyle w:val="PL"/>
      </w:pPr>
      <w:r>
        <w:t xml:space="preserve">      }</w:t>
      </w:r>
    </w:p>
    <w:p w14:paraId="2CF2AC2C" w14:textId="77777777" w:rsidR="002E5409" w:rsidRDefault="002E5409" w:rsidP="002E5409">
      <w:pPr>
        <w:pStyle w:val="PL"/>
      </w:pPr>
      <w:r>
        <w:t xml:space="preserve">      leaf-list BM-SCInterfaces {</w:t>
      </w:r>
    </w:p>
    <w:p w14:paraId="74C3D159" w14:textId="77777777" w:rsidR="002E5409" w:rsidRDefault="002E5409" w:rsidP="002E5409">
      <w:pPr>
        <w:pStyle w:val="PL"/>
      </w:pPr>
      <w:r>
        <w:t xml:space="preserve">        type enumeration {</w:t>
      </w:r>
    </w:p>
    <w:p w14:paraId="17433A79" w14:textId="77777777" w:rsidR="002E5409" w:rsidRDefault="002E5409" w:rsidP="002E5409">
      <w:pPr>
        <w:pStyle w:val="PL"/>
      </w:pPr>
      <w:r>
        <w:t xml:space="preserve">          enum Gmb ;</w:t>
      </w:r>
    </w:p>
    <w:p w14:paraId="0926E03E" w14:textId="77777777" w:rsidR="002E5409" w:rsidRDefault="002E5409" w:rsidP="002E5409">
      <w:pPr>
        <w:pStyle w:val="PL"/>
      </w:pPr>
      <w:r>
        <w:t xml:space="preserve">        }</w:t>
      </w:r>
    </w:p>
    <w:p w14:paraId="33756B6A" w14:textId="77777777" w:rsidR="002E5409" w:rsidRDefault="002E5409" w:rsidP="002E5409">
      <w:pPr>
        <w:pStyle w:val="PL"/>
      </w:pPr>
      <w:r>
        <w:t xml:space="preserve">      }</w:t>
      </w:r>
    </w:p>
    <w:p w14:paraId="3AA68086" w14:textId="77777777" w:rsidR="002E5409" w:rsidRDefault="002E5409" w:rsidP="002E5409">
      <w:pPr>
        <w:pStyle w:val="PL"/>
      </w:pPr>
      <w:r>
        <w:t xml:space="preserve">      leaf-list MMEInterfaces {</w:t>
      </w:r>
    </w:p>
    <w:p w14:paraId="209D654E" w14:textId="77777777" w:rsidR="002E5409" w:rsidRDefault="002E5409" w:rsidP="002E5409">
      <w:pPr>
        <w:pStyle w:val="PL"/>
      </w:pPr>
      <w:r>
        <w:t xml:space="preserve">        type enumeration {</w:t>
      </w:r>
    </w:p>
    <w:p w14:paraId="514425E5" w14:textId="77777777" w:rsidR="002E5409" w:rsidRDefault="002E5409" w:rsidP="002E5409">
      <w:pPr>
        <w:pStyle w:val="PL"/>
      </w:pPr>
      <w:r>
        <w:t xml:space="preserve">          enum S1-MME ;</w:t>
      </w:r>
    </w:p>
    <w:p w14:paraId="3E6EA3C0" w14:textId="77777777" w:rsidR="002E5409" w:rsidRDefault="002E5409" w:rsidP="002E5409">
      <w:pPr>
        <w:pStyle w:val="PL"/>
      </w:pPr>
      <w:r>
        <w:t xml:space="preserve">          enum S3 ;</w:t>
      </w:r>
    </w:p>
    <w:p w14:paraId="358CC342" w14:textId="77777777" w:rsidR="002E5409" w:rsidRDefault="002E5409" w:rsidP="002E5409">
      <w:pPr>
        <w:pStyle w:val="PL"/>
      </w:pPr>
      <w:r>
        <w:t xml:space="preserve">          enum S6a ;</w:t>
      </w:r>
    </w:p>
    <w:p w14:paraId="742B91E4" w14:textId="77777777" w:rsidR="002E5409" w:rsidRDefault="002E5409" w:rsidP="002E5409">
      <w:pPr>
        <w:pStyle w:val="PL"/>
      </w:pPr>
      <w:r>
        <w:t xml:space="preserve">          enum S10 ;</w:t>
      </w:r>
    </w:p>
    <w:p w14:paraId="4688CCA4" w14:textId="77777777" w:rsidR="002E5409" w:rsidRDefault="002E5409" w:rsidP="002E5409">
      <w:pPr>
        <w:pStyle w:val="PL"/>
      </w:pPr>
      <w:r>
        <w:t xml:space="preserve">          enum S11 ;</w:t>
      </w:r>
    </w:p>
    <w:p w14:paraId="091F9050" w14:textId="77777777" w:rsidR="002E5409" w:rsidRDefault="002E5409" w:rsidP="002E5409">
      <w:pPr>
        <w:pStyle w:val="PL"/>
      </w:pPr>
      <w:r>
        <w:t xml:space="preserve">          enum S13 ;</w:t>
      </w:r>
    </w:p>
    <w:p w14:paraId="1AF013A6" w14:textId="77777777" w:rsidR="002E5409" w:rsidRDefault="002E5409" w:rsidP="002E5409">
      <w:pPr>
        <w:pStyle w:val="PL"/>
      </w:pPr>
      <w:r>
        <w:t xml:space="preserve">        }</w:t>
      </w:r>
    </w:p>
    <w:p w14:paraId="072E7ED5" w14:textId="77777777" w:rsidR="002E5409" w:rsidRDefault="002E5409" w:rsidP="002E5409">
      <w:pPr>
        <w:pStyle w:val="PL"/>
      </w:pPr>
      <w:r>
        <w:lastRenderedPageBreak/>
        <w:t xml:space="preserve">      }</w:t>
      </w:r>
    </w:p>
    <w:p w14:paraId="1DC45559" w14:textId="77777777" w:rsidR="002E5409" w:rsidRDefault="002E5409" w:rsidP="002E5409">
      <w:pPr>
        <w:pStyle w:val="PL"/>
      </w:pPr>
      <w:r>
        <w:t xml:space="preserve">      leaf-list SGWInterfaces {</w:t>
      </w:r>
    </w:p>
    <w:p w14:paraId="100AF201" w14:textId="77777777" w:rsidR="002E5409" w:rsidRDefault="002E5409" w:rsidP="002E5409">
      <w:pPr>
        <w:pStyle w:val="PL"/>
      </w:pPr>
      <w:r>
        <w:t xml:space="preserve">        type enumeration {</w:t>
      </w:r>
    </w:p>
    <w:p w14:paraId="0EF2CC76" w14:textId="77777777" w:rsidR="002E5409" w:rsidRDefault="002E5409" w:rsidP="002E5409">
      <w:pPr>
        <w:pStyle w:val="PL"/>
      </w:pPr>
      <w:r>
        <w:t xml:space="preserve">          enum S4 ;</w:t>
      </w:r>
    </w:p>
    <w:p w14:paraId="139A71E8" w14:textId="77777777" w:rsidR="002E5409" w:rsidRDefault="002E5409" w:rsidP="002E5409">
      <w:pPr>
        <w:pStyle w:val="PL"/>
      </w:pPr>
      <w:r>
        <w:t xml:space="preserve">          enum S5 ;</w:t>
      </w:r>
    </w:p>
    <w:p w14:paraId="27109D1C" w14:textId="77777777" w:rsidR="002E5409" w:rsidRDefault="002E5409" w:rsidP="002E5409">
      <w:pPr>
        <w:pStyle w:val="PL"/>
      </w:pPr>
      <w:r>
        <w:t xml:space="preserve">          enum S8 ;</w:t>
      </w:r>
    </w:p>
    <w:p w14:paraId="43680E1E" w14:textId="77777777" w:rsidR="002E5409" w:rsidRDefault="002E5409" w:rsidP="002E5409">
      <w:pPr>
        <w:pStyle w:val="PL"/>
      </w:pPr>
      <w:r>
        <w:t xml:space="preserve">          enum S11 ;</w:t>
      </w:r>
    </w:p>
    <w:p w14:paraId="09F271AA" w14:textId="77777777" w:rsidR="002E5409" w:rsidRDefault="002E5409" w:rsidP="002E5409">
      <w:pPr>
        <w:pStyle w:val="PL"/>
      </w:pPr>
      <w:r>
        <w:t xml:space="preserve">          enum Gxc ;</w:t>
      </w:r>
    </w:p>
    <w:p w14:paraId="34FF354A" w14:textId="77777777" w:rsidR="002E5409" w:rsidRDefault="002E5409" w:rsidP="002E5409">
      <w:pPr>
        <w:pStyle w:val="PL"/>
      </w:pPr>
      <w:r>
        <w:t xml:space="preserve">        }</w:t>
      </w:r>
    </w:p>
    <w:p w14:paraId="3DAC2A01" w14:textId="77777777" w:rsidR="002E5409" w:rsidRDefault="002E5409" w:rsidP="002E5409">
      <w:pPr>
        <w:pStyle w:val="PL"/>
      </w:pPr>
      <w:r>
        <w:t xml:space="preserve">      }</w:t>
      </w:r>
    </w:p>
    <w:p w14:paraId="10D44534" w14:textId="77777777" w:rsidR="002E5409" w:rsidRDefault="002E5409" w:rsidP="002E5409">
      <w:pPr>
        <w:pStyle w:val="PL"/>
      </w:pPr>
      <w:r>
        <w:t xml:space="preserve">      leaf-list PDN_GWInterfaces {</w:t>
      </w:r>
    </w:p>
    <w:p w14:paraId="3A6F9164" w14:textId="77777777" w:rsidR="002E5409" w:rsidRDefault="002E5409" w:rsidP="002E5409">
      <w:pPr>
        <w:pStyle w:val="PL"/>
      </w:pPr>
      <w:r>
        <w:t xml:space="preserve">        type enumeration {</w:t>
      </w:r>
    </w:p>
    <w:p w14:paraId="65297754" w14:textId="77777777" w:rsidR="002E5409" w:rsidRDefault="002E5409" w:rsidP="002E5409">
      <w:pPr>
        <w:pStyle w:val="PL"/>
      </w:pPr>
      <w:r>
        <w:t xml:space="preserve">          enum S2a ;</w:t>
      </w:r>
    </w:p>
    <w:p w14:paraId="02D3AEBB" w14:textId="77777777" w:rsidR="002E5409" w:rsidRDefault="002E5409" w:rsidP="002E5409">
      <w:pPr>
        <w:pStyle w:val="PL"/>
      </w:pPr>
      <w:r>
        <w:t xml:space="preserve">          enum S2b ;</w:t>
      </w:r>
    </w:p>
    <w:p w14:paraId="0DE2EDEA" w14:textId="77777777" w:rsidR="002E5409" w:rsidRDefault="002E5409" w:rsidP="002E5409">
      <w:pPr>
        <w:pStyle w:val="PL"/>
      </w:pPr>
      <w:r>
        <w:t xml:space="preserve">          enum S2c ;</w:t>
      </w:r>
    </w:p>
    <w:p w14:paraId="55CDE367" w14:textId="77777777" w:rsidR="002E5409" w:rsidRDefault="002E5409" w:rsidP="002E5409">
      <w:pPr>
        <w:pStyle w:val="PL"/>
      </w:pPr>
      <w:r>
        <w:t xml:space="preserve">          enum S5 ;</w:t>
      </w:r>
    </w:p>
    <w:p w14:paraId="5699DC81" w14:textId="77777777" w:rsidR="002E5409" w:rsidRDefault="002E5409" w:rsidP="002E5409">
      <w:pPr>
        <w:pStyle w:val="PL"/>
      </w:pPr>
      <w:r>
        <w:t xml:space="preserve">          enum S6b ;</w:t>
      </w:r>
    </w:p>
    <w:p w14:paraId="67AD24E4" w14:textId="77777777" w:rsidR="002E5409" w:rsidRDefault="002E5409" w:rsidP="002E5409">
      <w:pPr>
        <w:pStyle w:val="PL"/>
      </w:pPr>
      <w:r>
        <w:t xml:space="preserve">          enum Gx ;</w:t>
      </w:r>
    </w:p>
    <w:p w14:paraId="786D2B79" w14:textId="77777777" w:rsidR="002E5409" w:rsidRDefault="002E5409" w:rsidP="002E5409">
      <w:pPr>
        <w:pStyle w:val="PL"/>
      </w:pPr>
      <w:r>
        <w:t xml:space="preserve">          enum S8 ;</w:t>
      </w:r>
    </w:p>
    <w:p w14:paraId="0F29A956" w14:textId="77777777" w:rsidR="002E5409" w:rsidRDefault="002E5409" w:rsidP="002E5409">
      <w:pPr>
        <w:pStyle w:val="PL"/>
      </w:pPr>
      <w:r>
        <w:t xml:space="preserve">          enum SGi ;</w:t>
      </w:r>
    </w:p>
    <w:p w14:paraId="4C51FCC4" w14:textId="77777777" w:rsidR="002E5409" w:rsidRDefault="002E5409" w:rsidP="002E5409">
      <w:pPr>
        <w:pStyle w:val="PL"/>
      </w:pPr>
      <w:r>
        <w:t xml:space="preserve">        }</w:t>
      </w:r>
    </w:p>
    <w:p w14:paraId="005AD1B6" w14:textId="77777777" w:rsidR="002E5409" w:rsidRDefault="002E5409" w:rsidP="002E5409">
      <w:pPr>
        <w:pStyle w:val="PL"/>
      </w:pPr>
      <w:r>
        <w:t xml:space="preserve">      }</w:t>
      </w:r>
    </w:p>
    <w:p w14:paraId="372BD2D0" w14:textId="77777777" w:rsidR="002E5409" w:rsidRDefault="002E5409" w:rsidP="002E5409">
      <w:pPr>
        <w:pStyle w:val="PL"/>
      </w:pPr>
      <w:r>
        <w:t xml:space="preserve">      leaf-list eNBInterfaces {</w:t>
      </w:r>
    </w:p>
    <w:p w14:paraId="27434909" w14:textId="77777777" w:rsidR="002E5409" w:rsidRDefault="002E5409" w:rsidP="002E5409">
      <w:pPr>
        <w:pStyle w:val="PL"/>
      </w:pPr>
      <w:r>
        <w:t xml:space="preserve">        type enumeration {</w:t>
      </w:r>
    </w:p>
    <w:p w14:paraId="5B55AD78" w14:textId="77777777" w:rsidR="002E5409" w:rsidRDefault="002E5409" w:rsidP="002E5409">
      <w:pPr>
        <w:pStyle w:val="PL"/>
      </w:pPr>
      <w:r>
        <w:t xml:space="preserve">          enum S1-MME ;</w:t>
      </w:r>
    </w:p>
    <w:p w14:paraId="00ECAE36" w14:textId="77777777" w:rsidR="002E5409" w:rsidRDefault="002E5409" w:rsidP="002E5409">
      <w:pPr>
        <w:pStyle w:val="PL"/>
      </w:pPr>
      <w:r>
        <w:t xml:space="preserve">          enum X2 ;</w:t>
      </w:r>
    </w:p>
    <w:p w14:paraId="12E40A63" w14:textId="77777777" w:rsidR="002E5409" w:rsidRDefault="002E5409" w:rsidP="002E5409">
      <w:pPr>
        <w:pStyle w:val="PL"/>
      </w:pPr>
      <w:r>
        <w:t xml:space="preserve">        }</w:t>
      </w:r>
    </w:p>
    <w:p w14:paraId="516F375B" w14:textId="77777777" w:rsidR="002E5409" w:rsidRDefault="002E5409" w:rsidP="002E5409">
      <w:pPr>
        <w:pStyle w:val="PL"/>
      </w:pPr>
      <w:r>
        <w:t xml:space="preserve">      }</w:t>
      </w:r>
    </w:p>
    <w:p w14:paraId="32AB76AA" w14:textId="77777777" w:rsidR="002E5409" w:rsidRDefault="002E5409" w:rsidP="002E5409">
      <w:pPr>
        <w:pStyle w:val="PL"/>
      </w:pPr>
      <w:r>
        <w:t xml:space="preserve">      leaf-list en-gNBInterfaces {</w:t>
      </w:r>
    </w:p>
    <w:p w14:paraId="76F41665" w14:textId="77777777" w:rsidR="002E5409" w:rsidRDefault="002E5409" w:rsidP="002E5409">
      <w:pPr>
        <w:pStyle w:val="PL"/>
      </w:pPr>
      <w:r>
        <w:t xml:space="preserve">        type enumeration {</w:t>
      </w:r>
    </w:p>
    <w:p w14:paraId="0D0C1B34" w14:textId="77777777" w:rsidR="002E5409" w:rsidRDefault="002E5409" w:rsidP="002E5409">
      <w:pPr>
        <w:pStyle w:val="PL"/>
      </w:pPr>
      <w:r>
        <w:t xml:space="preserve">          enum S1-MME ;</w:t>
      </w:r>
    </w:p>
    <w:p w14:paraId="247C4CC5" w14:textId="77777777" w:rsidR="002E5409" w:rsidRDefault="002E5409" w:rsidP="002E5409">
      <w:pPr>
        <w:pStyle w:val="PL"/>
      </w:pPr>
      <w:r>
        <w:t xml:space="preserve">          enum X2 ;</w:t>
      </w:r>
    </w:p>
    <w:p w14:paraId="4F99E1DB" w14:textId="77777777" w:rsidR="002E5409" w:rsidRDefault="002E5409" w:rsidP="002E5409">
      <w:pPr>
        <w:pStyle w:val="PL"/>
      </w:pPr>
      <w:r>
        <w:t xml:space="preserve">          enum Uu ;</w:t>
      </w:r>
    </w:p>
    <w:p w14:paraId="5D7A628D" w14:textId="77777777" w:rsidR="002E5409" w:rsidRDefault="002E5409" w:rsidP="002E5409">
      <w:pPr>
        <w:pStyle w:val="PL"/>
      </w:pPr>
      <w:r>
        <w:t xml:space="preserve">          enum F1-C ;</w:t>
      </w:r>
    </w:p>
    <w:p w14:paraId="3B23ACD1" w14:textId="77777777" w:rsidR="002E5409" w:rsidRDefault="002E5409" w:rsidP="002E5409">
      <w:pPr>
        <w:pStyle w:val="PL"/>
      </w:pPr>
      <w:r>
        <w:t xml:space="preserve">          enum E1 ;</w:t>
      </w:r>
    </w:p>
    <w:p w14:paraId="62A98F7C" w14:textId="77777777" w:rsidR="002E5409" w:rsidRDefault="002E5409" w:rsidP="002E5409">
      <w:pPr>
        <w:pStyle w:val="PL"/>
      </w:pPr>
      <w:r>
        <w:t xml:space="preserve">        }</w:t>
      </w:r>
    </w:p>
    <w:p w14:paraId="1DF285C7" w14:textId="77777777" w:rsidR="002E5409" w:rsidRDefault="002E5409" w:rsidP="002E5409">
      <w:pPr>
        <w:pStyle w:val="PL"/>
      </w:pPr>
      <w:r>
        <w:t xml:space="preserve">      }</w:t>
      </w:r>
    </w:p>
    <w:p w14:paraId="7C02F530" w14:textId="77777777" w:rsidR="002E5409" w:rsidRDefault="002E5409" w:rsidP="002E5409">
      <w:pPr>
        <w:pStyle w:val="PL"/>
      </w:pPr>
      <w:r>
        <w:t xml:space="preserve">      leaf-list AMFInterfaces {</w:t>
      </w:r>
    </w:p>
    <w:p w14:paraId="188520BC" w14:textId="77777777" w:rsidR="002E5409" w:rsidRDefault="002E5409" w:rsidP="002E5409">
      <w:pPr>
        <w:pStyle w:val="PL"/>
      </w:pPr>
      <w:r>
        <w:t xml:space="preserve">        type enumeration {</w:t>
      </w:r>
    </w:p>
    <w:p w14:paraId="46458E29" w14:textId="77777777" w:rsidR="002E5409" w:rsidRDefault="002E5409" w:rsidP="002E5409">
      <w:pPr>
        <w:pStyle w:val="PL"/>
      </w:pPr>
      <w:r>
        <w:t xml:space="preserve">          enum N1 ;</w:t>
      </w:r>
    </w:p>
    <w:p w14:paraId="756B87C5" w14:textId="77777777" w:rsidR="002E5409" w:rsidRDefault="002E5409" w:rsidP="002E5409">
      <w:pPr>
        <w:pStyle w:val="PL"/>
      </w:pPr>
      <w:r>
        <w:t xml:space="preserve">          enum N2 ;</w:t>
      </w:r>
    </w:p>
    <w:p w14:paraId="39447858" w14:textId="77777777" w:rsidR="002E5409" w:rsidRDefault="002E5409" w:rsidP="002E5409">
      <w:pPr>
        <w:pStyle w:val="PL"/>
      </w:pPr>
      <w:r>
        <w:t xml:space="preserve">          enum N8 ;</w:t>
      </w:r>
    </w:p>
    <w:p w14:paraId="12C9917A" w14:textId="77777777" w:rsidR="002E5409" w:rsidRDefault="002E5409" w:rsidP="002E5409">
      <w:pPr>
        <w:pStyle w:val="PL"/>
      </w:pPr>
      <w:r>
        <w:t xml:space="preserve">          enum N11 ;</w:t>
      </w:r>
    </w:p>
    <w:p w14:paraId="59DEB010" w14:textId="77777777" w:rsidR="002E5409" w:rsidRDefault="002E5409" w:rsidP="002E5409">
      <w:pPr>
        <w:pStyle w:val="PL"/>
      </w:pPr>
      <w:r>
        <w:t xml:space="preserve">          enum N12 ;</w:t>
      </w:r>
    </w:p>
    <w:p w14:paraId="4F153F3C" w14:textId="77777777" w:rsidR="002E5409" w:rsidRDefault="002E5409" w:rsidP="002E5409">
      <w:pPr>
        <w:pStyle w:val="PL"/>
      </w:pPr>
      <w:r>
        <w:t xml:space="preserve">          enum N14 ;</w:t>
      </w:r>
    </w:p>
    <w:p w14:paraId="7D27D070" w14:textId="77777777" w:rsidR="002E5409" w:rsidRDefault="002E5409" w:rsidP="002E5409">
      <w:pPr>
        <w:pStyle w:val="PL"/>
      </w:pPr>
      <w:r>
        <w:t xml:space="preserve">          enum N15 ;</w:t>
      </w:r>
    </w:p>
    <w:p w14:paraId="7B744B40" w14:textId="77777777" w:rsidR="002E5409" w:rsidRDefault="002E5409" w:rsidP="002E5409">
      <w:pPr>
        <w:pStyle w:val="PL"/>
      </w:pPr>
      <w:r>
        <w:t xml:space="preserve">          enum N20 ;</w:t>
      </w:r>
    </w:p>
    <w:p w14:paraId="3777CC1D" w14:textId="77777777" w:rsidR="002E5409" w:rsidRDefault="002E5409" w:rsidP="002E5409">
      <w:pPr>
        <w:pStyle w:val="PL"/>
      </w:pPr>
      <w:r>
        <w:t xml:space="preserve">          enum N22 ;</w:t>
      </w:r>
    </w:p>
    <w:p w14:paraId="09DE43BD" w14:textId="77777777" w:rsidR="002E5409" w:rsidRDefault="002E5409" w:rsidP="002E5409">
      <w:pPr>
        <w:pStyle w:val="PL"/>
      </w:pPr>
      <w:r>
        <w:t xml:space="preserve">          enum N26 ;</w:t>
      </w:r>
    </w:p>
    <w:p w14:paraId="2ED95CEA" w14:textId="77777777" w:rsidR="002E5409" w:rsidRDefault="002E5409" w:rsidP="002E5409">
      <w:pPr>
        <w:pStyle w:val="PL"/>
      </w:pPr>
      <w:r>
        <w:t xml:space="preserve">        }</w:t>
      </w:r>
    </w:p>
    <w:p w14:paraId="63CE39C6" w14:textId="77777777" w:rsidR="002E5409" w:rsidRDefault="002E5409" w:rsidP="002E5409">
      <w:pPr>
        <w:pStyle w:val="PL"/>
      </w:pPr>
      <w:r>
        <w:t xml:space="preserve">      }</w:t>
      </w:r>
    </w:p>
    <w:p w14:paraId="798B46AE" w14:textId="77777777" w:rsidR="002E5409" w:rsidRDefault="002E5409" w:rsidP="002E5409">
      <w:pPr>
        <w:pStyle w:val="PL"/>
      </w:pPr>
      <w:r>
        <w:t xml:space="preserve">      leaf-list AUSFInterfaces {</w:t>
      </w:r>
    </w:p>
    <w:p w14:paraId="6F2374AC" w14:textId="77777777" w:rsidR="002E5409" w:rsidRDefault="002E5409" w:rsidP="002E5409">
      <w:pPr>
        <w:pStyle w:val="PL"/>
      </w:pPr>
      <w:r>
        <w:t xml:space="preserve">        type enumeration {</w:t>
      </w:r>
    </w:p>
    <w:p w14:paraId="3E3FE73E" w14:textId="77777777" w:rsidR="002E5409" w:rsidRDefault="002E5409" w:rsidP="002E5409">
      <w:pPr>
        <w:pStyle w:val="PL"/>
      </w:pPr>
      <w:r>
        <w:t xml:space="preserve">          enum N12 ;</w:t>
      </w:r>
    </w:p>
    <w:p w14:paraId="3496F9A2" w14:textId="77777777" w:rsidR="002E5409" w:rsidRDefault="002E5409" w:rsidP="002E5409">
      <w:pPr>
        <w:pStyle w:val="PL"/>
      </w:pPr>
      <w:r>
        <w:t xml:space="preserve">          enum N13 ;</w:t>
      </w:r>
    </w:p>
    <w:p w14:paraId="1EF399F7" w14:textId="77777777" w:rsidR="002E5409" w:rsidRDefault="002E5409" w:rsidP="002E5409">
      <w:pPr>
        <w:pStyle w:val="PL"/>
      </w:pPr>
      <w:r>
        <w:t xml:space="preserve">        }</w:t>
      </w:r>
    </w:p>
    <w:p w14:paraId="0266519B" w14:textId="77777777" w:rsidR="002E5409" w:rsidRDefault="002E5409" w:rsidP="002E5409">
      <w:pPr>
        <w:pStyle w:val="PL"/>
      </w:pPr>
      <w:r>
        <w:t xml:space="preserve">      }</w:t>
      </w:r>
    </w:p>
    <w:p w14:paraId="2A55559E" w14:textId="77777777" w:rsidR="002E5409" w:rsidRDefault="002E5409" w:rsidP="002E5409">
      <w:pPr>
        <w:pStyle w:val="PL"/>
      </w:pPr>
      <w:r>
        <w:t xml:space="preserve">      leaf-list NEFInterfaces {</w:t>
      </w:r>
    </w:p>
    <w:p w14:paraId="26C24B9E" w14:textId="77777777" w:rsidR="002E5409" w:rsidRDefault="002E5409" w:rsidP="002E5409">
      <w:pPr>
        <w:pStyle w:val="PL"/>
      </w:pPr>
      <w:r>
        <w:t xml:space="preserve">        type enumeration {</w:t>
      </w:r>
    </w:p>
    <w:p w14:paraId="06DBC63E" w14:textId="77777777" w:rsidR="002E5409" w:rsidRDefault="002E5409" w:rsidP="002E5409">
      <w:pPr>
        <w:pStyle w:val="PL"/>
      </w:pPr>
      <w:r>
        <w:t xml:space="preserve">          enum N29 ;</w:t>
      </w:r>
    </w:p>
    <w:p w14:paraId="3850E3D5" w14:textId="77777777" w:rsidR="002E5409" w:rsidRDefault="002E5409" w:rsidP="002E5409">
      <w:pPr>
        <w:pStyle w:val="PL"/>
      </w:pPr>
      <w:r>
        <w:t xml:space="preserve">          enum N30 ;</w:t>
      </w:r>
    </w:p>
    <w:p w14:paraId="12413BC5" w14:textId="77777777" w:rsidR="002E5409" w:rsidRDefault="002E5409" w:rsidP="002E5409">
      <w:pPr>
        <w:pStyle w:val="PL"/>
      </w:pPr>
      <w:r>
        <w:t xml:space="preserve">          enum N33 ;</w:t>
      </w:r>
    </w:p>
    <w:p w14:paraId="6B9EC2CA" w14:textId="77777777" w:rsidR="002E5409" w:rsidRDefault="002E5409" w:rsidP="002E5409">
      <w:pPr>
        <w:pStyle w:val="PL"/>
      </w:pPr>
      <w:r>
        <w:t xml:space="preserve">        }</w:t>
      </w:r>
    </w:p>
    <w:p w14:paraId="44A3B180" w14:textId="77777777" w:rsidR="002E5409" w:rsidRDefault="002E5409" w:rsidP="002E5409">
      <w:pPr>
        <w:pStyle w:val="PL"/>
      </w:pPr>
      <w:r>
        <w:t xml:space="preserve">      }</w:t>
      </w:r>
    </w:p>
    <w:p w14:paraId="56DD478D" w14:textId="77777777" w:rsidR="002E5409" w:rsidRDefault="002E5409" w:rsidP="002E5409">
      <w:pPr>
        <w:pStyle w:val="PL"/>
      </w:pPr>
      <w:r>
        <w:t xml:space="preserve">      leaf-list NRFInterfaces {</w:t>
      </w:r>
    </w:p>
    <w:p w14:paraId="020ED414" w14:textId="77777777" w:rsidR="002E5409" w:rsidRDefault="002E5409" w:rsidP="002E5409">
      <w:pPr>
        <w:pStyle w:val="PL"/>
      </w:pPr>
      <w:r>
        <w:t xml:space="preserve">        type enumeration {</w:t>
      </w:r>
    </w:p>
    <w:p w14:paraId="0DEAAD4E" w14:textId="77777777" w:rsidR="002E5409" w:rsidRDefault="002E5409" w:rsidP="002E5409">
      <w:pPr>
        <w:pStyle w:val="PL"/>
      </w:pPr>
      <w:r>
        <w:t xml:space="preserve">          enum N27 ;</w:t>
      </w:r>
    </w:p>
    <w:p w14:paraId="7F0738FD" w14:textId="77777777" w:rsidR="002E5409" w:rsidRDefault="002E5409" w:rsidP="002E5409">
      <w:pPr>
        <w:pStyle w:val="PL"/>
      </w:pPr>
      <w:r>
        <w:t xml:space="preserve">        }</w:t>
      </w:r>
    </w:p>
    <w:p w14:paraId="532246D5" w14:textId="77777777" w:rsidR="002E5409" w:rsidRDefault="002E5409" w:rsidP="002E5409">
      <w:pPr>
        <w:pStyle w:val="PL"/>
      </w:pPr>
      <w:r>
        <w:t xml:space="preserve">      }</w:t>
      </w:r>
    </w:p>
    <w:p w14:paraId="65043C35" w14:textId="77777777" w:rsidR="002E5409" w:rsidRDefault="002E5409" w:rsidP="002E5409">
      <w:pPr>
        <w:pStyle w:val="PL"/>
      </w:pPr>
      <w:r>
        <w:t xml:space="preserve">      leaf-list NSSFInterfaces {</w:t>
      </w:r>
    </w:p>
    <w:p w14:paraId="6E86AD7E" w14:textId="77777777" w:rsidR="002E5409" w:rsidRDefault="002E5409" w:rsidP="002E5409">
      <w:pPr>
        <w:pStyle w:val="PL"/>
      </w:pPr>
      <w:r>
        <w:t xml:space="preserve">        type enumeration {</w:t>
      </w:r>
    </w:p>
    <w:p w14:paraId="3FBABEB9" w14:textId="77777777" w:rsidR="002E5409" w:rsidRDefault="002E5409" w:rsidP="002E5409">
      <w:pPr>
        <w:pStyle w:val="PL"/>
      </w:pPr>
      <w:r>
        <w:t xml:space="preserve">          enum N22 ;</w:t>
      </w:r>
    </w:p>
    <w:p w14:paraId="7A339419" w14:textId="77777777" w:rsidR="002E5409" w:rsidRDefault="002E5409" w:rsidP="002E5409">
      <w:pPr>
        <w:pStyle w:val="PL"/>
      </w:pPr>
      <w:r>
        <w:t xml:space="preserve">          enum N31 ;</w:t>
      </w:r>
    </w:p>
    <w:p w14:paraId="27C57B92" w14:textId="77777777" w:rsidR="002E5409" w:rsidRDefault="002E5409" w:rsidP="002E5409">
      <w:pPr>
        <w:pStyle w:val="PL"/>
      </w:pPr>
      <w:r>
        <w:t xml:space="preserve">        }</w:t>
      </w:r>
    </w:p>
    <w:p w14:paraId="5E224683" w14:textId="77777777" w:rsidR="002E5409" w:rsidRDefault="002E5409" w:rsidP="002E5409">
      <w:pPr>
        <w:pStyle w:val="PL"/>
      </w:pPr>
      <w:r>
        <w:t xml:space="preserve">      }</w:t>
      </w:r>
    </w:p>
    <w:p w14:paraId="63F7EB73" w14:textId="77777777" w:rsidR="002E5409" w:rsidRDefault="002E5409" w:rsidP="002E5409">
      <w:pPr>
        <w:pStyle w:val="PL"/>
      </w:pPr>
      <w:r>
        <w:t xml:space="preserve">      leaf-list PCFInterfaces {</w:t>
      </w:r>
    </w:p>
    <w:p w14:paraId="39108F24" w14:textId="77777777" w:rsidR="002E5409" w:rsidRDefault="002E5409" w:rsidP="002E5409">
      <w:pPr>
        <w:pStyle w:val="PL"/>
      </w:pPr>
      <w:r>
        <w:t xml:space="preserve">        type enumeration {</w:t>
      </w:r>
    </w:p>
    <w:p w14:paraId="4B50354A" w14:textId="77777777" w:rsidR="002E5409" w:rsidRDefault="002E5409" w:rsidP="002E5409">
      <w:pPr>
        <w:pStyle w:val="PL"/>
      </w:pPr>
      <w:r>
        <w:t xml:space="preserve">          enum N5 ;</w:t>
      </w:r>
    </w:p>
    <w:p w14:paraId="5F193039" w14:textId="77777777" w:rsidR="002E5409" w:rsidRDefault="002E5409" w:rsidP="002E5409">
      <w:pPr>
        <w:pStyle w:val="PL"/>
      </w:pPr>
      <w:r>
        <w:lastRenderedPageBreak/>
        <w:t xml:space="preserve">          enum N7 ;</w:t>
      </w:r>
    </w:p>
    <w:p w14:paraId="645BDA77" w14:textId="77777777" w:rsidR="002E5409" w:rsidRDefault="002E5409" w:rsidP="002E5409">
      <w:pPr>
        <w:pStyle w:val="PL"/>
      </w:pPr>
      <w:r>
        <w:t xml:space="preserve">          enum N15 ;</w:t>
      </w:r>
    </w:p>
    <w:p w14:paraId="32D8E651" w14:textId="77777777" w:rsidR="002E5409" w:rsidRDefault="002E5409" w:rsidP="002E5409">
      <w:pPr>
        <w:pStyle w:val="PL"/>
      </w:pPr>
      <w:r>
        <w:t xml:space="preserve">        }</w:t>
      </w:r>
    </w:p>
    <w:p w14:paraId="46087828" w14:textId="77777777" w:rsidR="002E5409" w:rsidRDefault="002E5409" w:rsidP="002E5409">
      <w:pPr>
        <w:pStyle w:val="PL"/>
      </w:pPr>
      <w:r>
        <w:t xml:space="preserve">      }</w:t>
      </w:r>
    </w:p>
    <w:p w14:paraId="4DF6825A" w14:textId="77777777" w:rsidR="002E5409" w:rsidRDefault="002E5409" w:rsidP="002E5409">
      <w:pPr>
        <w:pStyle w:val="PL"/>
      </w:pPr>
      <w:r>
        <w:t xml:space="preserve">      leaf-list SMFInterfaces {</w:t>
      </w:r>
    </w:p>
    <w:p w14:paraId="04F39F26" w14:textId="77777777" w:rsidR="002E5409" w:rsidRDefault="002E5409" w:rsidP="002E5409">
      <w:pPr>
        <w:pStyle w:val="PL"/>
      </w:pPr>
      <w:r>
        <w:t xml:space="preserve">        type enumeration {</w:t>
      </w:r>
    </w:p>
    <w:p w14:paraId="112D303A" w14:textId="77777777" w:rsidR="002E5409" w:rsidRDefault="002E5409" w:rsidP="002E5409">
      <w:pPr>
        <w:pStyle w:val="PL"/>
      </w:pPr>
      <w:r>
        <w:t xml:space="preserve">          enum N4 ;</w:t>
      </w:r>
    </w:p>
    <w:p w14:paraId="0D9FD61F" w14:textId="77777777" w:rsidR="002E5409" w:rsidRDefault="002E5409" w:rsidP="002E5409">
      <w:pPr>
        <w:pStyle w:val="PL"/>
      </w:pPr>
      <w:r>
        <w:t xml:space="preserve">          enum N7 ;</w:t>
      </w:r>
    </w:p>
    <w:p w14:paraId="47E62DD1" w14:textId="77777777" w:rsidR="002E5409" w:rsidRDefault="002E5409" w:rsidP="002E5409">
      <w:pPr>
        <w:pStyle w:val="PL"/>
      </w:pPr>
      <w:r>
        <w:t xml:space="preserve">          enum N10 ;</w:t>
      </w:r>
    </w:p>
    <w:p w14:paraId="64787A7F" w14:textId="77777777" w:rsidR="002E5409" w:rsidRDefault="002E5409" w:rsidP="002E5409">
      <w:pPr>
        <w:pStyle w:val="PL"/>
      </w:pPr>
      <w:r>
        <w:t xml:space="preserve">          enum N11 ;</w:t>
      </w:r>
    </w:p>
    <w:p w14:paraId="7D005697" w14:textId="77777777" w:rsidR="002E5409" w:rsidRDefault="002E5409" w:rsidP="002E5409">
      <w:pPr>
        <w:pStyle w:val="PL"/>
      </w:pPr>
      <w:r>
        <w:t xml:space="preserve">          enum S5-C ;</w:t>
      </w:r>
    </w:p>
    <w:p w14:paraId="1106D3BF" w14:textId="77777777" w:rsidR="002E5409" w:rsidRDefault="002E5409" w:rsidP="002E5409">
      <w:pPr>
        <w:pStyle w:val="PL"/>
      </w:pPr>
      <w:r>
        <w:t xml:space="preserve">          enum N38 ;</w:t>
      </w:r>
    </w:p>
    <w:p w14:paraId="4DF607A6" w14:textId="77777777" w:rsidR="002E5409" w:rsidRDefault="002E5409" w:rsidP="002E5409">
      <w:pPr>
        <w:pStyle w:val="PL"/>
      </w:pPr>
      <w:r>
        <w:t xml:space="preserve">          enum N16 ;</w:t>
      </w:r>
    </w:p>
    <w:p w14:paraId="72904D29" w14:textId="77777777" w:rsidR="002E5409" w:rsidRDefault="002E5409" w:rsidP="002E5409">
      <w:pPr>
        <w:pStyle w:val="PL"/>
      </w:pPr>
      <w:r>
        <w:t xml:space="preserve">          enum N16a ;</w:t>
      </w:r>
    </w:p>
    <w:p w14:paraId="24ED0047" w14:textId="77777777" w:rsidR="002E5409" w:rsidRDefault="002E5409" w:rsidP="002E5409">
      <w:pPr>
        <w:pStyle w:val="PL"/>
      </w:pPr>
      <w:r>
        <w:t xml:space="preserve">        }</w:t>
      </w:r>
    </w:p>
    <w:p w14:paraId="33306A4D" w14:textId="77777777" w:rsidR="002E5409" w:rsidRDefault="002E5409" w:rsidP="002E5409">
      <w:pPr>
        <w:pStyle w:val="PL"/>
      </w:pPr>
      <w:r>
        <w:t xml:space="preserve">      }</w:t>
      </w:r>
    </w:p>
    <w:p w14:paraId="636AE2E3" w14:textId="77777777" w:rsidR="002E5409" w:rsidRDefault="002E5409" w:rsidP="002E5409">
      <w:pPr>
        <w:pStyle w:val="PL"/>
      </w:pPr>
      <w:r>
        <w:t xml:space="preserve">      leaf-list SMSFInterfaces {</w:t>
      </w:r>
    </w:p>
    <w:p w14:paraId="168F1348" w14:textId="77777777" w:rsidR="002E5409" w:rsidRDefault="002E5409" w:rsidP="002E5409">
      <w:pPr>
        <w:pStyle w:val="PL"/>
      </w:pPr>
      <w:r>
        <w:t xml:space="preserve">        type enumeration {</w:t>
      </w:r>
    </w:p>
    <w:p w14:paraId="09E36B74" w14:textId="77777777" w:rsidR="002E5409" w:rsidRDefault="002E5409" w:rsidP="002E5409">
      <w:pPr>
        <w:pStyle w:val="PL"/>
      </w:pPr>
      <w:r>
        <w:t xml:space="preserve">          enum N20 ;</w:t>
      </w:r>
    </w:p>
    <w:p w14:paraId="749E00C0" w14:textId="77777777" w:rsidR="002E5409" w:rsidRDefault="002E5409" w:rsidP="002E5409">
      <w:pPr>
        <w:pStyle w:val="PL"/>
      </w:pPr>
      <w:r>
        <w:t xml:space="preserve">          enum N21 ;</w:t>
      </w:r>
    </w:p>
    <w:p w14:paraId="6C8FCE1E" w14:textId="77777777" w:rsidR="002E5409" w:rsidRDefault="002E5409" w:rsidP="002E5409">
      <w:pPr>
        <w:pStyle w:val="PL"/>
      </w:pPr>
      <w:r>
        <w:t xml:space="preserve">        }</w:t>
      </w:r>
    </w:p>
    <w:p w14:paraId="63E34537" w14:textId="77777777" w:rsidR="002E5409" w:rsidRDefault="002E5409" w:rsidP="002E5409">
      <w:pPr>
        <w:pStyle w:val="PL"/>
      </w:pPr>
      <w:r>
        <w:t xml:space="preserve">      }</w:t>
      </w:r>
    </w:p>
    <w:p w14:paraId="20E3339D" w14:textId="77777777" w:rsidR="002E5409" w:rsidRDefault="002E5409" w:rsidP="002E5409">
      <w:pPr>
        <w:pStyle w:val="PL"/>
      </w:pPr>
      <w:r>
        <w:t xml:space="preserve">      leaf-list UDMInterfaces {</w:t>
      </w:r>
    </w:p>
    <w:p w14:paraId="473FBF56" w14:textId="77777777" w:rsidR="002E5409" w:rsidRDefault="002E5409" w:rsidP="002E5409">
      <w:pPr>
        <w:pStyle w:val="PL"/>
      </w:pPr>
      <w:r>
        <w:t xml:space="preserve">        type enumeration {</w:t>
      </w:r>
    </w:p>
    <w:p w14:paraId="739C3402" w14:textId="77777777" w:rsidR="002E5409" w:rsidRDefault="002E5409" w:rsidP="002E5409">
      <w:pPr>
        <w:pStyle w:val="PL"/>
      </w:pPr>
      <w:r>
        <w:t xml:space="preserve">          enum N8 ;</w:t>
      </w:r>
    </w:p>
    <w:p w14:paraId="4A8434E6" w14:textId="77777777" w:rsidR="002E5409" w:rsidRDefault="002E5409" w:rsidP="002E5409">
      <w:pPr>
        <w:pStyle w:val="PL"/>
      </w:pPr>
      <w:r>
        <w:t xml:space="preserve">          enum N10 ;</w:t>
      </w:r>
    </w:p>
    <w:p w14:paraId="4CEE4547" w14:textId="77777777" w:rsidR="002E5409" w:rsidRDefault="002E5409" w:rsidP="002E5409">
      <w:pPr>
        <w:pStyle w:val="PL"/>
      </w:pPr>
      <w:r>
        <w:t xml:space="preserve">          enum N13 ;</w:t>
      </w:r>
    </w:p>
    <w:p w14:paraId="6BE499F2" w14:textId="77777777" w:rsidR="002E5409" w:rsidRDefault="002E5409" w:rsidP="002E5409">
      <w:pPr>
        <w:pStyle w:val="PL"/>
      </w:pPr>
      <w:r>
        <w:t xml:space="preserve">          enum N21 ;</w:t>
      </w:r>
    </w:p>
    <w:p w14:paraId="3BF2BAFF" w14:textId="77777777" w:rsidR="002E5409" w:rsidRDefault="002E5409" w:rsidP="002E5409">
      <w:pPr>
        <w:pStyle w:val="PL"/>
      </w:pPr>
      <w:r>
        <w:t xml:space="preserve">        }</w:t>
      </w:r>
    </w:p>
    <w:p w14:paraId="69FC99A2" w14:textId="77777777" w:rsidR="002E5409" w:rsidRDefault="002E5409" w:rsidP="002E5409">
      <w:pPr>
        <w:pStyle w:val="PL"/>
      </w:pPr>
      <w:r>
        <w:t xml:space="preserve">      }</w:t>
      </w:r>
    </w:p>
    <w:p w14:paraId="1A9EC341" w14:textId="77777777" w:rsidR="002E5409" w:rsidRDefault="002E5409" w:rsidP="002E5409">
      <w:pPr>
        <w:pStyle w:val="PL"/>
      </w:pPr>
      <w:r>
        <w:t xml:space="preserve">      leaf-list UPFInterfaces {</w:t>
      </w:r>
    </w:p>
    <w:p w14:paraId="57B56190" w14:textId="77777777" w:rsidR="002E5409" w:rsidRDefault="002E5409" w:rsidP="002E5409">
      <w:pPr>
        <w:pStyle w:val="PL"/>
      </w:pPr>
      <w:r>
        <w:t xml:space="preserve">        type enumeration {</w:t>
      </w:r>
    </w:p>
    <w:p w14:paraId="646CC00E" w14:textId="77777777" w:rsidR="002E5409" w:rsidRDefault="002E5409" w:rsidP="002E5409">
      <w:pPr>
        <w:pStyle w:val="PL"/>
      </w:pPr>
      <w:r>
        <w:t xml:space="preserve">          enum N4 ;</w:t>
      </w:r>
    </w:p>
    <w:p w14:paraId="3B10C4C2" w14:textId="77777777" w:rsidR="002E5409" w:rsidRDefault="002E5409" w:rsidP="002E5409">
      <w:pPr>
        <w:pStyle w:val="PL"/>
      </w:pPr>
      <w:r>
        <w:t xml:space="preserve">        }</w:t>
      </w:r>
    </w:p>
    <w:p w14:paraId="0D5920FE" w14:textId="77777777" w:rsidR="002E5409" w:rsidRDefault="002E5409" w:rsidP="002E5409">
      <w:pPr>
        <w:pStyle w:val="PL"/>
      </w:pPr>
      <w:r>
        <w:t xml:space="preserve">      }</w:t>
      </w:r>
    </w:p>
    <w:p w14:paraId="2F5373EF" w14:textId="77777777" w:rsidR="002E5409" w:rsidRDefault="002E5409" w:rsidP="002E5409">
      <w:pPr>
        <w:pStyle w:val="PL"/>
      </w:pPr>
      <w:r>
        <w:t xml:space="preserve">      leaf-list ng-eNBInterfaces {</w:t>
      </w:r>
    </w:p>
    <w:p w14:paraId="2F93727D" w14:textId="77777777" w:rsidR="002E5409" w:rsidRDefault="002E5409" w:rsidP="002E5409">
      <w:pPr>
        <w:pStyle w:val="PL"/>
      </w:pPr>
      <w:r>
        <w:t xml:space="preserve">        type enumeration {</w:t>
      </w:r>
    </w:p>
    <w:p w14:paraId="469BF702" w14:textId="77777777" w:rsidR="002E5409" w:rsidRDefault="002E5409" w:rsidP="002E5409">
      <w:pPr>
        <w:pStyle w:val="PL"/>
      </w:pPr>
      <w:r>
        <w:t xml:space="preserve">          enum NG-C ;</w:t>
      </w:r>
    </w:p>
    <w:p w14:paraId="685FDA25" w14:textId="77777777" w:rsidR="002E5409" w:rsidRDefault="002E5409" w:rsidP="002E5409">
      <w:pPr>
        <w:pStyle w:val="PL"/>
      </w:pPr>
      <w:r>
        <w:t xml:space="preserve">          enum Xn-C ;</w:t>
      </w:r>
    </w:p>
    <w:p w14:paraId="4040B627" w14:textId="77777777" w:rsidR="002E5409" w:rsidRDefault="002E5409" w:rsidP="002E5409">
      <w:pPr>
        <w:pStyle w:val="PL"/>
      </w:pPr>
      <w:r>
        <w:t xml:space="preserve">          enum Uu ;</w:t>
      </w:r>
    </w:p>
    <w:p w14:paraId="0D98C18D" w14:textId="77777777" w:rsidR="002E5409" w:rsidRDefault="002E5409" w:rsidP="002E5409">
      <w:pPr>
        <w:pStyle w:val="PL"/>
      </w:pPr>
      <w:r>
        <w:t xml:space="preserve">        }</w:t>
      </w:r>
    </w:p>
    <w:p w14:paraId="3845E75C" w14:textId="77777777" w:rsidR="002E5409" w:rsidRDefault="002E5409" w:rsidP="002E5409">
      <w:pPr>
        <w:pStyle w:val="PL"/>
      </w:pPr>
      <w:r>
        <w:t xml:space="preserve">      }</w:t>
      </w:r>
    </w:p>
    <w:p w14:paraId="6CC9838B" w14:textId="77777777" w:rsidR="002E5409" w:rsidRDefault="002E5409" w:rsidP="002E5409">
      <w:pPr>
        <w:pStyle w:val="PL"/>
      </w:pPr>
      <w:r>
        <w:t xml:space="preserve">      leaf-list gNB-CU-CPInterfaces {</w:t>
      </w:r>
    </w:p>
    <w:p w14:paraId="09C86482" w14:textId="77777777" w:rsidR="002E5409" w:rsidRDefault="002E5409" w:rsidP="002E5409">
      <w:pPr>
        <w:pStyle w:val="PL"/>
      </w:pPr>
      <w:r>
        <w:t xml:space="preserve">        type enumeration {</w:t>
      </w:r>
    </w:p>
    <w:p w14:paraId="67C49030" w14:textId="77777777" w:rsidR="002E5409" w:rsidRDefault="002E5409" w:rsidP="002E5409">
      <w:pPr>
        <w:pStyle w:val="PL"/>
      </w:pPr>
      <w:r>
        <w:t xml:space="preserve">          enum NG-C ;</w:t>
      </w:r>
    </w:p>
    <w:p w14:paraId="7ADC6DC8" w14:textId="77777777" w:rsidR="002E5409" w:rsidRDefault="002E5409" w:rsidP="002E5409">
      <w:pPr>
        <w:pStyle w:val="PL"/>
      </w:pPr>
      <w:r>
        <w:t xml:space="preserve">          enum Xn-C ;</w:t>
      </w:r>
    </w:p>
    <w:p w14:paraId="756C8485" w14:textId="77777777" w:rsidR="002E5409" w:rsidRDefault="002E5409" w:rsidP="002E5409">
      <w:pPr>
        <w:pStyle w:val="PL"/>
      </w:pPr>
      <w:r>
        <w:t xml:space="preserve">          enum Uu ;</w:t>
      </w:r>
    </w:p>
    <w:p w14:paraId="5F24CDB0" w14:textId="77777777" w:rsidR="002E5409" w:rsidRDefault="002E5409" w:rsidP="002E5409">
      <w:pPr>
        <w:pStyle w:val="PL"/>
      </w:pPr>
      <w:r>
        <w:t xml:space="preserve">          enum F1-C ;</w:t>
      </w:r>
    </w:p>
    <w:p w14:paraId="21F3BE05" w14:textId="77777777" w:rsidR="002E5409" w:rsidRDefault="002E5409" w:rsidP="002E5409">
      <w:pPr>
        <w:pStyle w:val="PL"/>
      </w:pPr>
      <w:r>
        <w:t xml:space="preserve">          enum E1 ;</w:t>
      </w:r>
    </w:p>
    <w:p w14:paraId="1ECD7A91" w14:textId="77777777" w:rsidR="002E5409" w:rsidRDefault="002E5409" w:rsidP="002E5409">
      <w:pPr>
        <w:pStyle w:val="PL"/>
      </w:pPr>
      <w:r>
        <w:t xml:space="preserve">          enum X2-C ;</w:t>
      </w:r>
    </w:p>
    <w:p w14:paraId="4BE3E1B8" w14:textId="77777777" w:rsidR="002E5409" w:rsidRDefault="002E5409" w:rsidP="002E5409">
      <w:pPr>
        <w:pStyle w:val="PL"/>
      </w:pPr>
      <w:r>
        <w:t xml:space="preserve">        }</w:t>
      </w:r>
    </w:p>
    <w:p w14:paraId="00572FE8" w14:textId="77777777" w:rsidR="002E5409" w:rsidRDefault="002E5409" w:rsidP="002E5409">
      <w:pPr>
        <w:pStyle w:val="PL"/>
      </w:pPr>
      <w:r>
        <w:t xml:space="preserve">      }</w:t>
      </w:r>
    </w:p>
    <w:p w14:paraId="2BD58583" w14:textId="77777777" w:rsidR="002E5409" w:rsidRDefault="002E5409" w:rsidP="002E5409">
      <w:pPr>
        <w:pStyle w:val="PL"/>
      </w:pPr>
      <w:r>
        <w:t xml:space="preserve">      leaf-list gNB-CU-UPInterfaces {</w:t>
      </w:r>
    </w:p>
    <w:p w14:paraId="396FCF34" w14:textId="77777777" w:rsidR="002E5409" w:rsidRDefault="002E5409" w:rsidP="002E5409">
      <w:pPr>
        <w:pStyle w:val="PL"/>
      </w:pPr>
      <w:r>
        <w:t xml:space="preserve">        type enumeration {</w:t>
      </w:r>
    </w:p>
    <w:p w14:paraId="116CD33D" w14:textId="77777777" w:rsidR="002E5409" w:rsidRDefault="002E5409" w:rsidP="002E5409">
      <w:pPr>
        <w:pStyle w:val="PL"/>
      </w:pPr>
      <w:r>
        <w:t xml:space="preserve">          enum E1 ;</w:t>
      </w:r>
    </w:p>
    <w:p w14:paraId="16F07A5E" w14:textId="77777777" w:rsidR="002E5409" w:rsidRDefault="002E5409" w:rsidP="002E5409">
      <w:pPr>
        <w:pStyle w:val="PL"/>
      </w:pPr>
      <w:r>
        <w:t xml:space="preserve">        }</w:t>
      </w:r>
    </w:p>
    <w:p w14:paraId="22932C43" w14:textId="77777777" w:rsidR="002E5409" w:rsidRDefault="002E5409" w:rsidP="002E5409">
      <w:pPr>
        <w:pStyle w:val="PL"/>
      </w:pPr>
      <w:r>
        <w:t xml:space="preserve">      }</w:t>
      </w:r>
    </w:p>
    <w:p w14:paraId="0315BE17" w14:textId="77777777" w:rsidR="002E5409" w:rsidRDefault="002E5409" w:rsidP="002E5409">
      <w:pPr>
        <w:pStyle w:val="PL"/>
      </w:pPr>
      <w:r>
        <w:t xml:space="preserve">      leaf-list gNB-DUInterfaces {</w:t>
      </w:r>
    </w:p>
    <w:p w14:paraId="742A3139" w14:textId="77777777" w:rsidR="002E5409" w:rsidRDefault="002E5409" w:rsidP="002E5409">
      <w:pPr>
        <w:pStyle w:val="PL"/>
      </w:pPr>
      <w:r>
        <w:t xml:space="preserve">        type enumeration {</w:t>
      </w:r>
    </w:p>
    <w:p w14:paraId="11AF52BF" w14:textId="77777777" w:rsidR="002E5409" w:rsidRDefault="002E5409" w:rsidP="002E5409">
      <w:pPr>
        <w:pStyle w:val="PL"/>
      </w:pPr>
      <w:r>
        <w:t xml:space="preserve">          enum F1-C ;</w:t>
      </w:r>
    </w:p>
    <w:p w14:paraId="0E061752" w14:textId="77777777" w:rsidR="002E5409" w:rsidRDefault="002E5409" w:rsidP="002E5409">
      <w:pPr>
        <w:pStyle w:val="PL"/>
      </w:pPr>
      <w:r>
        <w:t xml:space="preserve">      }</w:t>
      </w:r>
    </w:p>
    <w:p w14:paraId="1AB96588" w14:textId="77777777" w:rsidR="002E5409" w:rsidRDefault="002E5409" w:rsidP="002E5409">
      <w:pPr>
        <w:pStyle w:val="PL"/>
      </w:pPr>
      <w:r>
        <w:t xml:space="preserve">    }</w:t>
      </w:r>
    </w:p>
    <w:p w14:paraId="5578C37C" w14:textId="77777777" w:rsidR="002E5409" w:rsidRDefault="002E5409" w:rsidP="002E5409">
      <w:pPr>
        <w:pStyle w:val="PL"/>
      </w:pPr>
      <w:r>
        <w:t xml:space="preserve">    }</w:t>
      </w:r>
    </w:p>
    <w:p w14:paraId="14F044EA" w14:textId="77777777" w:rsidR="002E5409" w:rsidRDefault="002E5409" w:rsidP="002E5409">
      <w:pPr>
        <w:pStyle w:val="PL"/>
      </w:pPr>
    </w:p>
    <w:p w14:paraId="609088D1" w14:textId="77777777" w:rsidR="002E5409" w:rsidRDefault="002E5409" w:rsidP="002E5409">
      <w:pPr>
        <w:pStyle w:val="PL"/>
      </w:pPr>
      <w:r>
        <w:t xml:space="preserve">    leaf-list listOfNeTypes {</w:t>
      </w:r>
    </w:p>
    <w:p w14:paraId="23DDA287" w14:textId="77777777" w:rsidR="002E5409" w:rsidRDefault="002E5409" w:rsidP="002E5409">
      <w:pPr>
        <w:pStyle w:val="PL"/>
      </w:pPr>
      <w:r>
        <w:t xml:space="preserve">      type enumeration {</w:t>
      </w:r>
    </w:p>
    <w:p w14:paraId="08B0DE67" w14:textId="77777777" w:rsidR="002E5409" w:rsidRDefault="002E5409" w:rsidP="002E5409">
      <w:pPr>
        <w:pStyle w:val="PL"/>
      </w:pPr>
      <w:r>
        <w:t xml:space="preserve">        enum MSC_SERVER;</w:t>
      </w:r>
    </w:p>
    <w:p w14:paraId="0450C23B" w14:textId="77777777" w:rsidR="002E5409" w:rsidRDefault="002E5409" w:rsidP="002E5409">
      <w:pPr>
        <w:pStyle w:val="PL"/>
      </w:pPr>
      <w:r>
        <w:t xml:space="preserve">        enum SGSN;</w:t>
      </w:r>
    </w:p>
    <w:p w14:paraId="2937F660" w14:textId="77777777" w:rsidR="002E5409" w:rsidRDefault="002E5409" w:rsidP="002E5409">
      <w:pPr>
        <w:pStyle w:val="PL"/>
      </w:pPr>
      <w:r>
        <w:t xml:space="preserve">        enum MGW;</w:t>
      </w:r>
    </w:p>
    <w:p w14:paraId="62F38967" w14:textId="77777777" w:rsidR="002E5409" w:rsidRDefault="002E5409" w:rsidP="002E5409">
      <w:pPr>
        <w:pStyle w:val="PL"/>
      </w:pPr>
      <w:r>
        <w:t xml:space="preserve">        enum GGSN;</w:t>
      </w:r>
    </w:p>
    <w:p w14:paraId="33EB2E07" w14:textId="77777777" w:rsidR="002E5409" w:rsidRDefault="002E5409" w:rsidP="002E5409">
      <w:pPr>
        <w:pStyle w:val="PL"/>
      </w:pPr>
      <w:r>
        <w:t xml:space="preserve">        enum RNC;</w:t>
      </w:r>
    </w:p>
    <w:p w14:paraId="605194D0" w14:textId="77777777" w:rsidR="002E5409" w:rsidRDefault="002E5409" w:rsidP="002E5409">
      <w:pPr>
        <w:pStyle w:val="PL"/>
      </w:pPr>
      <w:r>
        <w:t xml:space="preserve">        enum BM_SC;</w:t>
      </w:r>
    </w:p>
    <w:p w14:paraId="34C6DA56" w14:textId="77777777" w:rsidR="002E5409" w:rsidRDefault="002E5409" w:rsidP="002E5409">
      <w:pPr>
        <w:pStyle w:val="PL"/>
      </w:pPr>
      <w:r>
        <w:t xml:space="preserve">        enum MME;</w:t>
      </w:r>
    </w:p>
    <w:p w14:paraId="4BB2E8DD" w14:textId="77777777" w:rsidR="002E5409" w:rsidRDefault="002E5409" w:rsidP="002E5409">
      <w:pPr>
        <w:pStyle w:val="PL"/>
      </w:pPr>
      <w:r>
        <w:t xml:space="preserve">        enum SGW;</w:t>
      </w:r>
    </w:p>
    <w:p w14:paraId="299C3509" w14:textId="77777777" w:rsidR="002E5409" w:rsidRDefault="002E5409" w:rsidP="002E5409">
      <w:pPr>
        <w:pStyle w:val="PL"/>
      </w:pPr>
      <w:r>
        <w:t xml:space="preserve">        enum PGW;</w:t>
      </w:r>
    </w:p>
    <w:p w14:paraId="68AB706F" w14:textId="77777777" w:rsidR="002E5409" w:rsidRDefault="002E5409" w:rsidP="002E5409">
      <w:pPr>
        <w:pStyle w:val="PL"/>
      </w:pPr>
      <w:r>
        <w:t xml:space="preserve">        enum ENB;</w:t>
      </w:r>
    </w:p>
    <w:p w14:paraId="14054E2F" w14:textId="77777777" w:rsidR="002E5409" w:rsidRDefault="002E5409" w:rsidP="002E5409">
      <w:pPr>
        <w:pStyle w:val="PL"/>
      </w:pPr>
      <w:r>
        <w:t xml:space="preserve">        enum EN_GNB;</w:t>
      </w:r>
    </w:p>
    <w:p w14:paraId="2A951E38" w14:textId="77777777" w:rsidR="002E5409" w:rsidRDefault="002E5409" w:rsidP="002E5409">
      <w:pPr>
        <w:pStyle w:val="PL"/>
      </w:pPr>
      <w:r>
        <w:t xml:space="preserve">        enum GNB_CU_CP;</w:t>
      </w:r>
    </w:p>
    <w:p w14:paraId="35B50636" w14:textId="77777777" w:rsidR="002E5409" w:rsidRDefault="002E5409" w:rsidP="002E5409">
      <w:pPr>
        <w:pStyle w:val="PL"/>
      </w:pPr>
      <w:r>
        <w:lastRenderedPageBreak/>
        <w:t xml:space="preserve">        enum GNB_CU_UP;</w:t>
      </w:r>
    </w:p>
    <w:p w14:paraId="7CBC2479" w14:textId="77777777" w:rsidR="002E5409" w:rsidRDefault="002E5409" w:rsidP="002E5409">
      <w:pPr>
        <w:pStyle w:val="PL"/>
      </w:pPr>
      <w:r>
        <w:t xml:space="preserve">        enum GNB_DU;</w:t>
      </w:r>
    </w:p>
    <w:p w14:paraId="58D03482" w14:textId="77777777" w:rsidR="002E5409" w:rsidRDefault="002E5409" w:rsidP="002E5409">
      <w:pPr>
        <w:pStyle w:val="PL"/>
      </w:pPr>
      <w:r>
        <w:t xml:space="preserve">      }</w:t>
      </w:r>
    </w:p>
    <w:p w14:paraId="467B577D" w14:textId="77777777" w:rsidR="002E5409" w:rsidRDefault="002E5409" w:rsidP="002E5409">
      <w:pPr>
        <w:pStyle w:val="PL"/>
      </w:pPr>
      <w:r>
        <w:t xml:space="preserve">      description "Specifies the network element types where the trace should</w:t>
      </w:r>
    </w:p>
    <w:p w14:paraId="04D81E58" w14:textId="77777777" w:rsidR="002E5409" w:rsidRDefault="002E5409" w:rsidP="002E5409">
      <w:pPr>
        <w:pStyle w:val="PL"/>
      </w:pPr>
      <w:r>
        <w:t xml:space="preserve">        be activated. The attribute is applicable only for Trace with</w:t>
      </w:r>
    </w:p>
    <w:p w14:paraId="7210D7D4" w14:textId="77777777" w:rsidR="002E5409" w:rsidRDefault="002E5409" w:rsidP="002E5409">
      <w:pPr>
        <w:pStyle w:val="PL"/>
      </w:pPr>
      <w:r>
        <w:t xml:space="preserve">        Signalling Based Trace activation.";</w:t>
      </w:r>
    </w:p>
    <w:p w14:paraId="0B34D342" w14:textId="77777777" w:rsidR="002E5409" w:rsidRDefault="002E5409" w:rsidP="002E5409">
      <w:pPr>
        <w:pStyle w:val="PL"/>
      </w:pPr>
      <w:r>
        <w:t xml:space="preserve">      reference "Clause 5.4 of 3GPP TS 32.422. ";</w:t>
      </w:r>
    </w:p>
    <w:p w14:paraId="04994C8B" w14:textId="77777777" w:rsidR="002E5409" w:rsidRDefault="002E5409" w:rsidP="002E5409">
      <w:pPr>
        <w:pStyle w:val="PL"/>
      </w:pPr>
      <w:r>
        <w:t xml:space="preserve">    }</w:t>
      </w:r>
    </w:p>
    <w:p w14:paraId="081A2181" w14:textId="77777777" w:rsidR="002E5409" w:rsidRDefault="002E5409" w:rsidP="002E5409">
      <w:pPr>
        <w:pStyle w:val="PL"/>
      </w:pPr>
    </w:p>
    <w:p w14:paraId="6D83FD65" w14:textId="77777777" w:rsidR="002E5409" w:rsidRDefault="002E5409" w:rsidP="002E5409">
      <w:pPr>
        <w:pStyle w:val="PL"/>
      </w:pPr>
      <w:r>
        <w:t xml:space="preserve">    leaf traceDepth {</w:t>
      </w:r>
    </w:p>
    <w:p w14:paraId="7B9CF9FC" w14:textId="77777777" w:rsidR="002E5409" w:rsidRDefault="002E5409" w:rsidP="002E5409">
      <w:pPr>
        <w:pStyle w:val="PL"/>
      </w:pPr>
      <w:r>
        <w:t xml:space="preserve">      when '../../jobType = "TRACE_ONLY"'</w:t>
      </w:r>
    </w:p>
    <w:p w14:paraId="502F20C5" w14:textId="77777777" w:rsidR="002E5409" w:rsidRDefault="002E5409" w:rsidP="002E5409">
      <w:pPr>
        <w:pStyle w:val="PL"/>
      </w:pPr>
      <w:r>
        <w:t xml:space="preserve">        +  ' or ../../jobType = "IMMEDIATE_MDT_AND_TRACE"';</w:t>
      </w:r>
    </w:p>
    <w:p w14:paraId="3B0918E2" w14:textId="77777777" w:rsidR="002E5409" w:rsidRDefault="002E5409" w:rsidP="002E5409">
      <w:pPr>
        <w:pStyle w:val="PL"/>
      </w:pPr>
      <w:r>
        <w:t xml:space="preserve">      type enumeration  {</w:t>
      </w:r>
    </w:p>
    <w:p w14:paraId="670C5E7B" w14:textId="77777777" w:rsidR="002E5409" w:rsidRDefault="002E5409" w:rsidP="002E5409">
      <w:pPr>
        <w:pStyle w:val="PL"/>
      </w:pPr>
      <w:r>
        <w:t xml:space="preserve">        enum MINIMUM;</w:t>
      </w:r>
    </w:p>
    <w:p w14:paraId="6091805B" w14:textId="77777777" w:rsidR="002E5409" w:rsidRDefault="002E5409" w:rsidP="002E5409">
      <w:pPr>
        <w:pStyle w:val="PL"/>
      </w:pPr>
      <w:r>
        <w:t xml:space="preserve">        enum MEDIUM;</w:t>
      </w:r>
    </w:p>
    <w:p w14:paraId="48F5FD92" w14:textId="77777777" w:rsidR="002E5409" w:rsidRDefault="002E5409" w:rsidP="002E5409">
      <w:pPr>
        <w:pStyle w:val="PL"/>
      </w:pPr>
      <w:r>
        <w:t xml:space="preserve">        enum MAXIMUM;</w:t>
      </w:r>
    </w:p>
    <w:p w14:paraId="200DB411" w14:textId="77777777" w:rsidR="002E5409" w:rsidRDefault="002E5409" w:rsidP="002E5409">
      <w:pPr>
        <w:pStyle w:val="PL"/>
      </w:pPr>
      <w:r>
        <w:t xml:space="preserve">        enum VENDORMINIMUM;</w:t>
      </w:r>
    </w:p>
    <w:p w14:paraId="48C1A47A" w14:textId="77777777" w:rsidR="002E5409" w:rsidRDefault="002E5409" w:rsidP="002E5409">
      <w:pPr>
        <w:pStyle w:val="PL"/>
      </w:pPr>
      <w:r>
        <w:t xml:space="preserve">        enum VENDORMEDIUM;</w:t>
      </w:r>
    </w:p>
    <w:p w14:paraId="47CFADEB" w14:textId="77777777" w:rsidR="002E5409" w:rsidRDefault="002E5409" w:rsidP="002E5409">
      <w:pPr>
        <w:pStyle w:val="PL"/>
      </w:pPr>
      <w:r>
        <w:t xml:space="preserve">        enum VENDORMAXIMUM;</w:t>
      </w:r>
    </w:p>
    <w:p w14:paraId="054FE2CC" w14:textId="77777777" w:rsidR="002E5409" w:rsidRDefault="002E5409" w:rsidP="002E5409">
      <w:pPr>
        <w:pStyle w:val="PL"/>
      </w:pPr>
      <w:r>
        <w:t xml:space="preserve">      }</w:t>
      </w:r>
    </w:p>
    <w:p w14:paraId="64BC5817" w14:textId="77777777" w:rsidR="002E5409" w:rsidRDefault="002E5409" w:rsidP="002E5409">
      <w:pPr>
        <w:pStyle w:val="PL"/>
      </w:pPr>
      <w:r>
        <w:t xml:space="preserve">      default MAXIMUM;</w:t>
      </w:r>
    </w:p>
    <w:p w14:paraId="288C5C19" w14:textId="77777777" w:rsidR="002E5409" w:rsidRDefault="002E5409" w:rsidP="002E5409">
      <w:pPr>
        <w:pStyle w:val="PL"/>
      </w:pPr>
      <w:r>
        <w:t xml:space="preserve">      description "It specifies the trace depth. The attribute is applicable</w:t>
      </w:r>
    </w:p>
    <w:p w14:paraId="2BB5FA95" w14:textId="77777777" w:rsidR="002E5409" w:rsidRDefault="002E5409" w:rsidP="002E5409">
      <w:pPr>
        <w:pStyle w:val="PL"/>
      </w:pPr>
      <w:r>
        <w:t xml:space="preserve">      only for Trace.";</w:t>
      </w:r>
    </w:p>
    <w:p w14:paraId="7F5AF540" w14:textId="77777777" w:rsidR="002E5409" w:rsidRDefault="002E5409" w:rsidP="002E5409">
      <w:pPr>
        <w:pStyle w:val="PL"/>
      </w:pPr>
      <w:r>
        <w:t xml:space="preserve">      reference "Clause 5.3 of 3GPP TS 32.422.";</w:t>
      </w:r>
    </w:p>
    <w:p w14:paraId="5F7F9142" w14:textId="77777777" w:rsidR="002E5409" w:rsidRDefault="002E5409" w:rsidP="002E5409">
      <w:pPr>
        <w:pStyle w:val="PL"/>
      </w:pPr>
      <w:r>
        <w:t xml:space="preserve">    }</w:t>
      </w:r>
    </w:p>
    <w:p w14:paraId="3BF4784E" w14:textId="77777777" w:rsidR="002E5409" w:rsidRDefault="002E5409" w:rsidP="002E5409">
      <w:pPr>
        <w:pStyle w:val="PL"/>
      </w:pPr>
    </w:p>
    <w:p w14:paraId="2CB80E52" w14:textId="77777777" w:rsidR="002E5409" w:rsidRDefault="002E5409" w:rsidP="002E5409">
      <w:pPr>
        <w:pStyle w:val="PL"/>
      </w:pPr>
      <w:r>
        <w:t xml:space="preserve">    list triggeringEvents {</w:t>
      </w:r>
    </w:p>
    <w:p w14:paraId="2C0A2C4B" w14:textId="77777777" w:rsidR="002E5409" w:rsidRDefault="002E5409" w:rsidP="002E5409">
      <w:pPr>
        <w:pStyle w:val="PL"/>
      </w:pPr>
      <w:r>
        <w:t xml:space="preserve">      key idx;</w:t>
      </w:r>
    </w:p>
    <w:p w14:paraId="1D51FE2F" w14:textId="77777777" w:rsidR="002E5409" w:rsidRDefault="002E5409" w:rsidP="002E5409">
      <w:pPr>
        <w:pStyle w:val="PL"/>
      </w:pPr>
      <w:r>
        <w:t xml:space="preserve">      description "It specifies the triggering event parameter of the trace</w:t>
      </w:r>
    </w:p>
    <w:p w14:paraId="6D9108BE" w14:textId="77777777" w:rsidR="002E5409" w:rsidRDefault="002E5409" w:rsidP="002E5409">
      <w:pPr>
        <w:pStyle w:val="PL"/>
      </w:pPr>
      <w:r>
        <w:t xml:space="preserve">        session. The attribute is applicable only for Trace.";</w:t>
      </w:r>
    </w:p>
    <w:p w14:paraId="70095FA6" w14:textId="77777777" w:rsidR="002E5409" w:rsidRDefault="002E5409" w:rsidP="002E5409">
      <w:pPr>
        <w:pStyle w:val="PL"/>
      </w:pPr>
      <w:r>
        <w:t xml:space="preserve">      reference "Clause 5.1 of 3GPP TS 32.422";</w:t>
      </w:r>
    </w:p>
    <w:p w14:paraId="32A7629C" w14:textId="77777777" w:rsidR="002E5409" w:rsidRDefault="002E5409" w:rsidP="002E5409">
      <w:pPr>
        <w:pStyle w:val="PL"/>
      </w:pPr>
      <w:r>
        <w:t xml:space="preserve">      leaf idx { type uint32; }</w:t>
      </w:r>
    </w:p>
    <w:p w14:paraId="5A7EC586" w14:textId="77777777" w:rsidR="002E5409" w:rsidRDefault="002E5409" w:rsidP="002E5409">
      <w:pPr>
        <w:pStyle w:val="PL"/>
      </w:pPr>
      <w:r>
        <w:t xml:space="preserve">      max-elements 1;</w:t>
      </w:r>
    </w:p>
    <w:p w14:paraId="4C6C9120" w14:textId="77777777" w:rsidR="002E5409" w:rsidRDefault="002E5409" w:rsidP="002E5409">
      <w:pPr>
        <w:pStyle w:val="PL"/>
      </w:pPr>
    </w:p>
    <w:p w14:paraId="7C086498" w14:textId="77777777" w:rsidR="002E5409" w:rsidRDefault="002E5409" w:rsidP="002E5409">
      <w:pPr>
        <w:pStyle w:val="PL"/>
      </w:pPr>
      <w:r>
        <w:t xml:space="preserve">      leaf-list MSC_SERVER {</w:t>
      </w:r>
    </w:p>
    <w:p w14:paraId="6908119A" w14:textId="77777777" w:rsidR="002E5409" w:rsidRDefault="002E5409" w:rsidP="002E5409">
      <w:pPr>
        <w:pStyle w:val="PL"/>
      </w:pPr>
      <w:r>
        <w:t xml:space="preserve">        type enumeration {</w:t>
      </w:r>
    </w:p>
    <w:p w14:paraId="759840D8" w14:textId="77777777" w:rsidR="002E5409" w:rsidRDefault="002E5409" w:rsidP="002E5409">
      <w:pPr>
        <w:pStyle w:val="PL"/>
      </w:pPr>
      <w:r>
        <w:t xml:space="preserve">          enum MO_MT_CALLS;</w:t>
      </w:r>
    </w:p>
    <w:p w14:paraId="6CFCA0FE" w14:textId="77777777" w:rsidR="002E5409" w:rsidRDefault="002E5409" w:rsidP="002E5409">
      <w:pPr>
        <w:pStyle w:val="PL"/>
      </w:pPr>
      <w:r>
        <w:t xml:space="preserve">          enum MO_MT_SMS;</w:t>
      </w:r>
    </w:p>
    <w:p w14:paraId="32B91A4C" w14:textId="77777777" w:rsidR="002E5409" w:rsidRDefault="002E5409" w:rsidP="002E5409">
      <w:pPr>
        <w:pStyle w:val="PL"/>
      </w:pPr>
      <w:r>
        <w:t xml:space="preserve">          enum LU_IMSIattach_IMSIdetach;</w:t>
      </w:r>
    </w:p>
    <w:p w14:paraId="0232B05A" w14:textId="77777777" w:rsidR="002E5409" w:rsidRDefault="002E5409" w:rsidP="002E5409">
      <w:pPr>
        <w:pStyle w:val="PL"/>
      </w:pPr>
      <w:r>
        <w:t xml:space="preserve">          enum SS;</w:t>
      </w:r>
    </w:p>
    <w:p w14:paraId="6DA41EE5" w14:textId="77777777" w:rsidR="002E5409" w:rsidRDefault="002E5409" w:rsidP="002E5409">
      <w:pPr>
        <w:pStyle w:val="PL"/>
      </w:pPr>
      <w:r>
        <w:t xml:space="preserve">        }</w:t>
      </w:r>
    </w:p>
    <w:p w14:paraId="4C422BDB" w14:textId="77777777" w:rsidR="002E5409" w:rsidRDefault="002E5409" w:rsidP="002E5409">
      <w:pPr>
        <w:pStyle w:val="PL"/>
      </w:pPr>
      <w:r>
        <w:t xml:space="preserve">      }</w:t>
      </w:r>
    </w:p>
    <w:p w14:paraId="21995A49" w14:textId="77777777" w:rsidR="002E5409" w:rsidRDefault="002E5409" w:rsidP="002E5409">
      <w:pPr>
        <w:pStyle w:val="PL"/>
      </w:pPr>
    </w:p>
    <w:p w14:paraId="13296150" w14:textId="77777777" w:rsidR="002E5409" w:rsidRDefault="002E5409" w:rsidP="002E5409">
      <w:pPr>
        <w:pStyle w:val="PL"/>
      </w:pPr>
      <w:r>
        <w:t xml:space="preserve">      leaf-list SGSN {</w:t>
      </w:r>
    </w:p>
    <w:p w14:paraId="3586F5C8" w14:textId="77777777" w:rsidR="002E5409" w:rsidRDefault="002E5409" w:rsidP="002E5409">
      <w:pPr>
        <w:pStyle w:val="PL"/>
      </w:pPr>
      <w:r>
        <w:t xml:space="preserve">        type enumeration {</w:t>
      </w:r>
    </w:p>
    <w:p w14:paraId="158FCA95" w14:textId="77777777" w:rsidR="002E5409" w:rsidRDefault="002E5409" w:rsidP="002E5409">
      <w:pPr>
        <w:pStyle w:val="PL"/>
      </w:pPr>
      <w:r>
        <w:t xml:space="preserve">          enum PDPcontext;</w:t>
      </w:r>
    </w:p>
    <w:p w14:paraId="485B7033" w14:textId="77777777" w:rsidR="002E5409" w:rsidRDefault="002E5409" w:rsidP="002E5409">
      <w:pPr>
        <w:pStyle w:val="PL"/>
      </w:pPr>
      <w:r>
        <w:t xml:space="preserve">          enum MO_MT_SMS;</w:t>
      </w:r>
    </w:p>
    <w:p w14:paraId="76EC2599" w14:textId="77777777" w:rsidR="002E5409" w:rsidRDefault="002E5409" w:rsidP="002E5409">
      <w:pPr>
        <w:pStyle w:val="PL"/>
      </w:pPr>
      <w:r>
        <w:t xml:space="preserve">          enum RAU_GPRSattach_GPRSdetach;</w:t>
      </w:r>
    </w:p>
    <w:p w14:paraId="5C6B4CF3" w14:textId="77777777" w:rsidR="002E5409" w:rsidRDefault="002E5409" w:rsidP="002E5409">
      <w:pPr>
        <w:pStyle w:val="PL"/>
      </w:pPr>
      <w:r>
        <w:t xml:space="preserve">          enum MBMScontext;</w:t>
      </w:r>
    </w:p>
    <w:p w14:paraId="1B73F58C" w14:textId="77777777" w:rsidR="002E5409" w:rsidRDefault="002E5409" w:rsidP="002E5409">
      <w:pPr>
        <w:pStyle w:val="PL"/>
      </w:pPr>
      <w:r>
        <w:t xml:space="preserve">        }</w:t>
      </w:r>
    </w:p>
    <w:p w14:paraId="4A9FCB95" w14:textId="77777777" w:rsidR="002E5409" w:rsidRDefault="002E5409" w:rsidP="002E5409">
      <w:pPr>
        <w:pStyle w:val="PL"/>
      </w:pPr>
      <w:r>
        <w:t xml:space="preserve">      }</w:t>
      </w:r>
    </w:p>
    <w:p w14:paraId="6F51F728" w14:textId="77777777" w:rsidR="002E5409" w:rsidRDefault="002E5409" w:rsidP="002E5409">
      <w:pPr>
        <w:pStyle w:val="PL"/>
      </w:pPr>
    </w:p>
    <w:p w14:paraId="3683A62E" w14:textId="77777777" w:rsidR="002E5409" w:rsidRDefault="002E5409" w:rsidP="002E5409">
      <w:pPr>
        <w:pStyle w:val="PL"/>
      </w:pPr>
    </w:p>
    <w:p w14:paraId="738AF4DF" w14:textId="77777777" w:rsidR="002E5409" w:rsidRDefault="002E5409" w:rsidP="002E5409">
      <w:pPr>
        <w:pStyle w:val="PL"/>
      </w:pPr>
      <w:r>
        <w:t xml:space="preserve">      leaf-list MGW {</w:t>
      </w:r>
    </w:p>
    <w:p w14:paraId="34E0F7C3" w14:textId="77777777" w:rsidR="002E5409" w:rsidRDefault="002E5409" w:rsidP="002E5409">
      <w:pPr>
        <w:pStyle w:val="PL"/>
      </w:pPr>
      <w:r>
        <w:t xml:space="preserve">        type enumeration {</w:t>
      </w:r>
    </w:p>
    <w:p w14:paraId="358DCB48" w14:textId="77777777" w:rsidR="002E5409" w:rsidRDefault="002E5409" w:rsidP="002E5409">
      <w:pPr>
        <w:pStyle w:val="PL"/>
      </w:pPr>
      <w:r>
        <w:t xml:space="preserve">          enum CONTEXT;</w:t>
      </w:r>
    </w:p>
    <w:p w14:paraId="1BBC6206" w14:textId="77777777" w:rsidR="002E5409" w:rsidRDefault="002E5409" w:rsidP="002E5409">
      <w:pPr>
        <w:pStyle w:val="PL"/>
      </w:pPr>
      <w:r>
        <w:t xml:space="preserve">        }</w:t>
      </w:r>
    </w:p>
    <w:p w14:paraId="250943FE" w14:textId="77777777" w:rsidR="002E5409" w:rsidRDefault="002E5409" w:rsidP="002E5409">
      <w:pPr>
        <w:pStyle w:val="PL"/>
      </w:pPr>
      <w:r>
        <w:t xml:space="preserve">      }</w:t>
      </w:r>
    </w:p>
    <w:p w14:paraId="6F822982" w14:textId="77777777" w:rsidR="002E5409" w:rsidRDefault="002E5409" w:rsidP="002E5409">
      <w:pPr>
        <w:pStyle w:val="PL"/>
      </w:pPr>
    </w:p>
    <w:p w14:paraId="6F7F4FF1" w14:textId="77777777" w:rsidR="002E5409" w:rsidRDefault="002E5409" w:rsidP="002E5409">
      <w:pPr>
        <w:pStyle w:val="PL"/>
      </w:pPr>
      <w:r>
        <w:t xml:space="preserve">      leaf-list GGSN {</w:t>
      </w:r>
    </w:p>
    <w:p w14:paraId="022ACA2A" w14:textId="77777777" w:rsidR="002E5409" w:rsidRDefault="002E5409" w:rsidP="002E5409">
      <w:pPr>
        <w:pStyle w:val="PL"/>
      </w:pPr>
      <w:r>
        <w:t xml:space="preserve">        type enumeration {</w:t>
      </w:r>
    </w:p>
    <w:p w14:paraId="3E9A593E" w14:textId="77777777" w:rsidR="002E5409" w:rsidRDefault="002E5409" w:rsidP="002E5409">
      <w:pPr>
        <w:pStyle w:val="PL"/>
      </w:pPr>
      <w:r>
        <w:t xml:space="preserve">          enum PDPcontext;</w:t>
      </w:r>
    </w:p>
    <w:p w14:paraId="425E6AE7" w14:textId="77777777" w:rsidR="002E5409" w:rsidRDefault="002E5409" w:rsidP="002E5409">
      <w:pPr>
        <w:pStyle w:val="PL"/>
      </w:pPr>
      <w:r>
        <w:t xml:space="preserve">          enum MBMScontext;</w:t>
      </w:r>
    </w:p>
    <w:p w14:paraId="3B38066C" w14:textId="77777777" w:rsidR="002E5409" w:rsidRDefault="002E5409" w:rsidP="002E5409">
      <w:pPr>
        <w:pStyle w:val="PL"/>
      </w:pPr>
      <w:r>
        <w:t xml:space="preserve">        }</w:t>
      </w:r>
    </w:p>
    <w:p w14:paraId="6F5B234A" w14:textId="77777777" w:rsidR="002E5409" w:rsidRDefault="002E5409" w:rsidP="002E5409">
      <w:pPr>
        <w:pStyle w:val="PL"/>
      </w:pPr>
      <w:r>
        <w:t xml:space="preserve">      }</w:t>
      </w:r>
    </w:p>
    <w:p w14:paraId="1665C7B8" w14:textId="77777777" w:rsidR="002E5409" w:rsidRDefault="002E5409" w:rsidP="002E5409">
      <w:pPr>
        <w:pStyle w:val="PL"/>
      </w:pPr>
    </w:p>
    <w:p w14:paraId="59AB9ECE" w14:textId="77777777" w:rsidR="002E5409" w:rsidRDefault="002E5409" w:rsidP="002E5409">
      <w:pPr>
        <w:pStyle w:val="PL"/>
      </w:pPr>
      <w:r>
        <w:t xml:space="preserve">      leaf-list IMS {</w:t>
      </w:r>
    </w:p>
    <w:p w14:paraId="27F8312F" w14:textId="77777777" w:rsidR="002E5409" w:rsidRDefault="002E5409" w:rsidP="002E5409">
      <w:pPr>
        <w:pStyle w:val="PL"/>
      </w:pPr>
      <w:r>
        <w:t xml:space="preserve">        type enumeration {</w:t>
      </w:r>
    </w:p>
    <w:p w14:paraId="7783A493" w14:textId="77777777" w:rsidR="002E5409" w:rsidRDefault="002E5409" w:rsidP="002E5409">
      <w:pPr>
        <w:pStyle w:val="PL"/>
      </w:pPr>
      <w:r>
        <w:t xml:space="preserve">          enum SIPsession_StandaloenTransaction;</w:t>
      </w:r>
    </w:p>
    <w:p w14:paraId="104D86B4" w14:textId="77777777" w:rsidR="002E5409" w:rsidRDefault="002E5409" w:rsidP="002E5409">
      <w:pPr>
        <w:pStyle w:val="PL"/>
      </w:pPr>
      <w:r>
        <w:t xml:space="preserve">        }</w:t>
      </w:r>
    </w:p>
    <w:p w14:paraId="09355F11" w14:textId="77777777" w:rsidR="002E5409" w:rsidRDefault="002E5409" w:rsidP="002E5409">
      <w:pPr>
        <w:pStyle w:val="PL"/>
      </w:pPr>
      <w:r>
        <w:t xml:space="preserve">      }</w:t>
      </w:r>
    </w:p>
    <w:p w14:paraId="5F8CC114" w14:textId="77777777" w:rsidR="002E5409" w:rsidRDefault="002E5409" w:rsidP="002E5409">
      <w:pPr>
        <w:pStyle w:val="PL"/>
      </w:pPr>
    </w:p>
    <w:p w14:paraId="35D7F50E" w14:textId="77777777" w:rsidR="002E5409" w:rsidRDefault="002E5409" w:rsidP="002E5409">
      <w:pPr>
        <w:pStyle w:val="PL"/>
      </w:pPr>
      <w:r>
        <w:t xml:space="preserve">      leaf-list BM_SC {</w:t>
      </w:r>
    </w:p>
    <w:p w14:paraId="38E0FD4B" w14:textId="77777777" w:rsidR="002E5409" w:rsidRDefault="002E5409" w:rsidP="002E5409">
      <w:pPr>
        <w:pStyle w:val="PL"/>
      </w:pPr>
      <w:r>
        <w:t xml:space="preserve">        type enumeration {</w:t>
      </w:r>
    </w:p>
    <w:p w14:paraId="2A61EC9B" w14:textId="77777777" w:rsidR="002E5409" w:rsidRDefault="002E5409" w:rsidP="002E5409">
      <w:pPr>
        <w:pStyle w:val="PL"/>
      </w:pPr>
      <w:r>
        <w:t xml:space="preserve">          enum MBMSactivation;</w:t>
      </w:r>
    </w:p>
    <w:p w14:paraId="09BEBF4B" w14:textId="77777777" w:rsidR="002E5409" w:rsidRDefault="002E5409" w:rsidP="002E5409">
      <w:pPr>
        <w:pStyle w:val="PL"/>
      </w:pPr>
      <w:r>
        <w:t xml:space="preserve">        }</w:t>
      </w:r>
    </w:p>
    <w:p w14:paraId="75BD5092" w14:textId="77777777" w:rsidR="002E5409" w:rsidRDefault="002E5409" w:rsidP="002E5409">
      <w:pPr>
        <w:pStyle w:val="PL"/>
      </w:pPr>
      <w:r>
        <w:t xml:space="preserve">      }</w:t>
      </w:r>
    </w:p>
    <w:p w14:paraId="7AC8F74F" w14:textId="77777777" w:rsidR="002E5409" w:rsidRDefault="002E5409" w:rsidP="002E5409">
      <w:pPr>
        <w:pStyle w:val="PL"/>
      </w:pPr>
    </w:p>
    <w:p w14:paraId="0AC47EB9" w14:textId="77777777" w:rsidR="002E5409" w:rsidRDefault="002E5409" w:rsidP="002E5409">
      <w:pPr>
        <w:pStyle w:val="PL"/>
      </w:pPr>
      <w:r>
        <w:lastRenderedPageBreak/>
        <w:t xml:space="preserve">      leaf-list MME {</w:t>
      </w:r>
    </w:p>
    <w:p w14:paraId="2F3E3DC6" w14:textId="77777777" w:rsidR="002E5409" w:rsidRDefault="002E5409" w:rsidP="002E5409">
      <w:pPr>
        <w:pStyle w:val="PL"/>
      </w:pPr>
      <w:r>
        <w:t xml:space="preserve">        type enumeration {</w:t>
      </w:r>
    </w:p>
    <w:p w14:paraId="01D4A21C" w14:textId="77777777" w:rsidR="002E5409" w:rsidRDefault="002E5409" w:rsidP="002E5409">
      <w:pPr>
        <w:pStyle w:val="PL"/>
      </w:pPr>
      <w:r>
        <w:t xml:space="preserve">          enum UEinitiatedPDNconnectivityRequest;</w:t>
      </w:r>
    </w:p>
    <w:p w14:paraId="555BC318" w14:textId="77777777" w:rsidR="002E5409" w:rsidRDefault="002E5409" w:rsidP="002E5409">
      <w:pPr>
        <w:pStyle w:val="PL"/>
      </w:pPr>
      <w:r>
        <w:t xml:space="preserve">          enum ServiceRequest;</w:t>
      </w:r>
    </w:p>
    <w:p w14:paraId="3C584F08" w14:textId="77777777" w:rsidR="002E5409" w:rsidRDefault="002E5409" w:rsidP="002E5409">
      <w:pPr>
        <w:pStyle w:val="PL"/>
      </w:pPr>
      <w:r>
        <w:t xml:space="preserve">          enum InitialAttach_TAU_Detach;</w:t>
      </w:r>
    </w:p>
    <w:p w14:paraId="22DCB22F" w14:textId="77777777" w:rsidR="002E5409" w:rsidRDefault="002E5409" w:rsidP="002E5409">
      <w:pPr>
        <w:pStyle w:val="PL"/>
      </w:pPr>
      <w:r>
        <w:t xml:space="preserve">          enum UEInitiatedPDNdisconnection;</w:t>
      </w:r>
    </w:p>
    <w:p w14:paraId="07AC8B78" w14:textId="77777777" w:rsidR="002E5409" w:rsidRDefault="002E5409" w:rsidP="002E5409">
      <w:pPr>
        <w:pStyle w:val="PL"/>
      </w:pPr>
      <w:r>
        <w:t xml:space="preserve">          enum BearerActivationModificationDeletion;</w:t>
      </w:r>
    </w:p>
    <w:p w14:paraId="016F3EA2" w14:textId="77777777" w:rsidR="002E5409" w:rsidRDefault="002E5409" w:rsidP="002E5409">
      <w:pPr>
        <w:pStyle w:val="PL"/>
      </w:pPr>
      <w:r>
        <w:t xml:space="preserve">          enum Handover;</w:t>
      </w:r>
    </w:p>
    <w:p w14:paraId="23C27DA2" w14:textId="77777777" w:rsidR="002E5409" w:rsidRDefault="002E5409" w:rsidP="002E5409">
      <w:pPr>
        <w:pStyle w:val="PL"/>
      </w:pPr>
      <w:r>
        <w:t xml:space="preserve">        }</w:t>
      </w:r>
    </w:p>
    <w:p w14:paraId="775A6CD7" w14:textId="77777777" w:rsidR="002E5409" w:rsidRDefault="002E5409" w:rsidP="002E5409">
      <w:pPr>
        <w:pStyle w:val="PL"/>
      </w:pPr>
      <w:r>
        <w:t xml:space="preserve">      }</w:t>
      </w:r>
    </w:p>
    <w:p w14:paraId="630E7A43" w14:textId="77777777" w:rsidR="002E5409" w:rsidRDefault="002E5409" w:rsidP="002E5409">
      <w:pPr>
        <w:pStyle w:val="PL"/>
      </w:pPr>
    </w:p>
    <w:p w14:paraId="3D755234" w14:textId="77777777" w:rsidR="002E5409" w:rsidRDefault="002E5409" w:rsidP="002E5409">
      <w:pPr>
        <w:pStyle w:val="PL"/>
      </w:pPr>
    </w:p>
    <w:p w14:paraId="58DF6404" w14:textId="77777777" w:rsidR="002E5409" w:rsidRDefault="002E5409" w:rsidP="002E5409">
      <w:pPr>
        <w:pStyle w:val="PL"/>
      </w:pPr>
      <w:r>
        <w:t xml:space="preserve">      leaf-list SGW {</w:t>
      </w:r>
    </w:p>
    <w:p w14:paraId="0D0CC01A" w14:textId="77777777" w:rsidR="002E5409" w:rsidRDefault="002E5409" w:rsidP="002E5409">
      <w:pPr>
        <w:pStyle w:val="PL"/>
      </w:pPr>
      <w:r>
        <w:t xml:space="preserve">        type enumeration {</w:t>
      </w:r>
    </w:p>
    <w:p w14:paraId="3D326655" w14:textId="77777777" w:rsidR="002E5409" w:rsidRDefault="002E5409" w:rsidP="002E5409">
      <w:pPr>
        <w:pStyle w:val="PL"/>
      </w:pPr>
      <w:r>
        <w:t xml:space="preserve">          enum PDNconnectionCreation;</w:t>
      </w:r>
    </w:p>
    <w:p w14:paraId="518CB042" w14:textId="77777777" w:rsidR="002E5409" w:rsidRDefault="002E5409" w:rsidP="002E5409">
      <w:pPr>
        <w:pStyle w:val="PL"/>
      </w:pPr>
      <w:r>
        <w:t xml:space="preserve">          enum PDNconnectionTermination;</w:t>
      </w:r>
    </w:p>
    <w:p w14:paraId="1D52A49A" w14:textId="77777777" w:rsidR="002E5409" w:rsidRDefault="002E5409" w:rsidP="002E5409">
      <w:pPr>
        <w:pStyle w:val="PL"/>
      </w:pPr>
      <w:r>
        <w:t xml:space="preserve">          enum BearerActivationModificationDeletion;</w:t>
      </w:r>
    </w:p>
    <w:p w14:paraId="06816C82" w14:textId="77777777" w:rsidR="002E5409" w:rsidRDefault="002E5409" w:rsidP="002E5409">
      <w:pPr>
        <w:pStyle w:val="PL"/>
      </w:pPr>
      <w:r>
        <w:t xml:space="preserve">        }</w:t>
      </w:r>
    </w:p>
    <w:p w14:paraId="2E2C726C" w14:textId="77777777" w:rsidR="002E5409" w:rsidRDefault="002E5409" w:rsidP="002E5409">
      <w:pPr>
        <w:pStyle w:val="PL"/>
      </w:pPr>
      <w:r>
        <w:t xml:space="preserve">      }</w:t>
      </w:r>
    </w:p>
    <w:p w14:paraId="7A2E5FBD" w14:textId="77777777" w:rsidR="002E5409" w:rsidRDefault="002E5409" w:rsidP="002E5409">
      <w:pPr>
        <w:pStyle w:val="PL"/>
      </w:pPr>
    </w:p>
    <w:p w14:paraId="601BD2F0" w14:textId="77777777" w:rsidR="002E5409" w:rsidRDefault="002E5409" w:rsidP="002E5409">
      <w:pPr>
        <w:pStyle w:val="PL"/>
      </w:pPr>
      <w:r>
        <w:t xml:space="preserve">      leaf-list PGW {</w:t>
      </w:r>
    </w:p>
    <w:p w14:paraId="26783601" w14:textId="77777777" w:rsidR="002E5409" w:rsidRDefault="002E5409" w:rsidP="002E5409">
      <w:pPr>
        <w:pStyle w:val="PL"/>
      </w:pPr>
      <w:r>
        <w:t xml:space="preserve">        type enumeration {</w:t>
      </w:r>
    </w:p>
    <w:p w14:paraId="6CBC7EA8" w14:textId="77777777" w:rsidR="002E5409" w:rsidRDefault="002E5409" w:rsidP="002E5409">
      <w:pPr>
        <w:pStyle w:val="PL"/>
      </w:pPr>
      <w:r>
        <w:t xml:space="preserve">          enum PDNconnectionCreation;</w:t>
      </w:r>
    </w:p>
    <w:p w14:paraId="1653D903" w14:textId="77777777" w:rsidR="002E5409" w:rsidRDefault="002E5409" w:rsidP="002E5409">
      <w:pPr>
        <w:pStyle w:val="PL"/>
      </w:pPr>
      <w:r>
        <w:t xml:space="preserve">          enum PDNconnectionTermination;</w:t>
      </w:r>
    </w:p>
    <w:p w14:paraId="29B903CF" w14:textId="77777777" w:rsidR="002E5409" w:rsidRDefault="002E5409" w:rsidP="002E5409">
      <w:pPr>
        <w:pStyle w:val="PL"/>
      </w:pPr>
      <w:r>
        <w:t xml:space="preserve">          enum BearerActivationModificationDeletion;</w:t>
      </w:r>
    </w:p>
    <w:p w14:paraId="39D3ED1F" w14:textId="77777777" w:rsidR="002E5409" w:rsidRDefault="002E5409" w:rsidP="002E5409">
      <w:pPr>
        <w:pStyle w:val="PL"/>
      </w:pPr>
      <w:r>
        <w:t xml:space="preserve">        }</w:t>
      </w:r>
    </w:p>
    <w:p w14:paraId="123C9EB3" w14:textId="77777777" w:rsidR="002E5409" w:rsidRDefault="002E5409" w:rsidP="002E5409">
      <w:pPr>
        <w:pStyle w:val="PL"/>
      </w:pPr>
      <w:r>
        <w:t xml:space="preserve">      }</w:t>
      </w:r>
    </w:p>
    <w:p w14:paraId="3AA0E3BD" w14:textId="77777777" w:rsidR="002E5409" w:rsidRDefault="002E5409" w:rsidP="002E5409">
      <w:pPr>
        <w:pStyle w:val="PL"/>
      </w:pPr>
    </w:p>
    <w:p w14:paraId="494D91AA" w14:textId="77777777" w:rsidR="002E5409" w:rsidRDefault="002E5409" w:rsidP="002E5409">
      <w:pPr>
        <w:pStyle w:val="PL"/>
      </w:pPr>
      <w:r>
        <w:t xml:space="preserve">      leaf-list AMF {</w:t>
      </w:r>
    </w:p>
    <w:p w14:paraId="3FDA15F4" w14:textId="77777777" w:rsidR="002E5409" w:rsidRDefault="002E5409" w:rsidP="002E5409">
      <w:pPr>
        <w:pStyle w:val="PL"/>
      </w:pPr>
      <w:r>
        <w:t xml:space="preserve">        type enumeration {</w:t>
      </w:r>
    </w:p>
    <w:p w14:paraId="2C88FA66" w14:textId="77777777" w:rsidR="002E5409" w:rsidRDefault="002E5409" w:rsidP="002E5409">
      <w:pPr>
        <w:pStyle w:val="PL"/>
      </w:pPr>
      <w:r>
        <w:t xml:space="preserve">          enum Registration;</w:t>
      </w:r>
    </w:p>
    <w:p w14:paraId="1DFADCD8" w14:textId="77777777" w:rsidR="002E5409" w:rsidRDefault="002E5409" w:rsidP="002E5409">
      <w:pPr>
        <w:pStyle w:val="PL"/>
      </w:pPr>
      <w:r>
        <w:t xml:space="preserve">          enum ServiceRequest;</w:t>
      </w:r>
    </w:p>
    <w:p w14:paraId="3BF71061" w14:textId="77777777" w:rsidR="002E5409" w:rsidRDefault="002E5409" w:rsidP="002E5409">
      <w:pPr>
        <w:pStyle w:val="PL"/>
      </w:pPr>
      <w:r>
        <w:t xml:space="preserve">          enum Handover;</w:t>
      </w:r>
    </w:p>
    <w:p w14:paraId="103C1EC6" w14:textId="77777777" w:rsidR="002E5409" w:rsidRDefault="002E5409" w:rsidP="002E5409">
      <w:pPr>
        <w:pStyle w:val="PL"/>
      </w:pPr>
      <w:r>
        <w:t xml:space="preserve">          enum UEderegistration;</w:t>
      </w:r>
    </w:p>
    <w:p w14:paraId="6D755AFB" w14:textId="77777777" w:rsidR="002E5409" w:rsidRDefault="002E5409" w:rsidP="002E5409">
      <w:pPr>
        <w:pStyle w:val="PL"/>
      </w:pPr>
      <w:r>
        <w:t xml:space="preserve">          enum NetworkDeregistration;</w:t>
      </w:r>
    </w:p>
    <w:p w14:paraId="4A305335" w14:textId="77777777" w:rsidR="002E5409" w:rsidRDefault="002E5409" w:rsidP="002E5409">
      <w:pPr>
        <w:pStyle w:val="PL"/>
      </w:pPr>
      <w:r>
        <w:t xml:space="preserve">          enum UEMobilityFromEPC;</w:t>
      </w:r>
    </w:p>
    <w:p w14:paraId="3AF4F431" w14:textId="77777777" w:rsidR="002E5409" w:rsidRDefault="002E5409" w:rsidP="002E5409">
      <w:pPr>
        <w:pStyle w:val="PL"/>
      </w:pPr>
      <w:r>
        <w:t xml:space="preserve">          enum UEMobilityToEPC;</w:t>
      </w:r>
    </w:p>
    <w:p w14:paraId="6248D0C5" w14:textId="77777777" w:rsidR="002E5409" w:rsidRDefault="002E5409" w:rsidP="002E5409">
      <w:pPr>
        <w:pStyle w:val="PL"/>
      </w:pPr>
      <w:r>
        <w:t xml:space="preserve">          enum CovergedChargingService;</w:t>
      </w:r>
    </w:p>
    <w:p w14:paraId="1E7DEEA9" w14:textId="77777777" w:rsidR="002E5409" w:rsidRDefault="002E5409" w:rsidP="002E5409">
      <w:pPr>
        <w:pStyle w:val="PL"/>
      </w:pPr>
      <w:r>
        <w:t xml:space="preserve">        }</w:t>
      </w:r>
    </w:p>
    <w:p w14:paraId="60397BBF" w14:textId="77777777" w:rsidR="002E5409" w:rsidRDefault="002E5409" w:rsidP="002E5409">
      <w:pPr>
        <w:pStyle w:val="PL"/>
      </w:pPr>
      <w:r>
        <w:t xml:space="preserve">      }</w:t>
      </w:r>
    </w:p>
    <w:p w14:paraId="184D2AA0" w14:textId="77777777" w:rsidR="002E5409" w:rsidRDefault="002E5409" w:rsidP="002E5409">
      <w:pPr>
        <w:pStyle w:val="PL"/>
      </w:pPr>
    </w:p>
    <w:p w14:paraId="6369069A" w14:textId="77777777" w:rsidR="002E5409" w:rsidRDefault="002E5409" w:rsidP="002E5409">
      <w:pPr>
        <w:pStyle w:val="PL"/>
      </w:pPr>
      <w:r>
        <w:t xml:space="preserve">      leaf-list SMF {</w:t>
      </w:r>
    </w:p>
    <w:p w14:paraId="4F2F30EA" w14:textId="77777777" w:rsidR="002E5409" w:rsidRDefault="002E5409" w:rsidP="002E5409">
      <w:pPr>
        <w:pStyle w:val="PL"/>
      </w:pPr>
      <w:r>
        <w:t xml:space="preserve">        type enumeration {</w:t>
      </w:r>
    </w:p>
    <w:p w14:paraId="60745B38" w14:textId="77777777" w:rsidR="002E5409" w:rsidRDefault="002E5409" w:rsidP="002E5409">
      <w:pPr>
        <w:pStyle w:val="PL"/>
      </w:pPr>
      <w:r>
        <w:t xml:space="preserve">          enum PDUsessionEstablishment;</w:t>
      </w:r>
    </w:p>
    <w:p w14:paraId="6ADC67DB" w14:textId="77777777" w:rsidR="002E5409" w:rsidRDefault="002E5409" w:rsidP="002E5409">
      <w:pPr>
        <w:pStyle w:val="PL"/>
      </w:pPr>
      <w:r>
        <w:t xml:space="preserve">          enum PDUsessionModification;</w:t>
      </w:r>
    </w:p>
    <w:p w14:paraId="248927B5" w14:textId="77777777" w:rsidR="002E5409" w:rsidRDefault="002E5409" w:rsidP="002E5409">
      <w:pPr>
        <w:pStyle w:val="PL"/>
      </w:pPr>
      <w:r>
        <w:t xml:space="preserve">          enum PDUsessionRelease;</w:t>
      </w:r>
    </w:p>
    <w:p w14:paraId="3CC51B01" w14:textId="77777777" w:rsidR="002E5409" w:rsidRDefault="002E5409" w:rsidP="002E5409">
      <w:pPr>
        <w:pStyle w:val="PL"/>
      </w:pPr>
      <w:r>
        <w:t xml:space="preserve">          enum PDUsessionUPactivationDeactivation;</w:t>
      </w:r>
    </w:p>
    <w:p w14:paraId="70A9BD71" w14:textId="77777777" w:rsidR="002E5409" w:rsidRDefault="002E5409" w:rsidP="002E5409">
      <w:pPr>
        <w:pStyle w:val="PL"/>
      </w:pPr>
      <w:r>
        <w:t xml:space="preserve">          enum MobilityBtw3gppAndN3gppTo5GC;</w:t>
      </w:r>
    </w:p>
    <w:p w14:paraId="3AD58E37" w14:textId="77777777" w:rsidR="002E5409" w:rsidRDefault="002E5409" w:rsidP="002E5409">
      <w:pPr>
        <w:pStyle w:val="PL"/>
      </w:pPr>
      <w:r>
        <w:t xml:space="preserve">          enum MobilityFromEpc;</w:t>
      </w:r>
    </w:p>
    <w:p w14:paraId="2DBD98B1" w14:textId="77777777" w:rsidR="002E5409" w:rsidRDefault="002E5409" w:rsidP="002E5409">
      <w:pPr>
        <w:pStyle w:val="PL"/>
      </w:pPr>
      <w:r>
        <w:t xml:space="preserve">          enum MobilityBtwISMForVSMF;</w:t>
      </w:r>
    </w:p>
    <w:p w14:paraId="5D97876E" w14:textId="77777777" w:rsidR="002E5409" w:rsidRDefault="002E5409" w:rsidP="002E5409">
      <w:pPr>
        <w:pStyle w:val="PL"/>
      </w:pPr>
      <w:r>
        <w:t xml:space="preserve">          enum CovergedChargingService;</w:t>
      </w:r>
    </w:p>
    <w:p w14:paraId="19336B98" w14:textId="77777777" w:rsidR="002E5409" w:rsidRDefault="002E5409" w:rsidP="002E5409">
      <w:pPr>
        <w:pStyle w:val="PL"/>
      </w:pPr>
      <w:r>
        <w:t xml:space="preserve">          enum OfflineOnlyCharging;</w:t>
      </w:r>
    </w:p>
    <w:p w14:paraId="64B35785" w14:textId="77777777" w:rsidR="002E5409" w:rsidRDefault="002E5409" w:rsidP="002E5409">
      <w:pPr>
        <w:pStyle w:val="PL"/>
      </w:pPr>
      <w:r>
        <w:t xml:space="preserve">        }</w:t>
      </w:r>
    </w:p>
    <w:p w14:paraId="4F317716" w14:textId="77777777" w:rsidR="002E5409" w:rsidRDefault="002E5409" w:rsidP="002E5409">
      <w:pPr>
        <w:pStyle w:val="PL"/>
      </w:pPr>
      <w:r>
        <w:t xml:space="preserve">      }</w:t>
      </w:r>
    </w:p>
    <w:p w14:paraId="37B264CE" w14:textId="77777777" w:rsidR="002E5409" w:rsidRDefault="002E5409" w:rsidP="002E5409">
      <w:pPr>
        <w:pStyle w:val="PL"/>
      </w:pPr>
    </w:p>
    <w:p w14:paraId="51D1F632" w14:textId="77777777" w:rsidR="002E5409" w:rsidRDefault="002E5409" w:rsidP="002E5409">
      <w:pPr>
        <w:pStyle w:val="PL"/>
      </w:pPr>
      <w:r>
        <w:t xml:space="preserve">      leaf-list PCF {</w:t>
      </w:r>
    </w:p>
    <w:p w14:paraId="7EDEC150" w14:textId="77777777" w:rsidR="002E5409" w:rsidRDefault="002E5409" w:rsidP="002E5409">
      <w:pPr>
        <w:pStyle w:val="PL"/>
      </w:pPr>
      <w:r>
        <w:t xml:space="preserve">        type enumeration {</w:t>
      </w:r>
    </w:p>
    <w:p w14:paraId="42AB2282" w14:textId="77777777" w:rsidR="002E5409" w:rsidRDefault="002E5409" w:rsidP="002E5409">
      <w:pPr>
        <w:pStyle w:val="PL"/>
      </w:pPr>
      <w:r>
        <w:t xml:space="preserve">          enum AMpolicy;</w:t>
      </w:r>
    </w:p>
    <w:p w14:paraId="3A57A63A" w14:textId="77777777" w:rsidR="002E5409" w:rsidRDefault="002E5409" w:rsidP="002E5409">
      <w:pPr>
        <w:pStyle w:val="PL"/>
      </w:pPr>
      <w:r>
        <w:t xml:space="preserve">          enum SMpolicy;</w:t>
      </w:r>
    </w:p>
    <w:p w14:paraId="4F90C01C" w14:textId="77777777" w:rsidR="002E5409" w:rsidRDefault="002E5409" w:rsidP="002E5409">
      <w:pPr>
        <w:pStyle w:val="PL"/>
      </w:pPr>
      <w:r>
        <w:t xml:space="preserve">          enum Authorization;</w:t>
      </w:r>
    </w:p>
    <w:p w14:paraId="7F26BF1F" w14:textId="77777777" w:rsidR="002E5409" w:rsidRDefault="002E5409" w:rsidP="002E5409">
      <w:pPr>
        <w:pStyle w:val="PL"/>
      </w:pPr>
      <w:r>
        <w:t xml:space="preserve">          enum BDTpolicy;</w:t>
      </w:r>
    </w:p>
    <w:p w14:paraId="0C7EF702" w14:textId="77777777" w:rsidR="002E5409" w:rsidRDefault="002E5409" w:rsidP="002E5409">
      <w:pPr>
        <w:pStyle w:val="PL"/>
      </w:pPr>
      <w:r>
        <w:t xml:space="preserve">          enum SpendingLimitControl;</w:t>
      </w:r>
    </w:p>
    <w:p w14:paraId="7DD6CD2F" w14:textId="77777777" w:rsidR="002E5409" w:rsidRDefault="002E5409" w:rsidP="002E5409">
      <w:pPr>
        <w:pStyle w:val="PL"/>
      </w:pPr>
      <w:r>
        <w:t xml:space="preserve">        }</w:t>
      </w:r>
    </w:p>
    <w:p w14:paraId="348A6C86" w14:textId="77777777" w:rsidR="002E5409" w:rsidRDefault="002E5409" w:rsidP="002E5409">
      <w:pPr>
        <w:pStyle w:val="PL"/>
      </w:pPr>
      <w:r>
        <w:t xml:space="preserve">      }</w:t>
      </w:r>
    </w:p>
    <w:p w14:paraId="3D72329D" w14:textId="77777777" w:rsidR="002E5409" w:rsidRDefault="002E5409" w:rsidP="002E5409">
      <w:pPr>
        <w:pStyle w:val="PL"/>
      </w:pPr>
    </w:p>
    <w:p w14:paraId="610C7405" w14:textId="77777777" w:rsidR="002E5409" w:rsidRDefault="002E5409" w:rsidP="002E5409">
      <w:pPr>
        <w:pStyle w:val="PL"/>
      </w:pPr>
      <w:r>
        <w:t xml:space="preserve">      leaf-list UPF {</w:t>
      </w:r>
    </w:p>
    <w:p w14:paraId="35CBCC7E" w14:textId="77777777" w:rsidR="002E5409" w:rsidRDefault="002E5409" w:rsidP="002E5409">
      <w:pPr>
        <w:pStyle w:val="PL"/>
      </w:pPr>
      <w:r>
        <w:t xml:space="preserve">        type enumeration {</w:t>
      </w:r>
    </w:p>
    <w:p w14:paraId="6670CE18" w14:textId="77777777" w:rsidR="002E5409" w:rsidRDefault="002E5409" w:rsidP="002E5409">
      <w:pPr>
        <w:pStyle w:val="PL"/>
      </w:pPr>
      <w:r>
        <w:t xml:space="preserve">          enum N4Session;</w:t>
      </w:r>
    </w:p>
    <w:p w14:paraId="109F6422" w14:textId="77777777" w:rsidR="002E5409" w:rsidRDefault="002E5409" w:rsidP="002E5409">
      <w:pPr>
        <w:pStyle w:val="PL"/>
      </w:pPr>
      <w:r>
        <w:t xml:space="preserve">        }</w:t>
      </w:r>
    </w:p>
    <w:p w14:paraId="4DD13807" w14:textId="77777777" w:rsidR="002E5409" w:rsidRDefault="002E5409" w:rsidP="002E5409">
      <w:pPr>
        <w:pStyle w:val="PL"/>
      </w:pPr>
      <w:r>
        <w:t xml:space="preserve">      }</w:t>
      </w:r>
    </w:p>
    <w:p w14:paraId="6E5F4FEA" w14:textId="77777777" w:rsidR="002E5409" w:rsidRDefault="002E5409" w:rsidP="002E5409">
      <w:pPr>
        <w:pStyle w:val="PL"/>
      </w:pPr>
    </w:p>
    <w:p w14:paraId="5989A903" w14:textId="77777777" w:rsidR="002E5409" w:rsidRDefault="002E5409" w:rsidP="002E5409">
      <w:pPr>
        <w:pStyle w:val="PL"/>
      </w:pPr>
      <w:r>
        <w:t xml:space="preserve">      leaf-list AUSF {</w:t>
      </w:r>
    </w:p>
    <w:p w14:paraId="1125AC3D" w14:textId="77777777" w:rsidR="002E5409" w:rsidRDefault="002E5409" w:rsidP="002E5409">
      <w:pPr>
        <w:pStyle w:val="PL"/>
      </w:pPr>
      <w:r>
        <w:t xml:space="preserve">        type enumeration {</w:t>
      </w:r>
    </w:p>
    <w:p w14:paraId="6D4D52F6" w14:textId="77777777" w:rsidR="002E5409" w:rsidRDefault="002E5409" w:rsidP="002E5409">
      <w:pPr>
        <w:pStyle w:val="PL"/>
      </w:pPr>
      <w:r>
        <w:t xml:space="preserve">          enum UEauthentication;</w:t>
      </w:r>
    </w:p>
    <w:p w14:paraId="4A74870D" w14:textId="77777777" w:rsidR="002E5409" w:rsidRDefault="002E5409" w:rsidP="002E5409">
      <w:pPr>
        <w:pStyle w:val="PL"/>
      </w:pPr>
      <w:r>
        <w:t xml:space="preserve">        }</w:t>
      </w:r>
    </w:p>
    <w:p w14:paraId="736DD5E9" w14:textId="77777777" w:rsidR="002E5409" w:rsidRDefault="002E5409" w:rsidP="002E5409">
      <w:pPr>
        <w:pStyle w:val="PL"/>
      </w:pPr>
      <w:r>
        <w:t xml:space="preserve">      }</w:t>
      </w:r>
    </w:p>
    <w:p w14:paraId="57B443D4" w14:textId="77777777" w:rsidR="002E5409" w:rsidRDefault="002E5409" w:rsidP="002E5409">
      <w:pPr>
        <w:pStyle w:val="PL"/>
      </w:pPr>
    </w:p>
    <w:p w14:paraId="399B0358" w14:textId="77777777" w:rsidR="002E5409" w:rsidRDefault="002E5409" w:rsidP="002E5409">
      <w:pPr>
        <w:pStyle w:val="PL"/>
      </w:pPr>
      <w:r>
        <w:t xml:space="preserve">      leaf-list NEF {</w:t>
      </w:r>
    </w:p>
    <w:p w14:paraId="0ADC0CF5" w14:textId="77777777" w:rsidR="002E5409" w:rsidRDefault="002E5409" w:rsidP="002E5409">
      <w:pPr>
        <w:pStyle w:val="PL"/>
      </w:pPr>
      <w:r>
        <w:lastRenderedPageBreak/>
        <w:t xml:space="preserve">        type enumeration {</w:t>
      </w:r>
    </w:p>
    <w:p w14:paraId="36E9B925" w14:textId="77777777" w:rsidR="002E5409" w:rsidRDefault="002E5409" w:rsidP="002E5409">
      <w:pPr>
        <w:pStyle w:val="PL"/>
      </w:pPr>
      <w:r>
        <w:t xml:space="preserve">          enum EventExposure;</w:t>
      </w:r>
    </w:p>
    <w:p w14:paraId="3F708560" w14:textId="77777777" w:rsidR="002E5409" w:rsidRDefault="002E5409" w:rsidP="002E5409">
      <w:pPr>
        <w:pStyle w:val="PL"/>
      </w:pPr>
      <w:r>
        <w:t xml:space="preserve">          enum PFDmanagement;</w:t>
      </w:r>
    </w:p>
    <w:p w14:paraId="5AB991E9" w14:textId="77777777" w:rsidR="002E5409" w:rsidRDefault="002E5409" w:rsidP="002E5409">
      <w:pPr>
        <w:pStyle w:val="PL"/>
      </w:pPr>
      <w:r>
        <w:t xml:space="preserve">          enum ParameterProvisiong;</w:t>
      </w:r>
    </w:p>
    <w:p w14:paraId="1C1F6FEA" w14:textId="77777777" w:rsidR="002E5409" w:rsidRDefault="002E5409" w:rsidP="002E5409">
      <w:pPr>
        <w:pStyle w:val="PL"/>
      </w:pPr>
      <w:r>
        <w:t xml:space="preserve">          enum Trigger;</w:t>
      </w:r>
    </w:p>
    <w:p w14:paraId="7D15166E" w14:textId="77777777" w:rsidR="002E5409" w:rsidRDefault="002E5409" w:rsidP="002E5409">
      <w:pPr>
        <w:pStyle w:val="PL"/>
      </w:pPr>
      <w:r>
        <w:t xml:space="preserve">        }</w:t>
      </w:r>
    </w:p>
    <w:p w14:paraId="2D0A8388" w14:textId="77777777" w:rsidR="002E5409" w:rsidRDefault="002E5409" w:rsidP="002E5409">
      <w:pPr>
        <w:pStyle w:val="PL"/>
      </w:pPr>
      <w:r>
        <w:t xml:space="preserve">      }</w:t>
      </w:r>
    </w:p>
    <w:p w14:paraId="0764BEC5" w14:textId="77777777" w:rsidR="002E5409" w:rsidRDefault="002E5409" w:rsidP="002E5409">
      <w:pPr>
        <w:pStyle w:val="PL"/>
      </w:pPr>
    </w:p>
    <w:p w14:paraId="3EF72E2F" w14:textId="77777777" w:rsidR="002E5409" w:rsidRDefault="002E5409" w:rsidP="002E5409">
      <w:pPr>
        <w:pStyle w:val="PL"/>
      </w:pPr>
      <w:r>
        <w:t xml:space="preserve">      leaf-list NRF {</w:t>
      </w:r>
    </w:p>
    <w:p w14:paraId="2BB397C5" w14:textId="77777777" w:rsidR="002E5409" w:rsidRDefault="002E5409" w:rsidP="002E5409">
      <w:pPr>
        <w:pStyle w:val="PL"/>
      </w:pPr>
      <w:r>
        <w:t xml:space="preserve">        type enumeration {</w:t>
      </w:r>
    </w:p>
    <w:p w14:paraId="23D21A1D" w14:textId="77777777" w:rsidR="002E5409" w:rsidRDefault="002E5409" w:rsidP="002E5409">
      <w:pPr>
        <w:pStyle w:val="PL"/>
      </w:pPr>
      <w:r>
        <w:t xml:space="preserve">          enum NFmanagement;</w:t>
      </w:r>
    </w:p>
    <w:p w14:paraId="4E409131" w14:textId="77777777" w:rsidR="002E5409" w:rsidRDefault="002E5409" w:rsidP="002E5409">
      <w:pPr>
        <w:pStyle w:val="PL"/>
      </w:pPr>
      <w:r>
        <w:t xml:space="preserve">          enum NFdiscovery;</w:t>
      </w:r>
    </w:p>
    <w:p w14:paraId="1E0EE9A8" w14:textId="77777777" w:rsidR="002E5409" w:rsidRDefault="002E5409" w:rsidP="002E5409">
      <w:pPr>
        <w:pStyle w:val="PL"/>
      </w:pPr>
      <w:r>
        <w:t xml:space="preserve">        }</w:t>
      </w:r>
    </w:p>
    <w:p w14:paraId="3D26983D" w14:textId="77777777" w:rsidR="002E5409" w:rsidRDefault="002E5409" w:rsidP="002E5409">
      <w:pPr>
        <w:pStyle w:val="PL"/>
      </w:pPr>
      <w:r>
        <w:t xml:space="preserve">      }</w:t>
      </w:r>
    </w:p>
    <w:p w14:paraId="0CAB3D92" w14:textId="77777777" w:rsidR="002E5409" w:rsidRDefault="002E5409" w:rsidP="002E5409">
      <w:pPr>
        <w:pStyle w:val="PL"/>
      </w:pPr>
    </w:p>
    <w:p w14:paraId="2065C29D" w14:textId="77777777" w:rsidR="002E5409" w:rsidRDefault="002E5409" w:rsidP="002E5409">
      <w:pPr>
        <w:pStyle w:val="PL"/>
      </w:pPr>
      <w:r>
        <w:t xml:space="preserve">      leaf-list NSSF {</w:t>
      </w:r>
    </w:p>
    <w:p w14:paraId="7AE7B9D4" w14:textId="77777777" w:rsidR="002E5409" w:rsidRDefault="002E5409" w:rsidP="002E5409">
      <w:pPr>
        <w:pStyle w:val="PL"/>
      </w:pPr>
      <w:r>
        <w:t xml:space="preserve">        type enumeration {</w:t>
      </w:r>
    </w:p>
    <w:p w14:paraId="26D0EE15" w14:textId="77777777" w:rsidR="002E5409" w:rsidRDefault="002E5409" w:rsidP="002E5409">
      <w:pPr>
        <w:pStyle w:val="PL"/>
      </w:pPr>
      <w:r>
        <w:t xml:space="preserve">          enum NSSelection;</w:t>
      </w:r>
    </w:p>
    <w:p w14:paraId="384A5D0B" w14:textId="77777777" w:rsidR="002E5409" w:rsidRDefault="002E5409" w:rsidP="002E5409">
      <w:pPr>
        <w:pStyle w:val="PL"/>
      </w:pPr>
      <w:r>
        <w:t xml:space="preserve">          enum NSSAI;</w:t>
      </w:r>
    </w:p>
    <w:p w14:paraId="17E0386E" w14:textId="77777777" w:rsidR="002E5409" w:rsidRDefault="002E5409" w:rsidP="002E5409">
      <w:pPr>
        <w:pStyle w:val="PL"/>
      </w:pPr>
      <w:r>
        <w:t xml:space="preserve">        }</w:t>
      </w:r>
    </w:p>
    <w:p w14:paraId="0FE187BD" w14:textId="77777777" w:rsidR="002E5409" w:rsidRDefault="002E5409" w:rsidP="002E5409">
      <w:pPr>
        <w:pStyle w:val="PL"/>
      </w:pPr>
      <w:r>
        <w:t xml:space="preserve">      }</w:t>
      </w:r>
    </w:p>
    <w:p w14:paraId="5A2124D7" w14:textId="77777777" w:rsidR="002E5409" w:rsidRDefault="002E5409" w:rsidP="002E5409">
      <w:pPr>
        <w:pStyle w:val="PL"/>
      </w:pPr>
    </w:p>
    <w:p w14:paraId="448F3B60" w14:textId="77777777" w:rsidR="002E5409" w:rsidRDefault="002E5409" w:rsidP="002E5409">
      <w:pPr>
        <w:pStyle w:val="PL"/>
      </w:pPr>
      <w:r>
        <w:t xml:space="preserve">      leaf-list SMSF {</w:t>
      </w:r>
    </w:p>
    <w:p w14:paraId="45E5A199" w14:textId="77777777" w:rsidR="002E5409" w:rsidRDefault="002E5409" w:rsidP="002E5409">
      <w:pPr>
        <w:pStyle w:val="PL"/>
      </w:pPr>
      <w:r>
        <w:t xml:space="preserve">        type enumeration {</w:t>
      </w:r>
    </w:p>
    <w:p w14:paraId="15754E9D" w14:textId="77777777" w:rsidR="002E5409" w:rsidRDefault="002E5409" w:rsidP="002E5409">
      <w:pPr>
        <w:pStyle w:val="PL"/>
      </w:pPr>
      <w:r>
        <w:t xml:space="preserve">          enum SMService;</w:t>
      </w:r>
    </w:p>
    <w:p w14:paraId="5055A351" w14:textId="77777777" w:rsidR="002E5409" w:rsidRDefault="002E5409" w:rsidP="002E5409">
      <w:pPr>
        <w:pStyle w:val="PL"/>
      </w:pPr>
      <w:r>
        <w:t xml:space="preserve">        }</w:t>
      </w:r>
    </w:p>
    <w:p w14:paraId="006742CE" w14:textId="77777777" w:rsidR="002E5409" w:rsidRDefault="002E5409" w:rsidP="002E5409">
      <w:pPr>
        <w:pStyle w:val="PL"/>
      </w:pPr>
      <w:r>
        <w:t xml:space="preserve">      }</w:t>
      </w:r>
    </w:p>
    <w:p w14:paraId="147A8D4A" w14:textId="77777777" w:rsidR="002E5409" w:rsidRDefault="002E5409" w:rsidP="002E5409">
      <w:pPr>
        <w:pStyle w:val="PL"/>
      </w:pPr>
    </w:p>
    <w:p w14:paraId="3C8B090E" w14:textId="77777777" w:rsidR="002E5409" w:rsidRDefault="002E5409" w:rsidP="002E5409">
      <w:pPr>
        <w:pStyle w:val="PL"/>
      </w:pPr>
      <w:r>
        <w:t xml:space="preserve">      leaf-list UDM {</w:t>
      </w:r>
    </w:p>
    <w:p w14:paraId="3CE736A2" w14:textId="77777777" w:rsidR="002E5409" w:rsidRDefault="002E5409" w:rsidP="002E5409">
      <w:pPr>
        <w:pStyle w:val="PL"/>
      </w:pPr>
      <w:r>
        <w:t xml:space="preserve">        type enumeration {</w:t>
      </w:r>
    </w:p>
    <w:p w14:paraId="0D27BB06" w14:textId="77777777" w:rsidR="002E5409" w:rsidRDefault="002E5409" w:rsidP="002E5409">
      <w:pPr>
        <w:pStyle w:val="PL"/>
      </w:pPr>
      <w:r>
        <w:t xml:space="preserve">          enum UEcontext;</w:t>
      </w:r>
    </w:p>
    <w:p w14:paraId="483E844F" w14:textId="77777777" w:rsidR="002E5409" w:rsidRDefault="002E5409" w:rsidP="002E5409">
      <w:pPr>
        <w:pStyle w:val="PL"/>
      </w:pPr>
      <w:r>
        <w:t xml:space="preserve">          enum SubscriberData;</w:t>
      </w:r>
    </w:p>
    <w:p w14:paraId="2166AE35" w14:textId="77777777" w:rsidR="002E5409" w:rsidRDefault="002E5409" w:rsidP="002E5409">
      <w:pPr>
        <w:pStyle w:val="PL"/>
      </w:pPr>
      <w:r>
        <w:t xml:space="preserve">          enum UEauthentication;</w:t>
      </w:r>
    </w:p>
    <w:p w14:paraId="7B35E31E" w14:textId="77777777" w:rsidR="002E5409" w:rsidRDefault="002E5409" w:rsidP="002E5409">
      <w:pPr>
        <w:pStyle w:val="PL"/>
      </w:pPr>
      <w:r>
        <w:t xml:space="preserve">          enum EventExposure;</w:t>
      </w:r>
    </w:p>
    <w:p w14:paraId="5D56FB1F" w14:textId="77777777" w:rsidR="002E5409" w:rsidRDefault="002E5409" w:rsidP="002E5409">
      <w:pPr>
        <w:pStyle w:val="PL"/>
      </w:pPr>
      <w:r>
        <w:t xml:space="preserve">        }</w:t>
      </w:r>
    </w:p>
    <w:p w14:paraId="6CECAC9A" w14:textId="77777777" w:rsidR="002E5409" w:rsidRDefault="002E5409" w:rsidP="002E5409">
      <w:pPr>
        <w:pStyle w:val="PL"/>
      </w:pPr>
      <w:r>
        <w:t xml:space="preserve">      }</w:t>
      </w:r>
    </w:p>
    <w:p w14:paraId="4EA66FB4" w14:textId="77777777" w:rsidR="002E5409" w:rsidRDefault="002E5409" w:rsidP="002E5409">
      <w:pPr>
        <w:pStyle w:val="PL"/>
      </w:pPr>
      <w:r>
        <w:t xml:space="preserve">    }</w:t>
      </w:r>
    </w:p>
    <w:p w14:paraId="62182B9F" w14:textId="77777777" w:rsidR="002E5409" w:rsidRDefault="002E5409" w:rsidP="002E5409">
      <w:pPr>
        <w:pStyle w:val="PL"/>
      </w:pPr>
      <w:r>
        <w:t xml:space="preserve">  }</w:t>
      </w:r>
    </w:p>
    <w:p w14:paraId="544E6DCB" w14:textId="77777777" w:rsidR="002E5409" w:rsidRDefault="002E5409" w:rsidP="002E5409">
      <w:pPr>
        <w:pStyle w:val="PL"/>
      </w:pPr>
    </w:p>
    <w:p w14:paraId="5FD6E853" w14:textId="77777777" w:rsidR="002E5409" w:rsidRDefault="002E5409" w:rsidP="002E5409">
      <w:pPr>
        <w:pStyle w:val="PL"/>
      </w:pPr>
      <w:r>
        <w:t xml:space="preserve">  grouping ImmediateMdtConfigGrp {</w:t>
      </w:r>
    </w:p>
    <w:p w14:paraId="529BA15A" w14:textId="77777777" w:rsidR="002E5409" w:rsidRDefault="002E5409" w:rsidP="002E5409">
      <w:pPr>
        <w:pStyle w:val="PL"/>
      </w:pPr>
      <w:r>
        <w:t xml:space="preserve">   description "Represents the ImmediateMdtConfig dataType.</w:t>
      </w:r>
    </w:p>
    <w:p w14:paraId="3789D46F" w14:textId="77777777" w:rsidR="002E5409" w:rsidRDefault="002E5409" w:rsidP="002E5409">
      <w:pPr>
        <w:pStyle w:val="PL"/>
      </w:pPr>
      <w:r>
        <w:t xml:space="preserve">      This &lt;&lt;dataType&gt;&gt; defines the configuration parameters of</w:t>
      </w:r>
    </w:p>
    <w:p w14:paraId="3DA77EE4" w14:textId="77777777" w:rsidR="002E5409" w:rsidRDefault="002E5409" w:rsidP="002E5409">
      <w:pPr>
        <w:pStyle w:val="PL"/>
      </w:pPr>
      <w:r>
        <w:t xml:space="preserve">      IOC TraceJob which are specific for Immediate MDT or combine</w:t>
      </w:r>
    </w:p>
    <w:p w14:paraId="5DBBBF20" w14:textId="77777777" w:rsidR="002E5409" w:rsidRDefault="002E5409" w:rsidP="002E5409">
      <w:pPr>
        <w:pStyle w:val="PL"/>
      </w:pPr>
      <w:r>
        <w:t xml:space="preserve">      Trace and Immediate MDT.</w:t>
      </w:r>
    </w:p>
    <w:p w14:paraId="06A027B7" w14:textId="77777777" w:rsidR="002E5409" w:rsidRDefault="002E5409" w:rsidP="002E5409">
      <w:pPr>
        <w:pStyle w:val="PL"/>
      </w:pPr>
    </w:p>
    <w:p w14:paraId="492038F9" w14:textId="77777777" w:rsidR="002E5409" w:rsidRDefault="002E5409" w:rsidP="002E5409">
      <w:pPr>
        <w:pStyle w:val="PL"/>
      </w:pPr>
      <w:r>
        <w:t xml:space="preserve">      The optional attribute positioningMethod allows to specify</w:t>
      </w:r>
    </w:p>
    <w:p w14:paraId="743689B6" w14:textId="77777777" w:rsidR="002E5409" w:rsidRDefault="002E5409" w:rsidP="002E5409">
      <w:pPr>
        <w:pStyle w:val="PL"/>
      </w:pPr>
      <w:r>
        <w:t xml:space="preserve">      the positioning methods to use.</w:t>
      </w:r>
    </w:p>
    <w:p w14:paraId="6B4E027A" w14:textId="77777777" w:rsidR="002E5409" w:rsidRDefault="002E5409" w:rsidP="002E5409">
      <w:pPr>
        <w:pStyle w:val="PL"/>
      </w:pPr>
    </w:p>
    <w:p w14:paraId="2AC1E9CC" w14:textId="77777777" w:rsidR="002E5409" w:rsidRDefault="002E5409" w:rsidP="002E5409">
      <w:pPr>
        <w:pStyle w:val="PL"/>
      </w:pPr>
      <w:r>
        <w:t xml:space="preserve">      The following attributes are conditional available based on the</w:t>
      </w:r>
    </w:p>
    <w:p w14:paraId="6C330B1A" w14:textId="77777777" w:rsidR="002E5409" w:rsidRDefault="002E5409" w:rsidP="002E5409">
      <w:pPr>
        <w:pStyle w:val="PL"/>
      </w:pPr>
      <w:r>
        <w:t xml:space="preserve">      measurements configured in listOfMeasurements:</w:t>
      </w:r>
    </w:p>
    <w:p w14:paraId="7D3DD608" w14:textId="77777777" w:rsidR="002E5409" w:rsidRDefault="002E5409" w:rsidP="002E5409">
      <w:pPr>
        <w:pStyle w:val="PL"/>
      </w:pPr>
      <w:r>
        <w:t xml:space="preserve">        -reportInterval (conditional for M1 in LTE or NR and M1/M2 in UMTS),</w:t>
      </w:r>
    </w:p>
    <w:p w14:paraId="4848FF32" w14:textId="77777777" w:rsidR="002E5409" w:rsidRDefault="002E5409" w:rsidP="002E5409">
      <w:pPr>
        <w:pStyle w:val="PL"/>
      </w:pPr>
      <w:r>
        <w:t xml:space="preserve">        -reportAmount (conditional for M1/M2 in UMTS),</w:t>
      </w:r>
    </w:p>
    <w:p w14:paraId="3372F89B" w14:textId="77777777" w:rsidR="002E5409" w:rsidRDefault="002E5409" w:rsidP="002E5409">
      <w:pPr>
        <w:pStyle w:val="PL"/>
      </w:pPr>
      <w:r>
        <w:t xml:space="preserve">        -reportAmountM1LTE (conditional for M1 in LTE),</w:t>
      </w:r>
    </w:p>
    <w:p w14:paraId="5CB82B2C" w14:textId="77777777" w:rsidR="002E5409" w:rsidRDefault="002E5409" w:rsidP="002E5409">
      <w:pPr>
        <w:pStyle w:val="PL"/>
      </w:pPr>
      <w:r>
        <w:t xml:space="preserve">        -reportAmountM4LTE (conditional for M4 in LTE),</w:t>
      </w:r>
    </w:p>
    <w:p w14:paraId="205D2129" w14:textId="77777777" w:rsidR="002E5409" w:rsidRDefault="002E5409" w:rsidP="002E5409">
      <w:pPr>
        <w:pStyle w:val="PL"/>
      </w:pPr>
      <w:r>
        <w:t xml:space="preserve">        -reportAmountM5LTE (conditional for M5 in LTE),</w:t>
      </w:r>
    </w:p>
    <w:p w14:paraId="2FCDE422" w14:textId="77777777" w:rsidR="002E5409" w:rsidRDefault="002E5409" w:rsidP="002E5409">
      <w:pPr>
        <w:pStyle w:val="PL"/>
      </w:pPr>
      <w:r>
        <w:t xml:space="preserve">        -reportAmountM6LTE (conditional for M6 in LTE),</w:t>
      </w:r>
    </w:p>
    <w:p w14:paraId="08B5B5B6" w14:textId="77777777" w:rsidR="002E5409" w:rsidRDefault="002E5409" w:rsidP="002E5409">
      <w:pPr>
        <w:pStyle w:val="PL"/>
      </w:pPr>
      <w:r>
        <w:t xml:space="preserve">        -reportAmountM7LTE (conditional for M7 in LTE),</w:t>
      </w:r>
    </w:p>
    <w:p w14:paraId="3E08B3ED" w14:textId="77777777" w:rsidR="002E5409" w:rsidRDefault="002E5409" w:rsidP="002E5409">
      <w:pPr>
        <w:pStyle w:val="PL"/>
      </w:pPr>
      <w:r>
        <w:t xml:space="preserve">        -reportAmountM1NR (conditional for M1 in NR),</w:t>
      </w:r>
    </w:p>
    <w:p w14:paraId="6EEB5666" w14:textId="77777777" w:rsidR="002E5409" w:rsidRDefault="002E5409" w:rsidP="002E5409">
      <w:pPr>
        <w:pStyle w:val="PL"/>
      </w:pPr>
      <w:r>
        <w:t xml:space="preserve">        -reportAmountM4NR (conditional for M4 in NR),</w:t>
      </w:r>
    </w:p>
    <w:p w14:paraId="555E75F3" w14:textId="77777777" w:rsidR="002E5409" w:rsidRDefault="002E5409" w:rsidP="002E5409">
      <w:pPr>
        <w:pStyle w:val="PL"/>
      </w:pPr>
      <w:r>
        <w:t xml:space="preserve">        -reportAmountM5NR (conditional for M5 in NR),</w:t>
      </w:r>
    </w:p>
    <w:p w14:paraId="23DFBE86" w14:textId="77777777" w:rsidR="002E5409" w:rsidRDefault="002E5409" w:rsidP="002E5409">
      <w:pPr>
        <w:pStyle w:val="PL"/>
      </w:pPr>
      <w:r>
        <w:t xml:space="preserve">        -reportAmountM6NR (conditional for M6 in NR),</w:t>
      </w:r>
    </w:p>
    <w:p w14:paraId="599CECF3" w14:textId="77777777" w:rsidR="002E5409" w:rsidRDefault="002E5409" w:rsidP="002E5409">
      <w:pPr>
        <w:pStyle w:val="PL"/>
      </w:pPr>
      <w:r>
        <w:t xml:space="preserve">        -reportAmountM7NR (conditional for M7 in NR),</w:t>
      </w:r>
    </w:p>
    <w:p w14:paraId="743B110C" w14:textId="77777777" w:rsidR="002E5409" w:rsidRDefault="002E5409" w:rsidP="002E5409">
      <w:pPr>
        <w:pStyle w:val="PL"/>
      </w:pPr>
      <w:r>
        <w:t xml:space="preserve">        -reportingTrigger (conditional for M1 in LTE or NR and M1/M2 in UMTS),</w:t>
      </w:r>
    </w:p>
    <w:p w14:paraId="1909F358" w14:textId="77777777" w:rsidR="002E5409" w:rsidRDefault="002E5409" w:rsidP="002E5409">
      <w:pPr>
        <w:pStyle w:val="PL"/>
      </w:pPr>
      <w:r>
        <w:t xml:space="preserve">        -eventThreshold (conditional for A2 event reporting or A2 event</w:t>
      </w:r>
    </w:p>
    <w:p w14:paraId="2DC945B8" w14:textId="77777777" w:rsidR="002E5409" w:rsidRDefault="002E5409" w:rsidP="002E5409">
      <w:pPr>
        <w:pStyle w:val="PL"/>
      </w:pPr>
      <w:r>
        <w:t xml:space="preserve">          triggered periodic reporting),</w:t>
      </w:r>
    </w:p>
    <w:p w14:paraId="1D847A04" w14:textId="77777777" w:rsidR="002E5409" w:rsidRDefault="002E5409" w:rsidP="002E5409">
      <w:pPr>
        <w:pStyle w:val="PL"/>
      </w:pPr>
      <w:r>
        <w:t xml:space="preserve">        -collectionPeriodRRMNR (conditional for M4 and M5 in NR),</w:t>
      </w:r>
    </w:p>
    <w:p w14:paraId="7E499A94" w14:textId="77777777" w:rsidR="002E5409" w:rsidRDefault="002E5409" w:rsidP="002E5409">
      <w:pPr>
        <w:pStyle w:val="PL"/>
      </w:pPr>
      <w:r>
        <w:t xml:space="preserve">        -collectionPeriodM6NR (conditional for M6 in NR),</w:t>
      </w:r>
    </w:p>
    <w:p w14:paraId="68BC29A2" w14:textId="77777777" w:rsidR="002E5409" w:rsidRDefault="002E5409" w:rsidP="002E5409">
      <w:pPr>
        <w:pStyle w:val="PL"/>
      </w:pPr>
      <w:r>
        <w:t xml:space="preserve">        -collectionPeriodM7NR (conditional for M7 in NR),</w:t>
      </w:r>
    </w:p>
    <w:p w14:paraId="15960E16" w14:textId="77777777" w:rsidR="002E5409" w:rsidRDefault="002E5409" w:rsidP="002E5409">
      <w:pPr>
        <w:pStyle w:val="PL"/>
      </w:pPr>
      <w:r>
        <w:t xml:space="preserve">        -collectionPeriodRRMLTE (conditional for M3 in LTE),</w:t>
      </w:r>
    </w:p>
    <w:p w14:paraId="38A71A7D" w14:textId="77777777" w:rsidR="002E5409" w:rsidRDefault="002E5409" w:rsidP="002E5409">
      <w:pPr>
        <w:pStyle w:val="PL"/>
      </w:pPr>
      <w:r>
        <w:t xml:space="preserve">        -measurementPeriodLTE (conditional for M4 and M5 in LTE),</w:t>
      </w:r>
    </w:p>
    <w:p w14:paraId="7DB00599" w14:textId="77777777" w:rsidR="002E5409" w:rsidRDefault="002E5409" w:rsidP="002E5409">
      <w:pPr>
        <w:pStyle w:val="PL"/>
      </w:pPr>
      <w:r>
        <w:t xml:space="preserve">        -collectionPeriodM6LTE (conditional for M6 in LTE),</w:t>
      </w:r>
    </w:p>
    <w:p w14:paraId="64D3B6C4" w14:textId="77777777" w:rsidR="002E5409" w:rsidRDefault="002E5409" w:rsidP="002E5409">
      <w:pPr>
        <w:pStyle w:val="PL"/>
      </w:pPr>
      <w:r>
        <w:t xml:space="preserve">        -collectionPeriodM7LTE (conditional for M7 in LTE),</w:t>
      </w:r>
    </w:p>
    <w:p w14:paraId="29176488" w14:textId="77777777" w:rsidR="002E5409" w:rsidRDefault="002E5409" w:rsidP="002E5409">
      <w:pPr>
        <w:pStyle w:val="PL"/>
      </w:pPr>
      <w:r>
        <w:t xml:space="preserve">        -collectionPeriodRRMUMTS (conditional for M4 and M5 in UMTS),</w:t>
      </w:r>
    </w:p>
    <w:p w14:paraId="01787B65" w14:textId="77777777" w:rsidR="002E5409" w:rsidRDefault="002E5409" w:rsidP="002E5409">
      <w:pPr>
        <w:pStyle w:val="PL"/>
      </w:pPr>
      <w:r>
        <w:t xml:space="preserve">        -measurementPeriodUMTS (conditional for M6 and M7 in UMTS),</w:t>
      </w:r>
    </w:p>
    <w:p w14:paraId="062277D5" w14:textId="77777777" w:rsidR="002E5409" w:rsidRDefault="002E5409" w:rsidP="002E5409">
      <w:pPr>
        <w:pStyle w:val="PL"/>
      </w:pPr>
      <w:r>
        <w:t xml:space="preserve">        -measurementQuantity (conditional for 1F event reporting),</w:t>
      </w:r>
    </w:p>
    <w:p w14:paraId="735BEB50" w14:textId="77777777" w:rsidR="002E5409" w:rsidRDefault="002E5409" w:rsidP="002E5409">
      <w:pPr>
        <w:pStyle w:val="PL"/>
      </w:pPr>
      <w:r>
        <w:t xml:space="preserve">        -beamLevelMeasurement (conditional for M1 in NR),</w:t>
      </w:r>
    </w:p>
    <w:p w14:paraId="285F4599" w14:textId="77777777" w:rsidR="002E5409" w:rsidRDefault="002E5409" w:rsidP="002E5409">
      <w:pPr>
        <w:pStyle w:val="PL"/>
      </w:pPr>
      <w:r>
        <w:t xml:space="preserve">        -excessPacketDelayThresholds (conditional for M6 UL measurement in NR).</w:t>
      </w:r>
    </w:p>
    <w:p w14:paraId="69FDB79A" w14:textId="77777777" w:rsidR="002E5409" w:rsidRDefault="002E5409" w:rsidP="002E5409">
      <w:pPr>
        <w:pStyle w:val="PL"/>
      </w:pPr>
    </w:p>
    <w:p w14:paraId="4579718D" w14:textId="77777777" w:rsidR="002E5409" w:rsidRDefault="002E5409" w:rsidP="002E5409">
      <w:pPr>
        <w:pStyle w:val="PL"/>
      </w:pPr>
      <w:r>
        <w:lastRenderedPageBreak/>
        <w:t xml:space="preserve">       For immediate MDT, the measurement reporting is dependent on the</w:t>
      </w:r>
    </w:p>
    <w:p w14:paraId="5F06098F" w14:textId="77777777" w:rsidR="002E5409" w:rsidRDefault="002E5409" w:rsidP="002E5409">
      <w:pPr>
        <w:pStyle w:val="PL"/>
      </w:pPr>
      <w:r>
        <w:t xml:space="preserve">       configured measurements:</w:t>
      </w:r>
    </w:p>
    <w:p w14:paraId="05A99CE7" w14:textId="77777777" w:rsidR="002E5409" w:rsidRDefault="002E5409" w:rsidP="002E5409">
      <w:pPr>
        <w:pStyle w:val="PL"/>
      </w:pPr>
    </w:p>
    <w:p w14:paraId="56F4F740" w14:textId="77777777" w:rsidR="002E5409" w:rsidRDefault="002E5409" w:rsidP="002E5409">
      <w:pPr>
        <w:pStyle w:val="PL"/>
      </w:pPr>
      <w:r>
        <w:t xml:space="preserve">        - For measurement M1 in LTE or NR, it is possible to select between</w:t>
      </w:r>
    </w:p>
    <w:p w14:paraId="0EBE27F9" w14:textId="77777777" w:rsidR="002E5409" w:rsidRDefault="002E5409" w:rsidP="002E5409">
      <w:pPr>
        <w:pStyle w:val="PL"/>
      </w:pPr>
      <w:r>
        <w:t xml:space="preserve">        periodical, event triggered, event triggered periodic reporting or</w:t>
      </w:r>
    </w:p>
    <w:p w14:paraId="30102724" w14:textId="77777777" w:rsidR="002E5409" w:rsidRDefault="002E5409" w:rsidP="002E5409">
      <w:pPr>
        <w:pStyle w:val="PL"/>
      </w:pPr>
      <w:r>
        <w:t xml:space="preserve">        reporting according to all configured RRM event triggers. For M1 and M2</w:t>
      </w:r>
    </w:p>
    <w:p w14:paraId="76BA65F1" w14:textId="77777777" w:rsidR="002E5409" w:rsidRDefault="002E5409" w:rsidP="002E5409">
      <w:pPr>
        <w:pStyle w:val="PL"/>
      </w:pPr>
      <w:r>
        <w:t xml:space="preserve">        measurement in UMTS, it is possible to select between periodical, event</w:t>
      </w:r>
    </w:p>
    <w:p w14:paraId="67E5D4E5" w14:textId="77777777" w:rsidR="002E5409" w:rsidRDefault="002E5409" w:rsidP="002E5409">
      <w:pPr>
        <w:pStyle w:val="PL"/>
      </w:pPr>
      <w:r>
        <w:t xml:space="preserve">        triggered reporting or reporting according to all configured RRM event</w:t>
      </w:r>
    </w:p>
    <w:p w14:paraId="77254941" w14:textId="77777777" w:rsidR="002E5409" w:rsidRDefault="002E5409" w:rsidP="002E5409">
      <w:pPr>
        <w:pStyle w:val="PL"/>
      </w:pPr>
      <w:r>
        <w:t xml:space="preserve">        triggers. Parameter reportingTrigger determines which of the reporting</w:t>
      </w:r>
    </w:p>
    <w:p w14:paraId="6C782A50" w14:textId="77777777" w:rsidR="002E5409" w:rsidRDefault="002E5409" w:rsidP="002E5409">
      <w:pPr>
        <w:pStyle w:val="PL"/>
      </w:pPr>
      <w:r>
        <w:t xml:space="preserve">        methods is selected and in case of event triggered or event-triggered</w:t>
      </w:r>
    </w:p>
    <w:p w14:paraId="58FC27E3" w14:textId="77777777" w:rsidR="002E5409" w:rsidRDefault="002E5409" w:rsidP="002E5409">
      <w:pPr>
        <w:pStyle w:val="PL"/>
      </w:pPr>
      <w:r>
        <w:t xml:space="preserve">        periodic, which is the decisive event type. For periodical reporting,</w:t>
      </w:r>
    </w:p>
    <w:p w14:paraId="5C930DCC" w14:textId="77777777" w:rsidR="002E5409" w:rsidRDefault="002E5409" w:rsidP="002E5409">
      <w:pPr>
        <w:pStyle w:val="PL"/>
      </w:pPr>
      <w:r>
        <w:t xml:space="preserve">        parameters reportInterval and reportAmount determine the interval between</w:t>
      </w:r>
    </w:p>
    <w:p w14:paraId="10853F40" w14:textId="77777777" w:rsidR="002E5409" w:rsidRDefault="002E5409" w:rsidP="002E5409">
      <w:pPr>
        <w:pStyle w:val="PL"/>
      </w:pPr>
      <w:r>
        <w:t xml:space="preserve">        two successive reports and the number of reports. This means the</w:t>
      </w:r>
    </w:p>
    <w:p w14:paraId="62D8428E" w14:textId="77777777" w:rsidR="002E5409" w:rsidRDefault="002E5409" w:rsidP="002E5409">
      <w:pPr>
        <w:pStyle w:val="PL"/>
      </w:pPr>
      <w:r>
        <w:t xml:space="preserve">        periodical reporting terminates after reportAmount reports have been</w:t>
      </w:r>
    </w:p>
    <w:p w14:paraId="1D7E264B" w14:textId="77777777" w:rsidR="002E5409" w:rsidRDefault="002E5409" w:rsidP="002E5409">
      <w:pPr>
        <w:pStyle w:val="PL"/>
      </w:pPr>
      <w:r>
        <w:t xml:space="preserve">        sent as long as reportAmount is configured with a value different from</w:t>
      </w:r>
    </w:p>
    <w:p w14:paraId="0B8FC385" w14:textId="77777777" w:rsidR="002E5409" w:rsidRDefault="002E5409" w:rsidP="002E5409">
      <w:pPr>
        <w:pStyle w:val="PL"/>
      </w:pPr>
      <w:r>
        <w:t xml:space="preserve">        infinity. For event-triggered periodic reporting, these two parameters</w:t>
      </w:r>
    </w:p>
    <w:p w14:paraId="254C889B" w14:textId="77777777" w:rsidR="002E5409" w:rsidRDefault="002E5409" w:rsidP="002E5409">
      <w:pPr>
        <w:pStyle w:val="PL"/>
      </w:pPr>
      <w:r>
        <w:t xml:space="preserve">        apply in addition to parameter eventThreshold which determines the</w:t>
      </w:r>
    </w:p>
    <w:p w14:paraId="04215A22" w14:textId="77777777" w:rsidR="002E5409" w:rsidRDefault="002E5409" w:rsidP="002E5409">
      <w:pPr>
        <w:pStyle w:val="PL"/>
      </w:pPr>
      <w:r>
        <w:t xml:space="preserve">        threshold of the event. In this case up to reportAmount reports are</w:t>
      </w:r>
    </w:p>
    <w:p w14:paraId="0E8B8A32" w14:textId="77777777" w:rsidR="002E5409" w:rsidRDefault="002E5409" w:rsidP="002E5409">
      <w:pPr>
        <w:pStyle w:val="PL"/>
      </w:pPr>
      <w:r>
        <w:t xml:space="preserve">        sent with a periodicity of reportInterval after the entering condition</w:t>
      </w:r>
    </w:p>
    <w:p w14:paraId="1A414A5A" w14:textId="77777777" w:rsidR="002E5409" w:rsidRDefault="002E5409" w:rsidP="002E5409">
      <w:pPr>
        <w:pStyle w:val="PL"/>
      </w:pPr>
      <w:r>
        <w:t xml:space="preserve">        is fulfilled. The reporting is stopped, if the leaving condition is</w:t>
      </w:r>
    </w:p>
    <w:p w14:paraId="55CE1C49" w14:textId="77777777" w:rsidR="002E5409" w:rsidRDefault="002E5409" w:rsidP="002E5409">
      <w:pPr>
        <w:pStyle w:val="PL"/>
      </w:pPr>
      <w:r>
        <w:t xml:space="preserve">        fulfulled and is restarted if the configured event reoccurs. For event</w:t>
      </w:r>
    </w:p>
    <w:p w14:paraId="5F200232" w14:textId="77777777" w:rsidR="002E5409" w:rsidRDefault="002E5409" w:rsidP="002E5409">
      <w:pPr>
        <w:pStyle w:val="PL"/>
      </w:pPr>
      <w:r>
        <w:t xml:space="preserve">        based reporting, there is only one report sent after the event occurs.</w:t>
      </w:r>
    </w:p>
    <w:p w14:paraId="6A0124A8" w14:textId="77777777" w:rsidR="002E5409" w:rsidRDefault="002E5409" w:rsidP="002E5409">
      <w:pPr>
        <w:pStyle w:val="PL"/>
      </w:pPr>
      <w:r>
        <w:t xml:space="preserve">        The parameters to configure are reportingTrigger and eventThreshold.</w:t>
      </w:r>
    </w:p>
    <w:p w14:paraId="48E841D5" w14:textId="77777777" w:rsidR="002E5409" w:rsidRDefault="002E5409" w:rsidP="002E5409">
      <w:pPr>
        <w:pStyle w:val="PL"/>
      </w:pPr>
      <w:r>
        <w:t xml:space="preserve">        In case of UMTS and 1f event reporting, additionally parameter</w:t>
      </w:r>
    </w:p>
    <w:p w14:paraId="11326B70" w14:textId="77777777" w:rsidR="002E5409" w:rsidRDefault="002E5409" w:rsidP="002E5409">
      <w:pPr>
        <w:pStyle w:val="PL"/>
      </w:pPr>
      <w:r>
        <w:t xml:space="preserve">        measurementQuantity is necessary in order to determine for which</w:t>
      </w:r>
    </w:p>
    <w:p w14:paraId="5650601C" w14:textId="77777777" w:rsidR="002E5409" w:rsidRDefault="002E5409" w:rsidP="002E5409">
      <w:pPr>
        <w:pStyle w:val="PL"/>
      </w:pPr>
      <w:r>
        <w:t xml:space="preserve">        measurement(s) the event threshold is applicable.  Parameter</w:t>
      </w:r>
    </w:p>
    <w:p w14:paraId="6483E364" w14:textId="77777777" w:rsidR="002E5409" w:rsidRDefault="002E5409" w:rsidP="002E5409">
      <w:pPr>
        <w:pStyle w:val="PL"/>
      </w:pPr>
      <w:r>
        <w:t xml:space="preserve">        beamLevelMeasurement determines whether beam level measurements shall</w:t>
      </w:r>
    </w:p>
    <w:p w14:paraId="32B76FA3" w14:textId="77777777" w:rsidR="002E5409" w:rsidRDefault="002E5409" w:rsidP="002E5409">
      <w:pPr>
        <w:pStyle w:val="PL"/>
      </w:pPr>
      <w:r>
        <w:t xml:space="preserve">        be included in case of NR.</w:t>
      </w:r>
    </w:p>
    <w:p w14:paraId="424280CE" w14:textId="77777777" w:rsidR="002E5409" w:rsidRDefault="002E5409" w:rsidP="002E5409">
      <w:pPr>
        <w:pStyle w:val="PL"/>
      </w:pPr>
    </w:p>
    <w:p w14:paraId="0C542858" w14:textId="77777777" w:rsidR="002E5409" w:rsidRDefault="002E5409" w:rsidP="002E5409">
      <w:pPr>
        <w:pStyle w:val="PL"/>
      </w:pPr>
      <w:r>
        <w:t xml:space="preserve">        - For measurement M2 in LTE or NR, reporting is according to RRM</w:t>
      </w:r>
    </w:p>
    <w:p w14:paraId="139C72B7" w14:textId="77777777" w:rsidR="002E5409" w:rsidRDefault="002E5409" w:rsidP="002E5409">
      <w:pPr>
        <w:pStyle w:val="PL"/>
      </w:pPr>
      <w:r>
        <w:t xml:space="preserve">        configuration, see TS 38.321, TS 36.321 and TS 38.331, TS 36.331.</w:t>
      </w:r>
    </w:p>
    <w:p w14:paraId="73E9998A" w14:textId="77777777" w:rsidR="002E5409" w:rsidRDefault="002E5409" w:rsidP="002E5409">
      <w:pPr>
        <w:pStyle w:val="PL"/>
      </w:pPr>
    </w:p>
    <w:p w14:paraId="63B432C6" w14:textId="77777777" w:rsidR="002E5409" w:rsidRDefault="002E5409" w:rsidP="002E5409">
      <w:pPr>
        <w:pStyle w:val="PL"/>
      </w:pPr>
      <w:r>
        <w:t xml:space="preserve">        - For measurement M4 in UMTS, reporting is either according to RRM</w:t>
      </w:r>
    </w:p>
    <w:p w14:paraId="130CC8A6" w14:textId="77777777" w:rsidR="002E5409" w:rsidRDefault="002E5409" w:rsidP="002E5409">
      <w:pPr>
        <w:pStyle w:val="PL"/>
      </w:pPr>
      <w:r>
        <w:t xml:space="preserve">        configuration, see TS 25.321 and TS 25.331 or periodic or event</w:t>
      </w:r>
    </w:p>
    <w:p w14:paraId="6C7A3F4D" w14:textId="77777777" w:rsidR="002E5409" w:rsidRDefault="002E5409" w:rsidP="002E5409">
      <w:pPr>
        <w:pStyle w:val="PL"/>
      </w:pPr>
      <w:r>
        <w:t xml:space="preserve">        triggered periodic using parameter collectionPeriodRRMUMTS and</w:t>
      </w:r>
    </w:p>
    <w:p w14:paraId="28DB5340" w14:textId="77777777" w:rsidR="002E5409" w:rsidRDefault="002E5409" w:rsidP="002E5409">
      <w:pPr>
        <w:pStyle w:val="PL"/>
      </w:pPr>
      <w:r>
        <w:t xml:space="preserve">        eventThresholdUphUMTS.</w:t>
      </w:r>
    </w:p>
    <w:p w14:paraId="011595D8" w14:textId="77777777" w:rsidR="002E5409" w:rsidRDefault="002E5409" w:rsidP="002E5409">
      <w:pPr>
        <w:pStyle w:val="PL"/>
      </w:pPr>
    </w:p>
    <w:p w14:paraId="34223FE8" w14:textId="77777777" w:rsidR="002E5409" w:rsidRDefault="002E5409" w:rsidP="002E5409">
      <w:pPr>
        <w:pStyle w:val="PL"/>
      </w:pPr>
      <w:r>
        <w:t xml:space="preserve">        - For measurement M3 in UMTS, the reporting is done upon</w:t>
      </w:r>
    </w:p>
    <w:p w14:paraId="20FA8937" w14:textId="77777777" w:rsidR="002E5409" w:rsidRDefault="002E5409" w:rsidP="002E5409">
      <w:pPr>
        <w:pStyle w:val="PL"/>
      </w:pPr>
      <w:r>
        <w:t xml:space="preserve">        availability, see TS 37.320.</w:t>
      </w:r>
    </w:p>
    <w:p w14:paraId="466ED178" w14:textId="77777777" w:rsidR="002E5409" w:rsidRDefault="002E5409" w:rsidP="002E5409">
      <w:pPr>
        <w:pStyle w:val="PL"/>
      </w:pPr>
    </w:p>
    <w:p w14:paraId="2466B98E" w14:textId="77777777" w:rsidR="002E5409" w:rsidRDefault="002E5409" w:rsidP="002E5409">
      <w:pPr>
        <w:pStyle w:val="PL"/>
      </w:pPr>
      <w:r>
        <w:t xml:space="preserve">        - For measurements M4, M5, M6 and M7 in NR, for measurements</w:t>
      </w:r>
    </w:p>
    <w:p w14:paraId="13E94D5D" w14:textId="77777777" w:rsidR="002E5409" w:rsidRDefault="002E5409" w:rsidP="002E5409">
      <w:pPr>
        <w:pStyle w:val="PL"/>
      </w:pPr>
      <w:r>
        <w:t xml:space="preserve">        M3, M4, M5, M6 and M7 in LTE and for measurements M5, M6 and M7</w:t>
      </w:r>
    </w:p>
    <w:p w14:paraId="784994EA" w14:textId="77777777" w:rsidR="002E5409" w:rsidRDefault="002E5409" w:rsidP="002E5409">
      <w:pPr>
        <w:pStyle w:val="PL"/>
      </w:pPr>
      <w:r>
        <w:t xml:space="preserve">        in UMTS periodical reporting is applied. The configurable parameter</w:t>
      </w:r>
    </w:p>
    <w:p w14:paraId="39E2D4B0" w14:textId="77777777" w:rsidR="002E5409" w:rsidRDefault="002E5409" w:rsidP="002E5409">
      <w:pPr>
        <w:pStyle w:val="PL"/>
      </w:pPr>
      <w:r>
        <w:t xml:space="preserve">        is the interval between two measurements (collectionPeriodRRMNR,</w:t>
      </w:r>
    </w:p>
    <w:p w14:paraId="4E062B32" w14:textId="77777777" w:rsidR="002E5409" w:rsidRDefault="002E5409" w:rsidP="002E5409">
      <w:pPr>
        <w:pStyle w:val="PL"/>
      </w:pPr>
      <w:r>
        <w:t xml:space="preserve">        collectionPeriodM6NR, collectionPeriodM7NR, collectionPeriodRRMLTE,</w:t>
      </w:r>
    </w:p>
    <w:p w14:paraId="5DB3ED09" w14:textId="77777777" w:rsidR="002E5409" w:rsidRDefault="002E5409" w:rsidP="002E5409">
      <w:pPr>
        <w:pStyle w:val="PL"/>
      </w:pPr>
      <w:r>
        <w:t xml:space="preserve">        measurementPeriodLte, collectionPeriodM6LTE, collectionPeriodM7LTE,</w:t>
      </w:r>
    </w:p>
    <w:p w14:paraId="5A99643C" w14:textId="77777777" w:rsidR="002E5409" w:rsidRDefault="002E5409" w:rsidP="002E5409">
      <w:pPr>
        <w:pStyle w:val="PL"/>
      </w:pPr>
      <w:r>
        <w:t xml:space="preserve">        collectionPeriodRRMUMTS, measurementPeriodUMTS) and the number of</w:t>
      </w:r>
    </w:p>
    <w:p w14:paraId="49A73633" w14:textId="77777777" w:rsidR="002E5409" w:rsidRDefault="002E5409" w:rsidP="002E5409">
      <w:pPr>
        <w:pStyle w:val="PL"/>
      </w:pPr>
      <w:r>
        <w:t xml:space="preserve">        reports (reportAmountM4NR, reportAmountM5NR, reportAmountM6NR,</w:t>
      </w:r>
    </w:p>
    <w:p w14:paraId="2ED72BA7" w14:textId="77777777" w:rsidR="002E5409" w:rsidRDefault="002E5409" w:rsidP="002E5409">
      <w:pPr>
        <w:pStyle w:val="PL"/>
      </w:pPr>
      <w:r>
        <w:t xml:space="preserve">        reportAmountM7NR, reportAmountM4LTE, reportAmountM5LTE,</w:t>
      </w:r>
    </w:p>
    <w:p w14:paraId="0FB27971" w14:textId="77777777" w:rsidR="002E5409" w:rsidRDefault="002E5409" w:rsidP="002E5409">
      <w:pPr>
        <w:pStyle w:val="PL"/>
      </w:pPr>
      <w:r>
        <w:t xml:space="preserve">        reportAmountM6LTE,reportAmountM7LTE).  If no collection period</w:t>
      </w:r>
    </w:p>
    <w:p w14:paraId="4CE99A60" w14:textId="77777777" w:rsidR="002E5409" w:rsidRDefault="002E5409" w:rsidP="002E5409">
      <w:pPr>
        <w:pStyle w:val="PL"/>
      </w:pPr>
      <w:r>
        <w:t xml:space="preserve">        is configured for M5 in UMTS, all available measurements are</w:t>
      </w:r>
    </w:p>
    <w:p w14:paraId="38D422CD" w14:textId="77777777" w:rsidR="002E5409" w:rsidRDefault="002E5409" w:rsidP="002E5409">
      <w:pPr>
        <w:pStyle w:val="PL"/>
      </w:pPr>
      <w:r>
        <w:t xml:space="preserve">        logged according to RRM configuration.</w:t>
      </w:r>
    </w:p>
    <w:p w14:paraId="3D47E8B7" w14:textId="77777777" w:rsidR="002E5409" w:rsidRDefault="002E5409" w:rsidP="002E5409">
      <w:pPr>
        <w:pStyle w:val="PL"/>
      </w:pPr>
    </w:p>
    <w:p w14:paraId="0AB790F2" w14:textId="77777777" w:rsidR="002E5409" w:rsidRDefault="002E5409" w:rsidP="002E5409">
      <w:pPr>
        <w:pStyle w:val="PL"/>
      </w:pPr>
      <w:r>
        <w:t xml:space="preserve">        - Measurements M8 and M9 in NR or LTE are reported according to</w:t>
      </w:r>
    </w:p>
    <w:p w14:paraId="3F404CEF" w14:textId="77777777" w:rsidR="002E5409" w:rsidRDefault="002E5409" w:rsidP="002E5409">
      <w:pPr>
        <w:pStyle w:val="PL"/>
      </w:pPr>
      <w:r>
        <w:t xml:space="preserve">        configured M1 and/or M6 related UE measurement reporting.</w:t>
      </w:r>
    </w:p>
    <w:p w14:paraId="20D44F6F" w14:textId="77777777" w:rsidR="002E5409" w:rsidRDefault="002E5409" w:rsidP="002E5409">
      <w:pPr>
        <w:pStyle w:val="PL"/>
      </w:pPr>
    </w:p>
    <w:p w14:paraId="0BF80A4D" w14:textId="77777777" w:rsidR="002E5409" w:rsidRDefault="002E5409" w:rsidP="002E5409">
      <w:pPr>
        <w:pStyle w:val="PL"/>
      </w:pPr>
      <w:r>
        <w:t xml:space="preserve">        ";</w:t>
      </w:r>
    </w:p>
    <w:p w14:paraId="45AFEF8F" w14:textId="77777777" w:rsidR="002E5409" w:rsidRDefault="002E5409" w:rsidP="002E5409">
      <w:pPr>
        <w:pStyle w:val="PL"/>
      </w:pPr>
    </w:p>
    <w:p w14:paraId="098614A6" w14:textId="77777777" w:rsidR="002E5409" w:rsidRDefault="002E5409" w:rsidP="002E5409">
      <w:pPr>
        <w:pStyle w:val="PL"/>
      </w:pPr>
      <w:r>
        <w:t xml:space="preserve">    leaf listOfMeasurements {</w:t>
      </w:r>
    </w:p>
    <w:p w14:paraId="77D2D3A8" w14:textId="77777777" w:rsidR="002E5409" w:rsidRDefault="002E5409" w:rsidP="002E5409">
      <w:pPr>
        <w:pStyle w:val="PL"/>
      </w:pPr>
      <w:r>
        <w:t xml:space="preserve">      when '../../../jobType = "IMMEDIATE_MDT_ONLY"'</w:t>
      </w:r>
    </w:p>
    <w:p w14:paraId="6E0ECC70" w14:textId="77777777" w:rsidR="002E5409" w:rsidRDefault="002E5409" w:rsidP="002E5409">
      <w:pPr>
        <w:pStyle w:val="PL"/>
      </w:pPr>
      <w:r>
        <w:t xml:space="preserve">        +  ' or ../../../jobType = "IMMEDIATE_MDT_AND_TRACE"'</w:t>
      </w:r>
    </w:p>
    <w:p w14:paraId="48C5E0FE" w14:textId="77777777" w:rsidR="002E5409" w:rsidRDefault="002E5409" w:rsidP="002E5409">
      <w:pPr>
        <w:pStyle w:val="PL"/>
      </w:pPr>
      <w:r>
        <w:t xml:space="preserve">        +  ' or ../../../jobType = "IMMEDIATE_MDT_AND_5GC_UE_LEVEL_MEASUREMENTS"'</w:t>
      </w:r>
    </w:p>
    <w:p w14:paraId="6A55574C" w14:textId="77777777" w:rsidR="002E5409" w:rsidRDefault="002E5409" w:rsidP="002E5409">
      <w:pPr>
        <w:pStyle w:val="PL"/>
      </w:pPr>
      <w:r>
        <w:t xml:space="preserve">        +  ' or ../../../jobType = </w:t>
      </w:r>
    </w:p>
    <w:p w14:paraId="6702F572" w14:textId="77777777" w:rsidR="002E5409" w:rsidRDefault="002E5409" w:rsidP="002E5409">
      <w:pPr>
        <w:pStyle w:val="PL"/>
      </w:pPr>
      <w:r>
        <w:t xml:space="preserve">        "TRACE_AND_IMMEDIATE_MDT_AND_5GC_UE_LEVEL_MEASUREMENTS"'</w:t>
      </w:r>
    </w:p>
    <w:p w14:paraId="778EF366" w14:textId="77777777" w:rsidR="002E5409" w:rsidRDefault="002E5409" w:rsidP="002E5409">
      <w:pPr>
        <w:pStyle w:val="PL"/>
      </w:pPr>
      <w:r>
        <w:t xml:space="preserve">        +  ' or ../../../jobType = "IMMEDIATE_MDT_AND_LOGGED_MDT"';</w:t>
      </w:r>
    </w:p>
    <w:p w14:paraId="421C79DB" w14:textId="77777777" w:rsidR="002E5409" w:rsidRDefault="002E5409" w:rsidP="002E5409">
      <w:pPr>
        <w:pStyle w:val="PL"/>
      </w:pPr>
      <w:r>
        <w:t xml:space="preserve">      type enumeration {</w:t>
      </w:r>
    </w:p>
    <w:p w14:paraId="597B8C51" w14:textId="77777777" w:rsidR="002E5409" w:rsidRDefault="002E5409" w:rsidP="002E5409">
      <w:pPr>
        <w:pStyle w:val="PL"/>
      </w:pPr>
      <w:r>
        <w:t xml:space="preserve">        enum M1;</w:t>
      </w:r>
    </w:p>
    <w:p w14:paraId="73C2DD62" w14:textId="77777777" w:rsidR="002E5409" w:rsidRDefault="002E5409" w:rsidP="002E5409">
      <w:pPr>
        <w:pStyle w:val="PL"/>
      </w:pPr>
      <w:r>
        <w:t xml:space="preserve">        enum M2;</w:t>
      </w:r>
    </w:p>
    <w:p w14:paraId="15B3F044" w14:textId="77777777" w:rsidR="002E5409" w:rsidRDefault="002E5409" w:rsidP="002E5409">
      <w:pPr>
        <w:pStyle w:val="PL"/>
      </w:pPr>
      <w:r>
        <w:t xml:space="preserve">        enum M3;</w:t>
      </w:r>
    </w:p>
    <w:p w14:paraId="33151754" w14:textId="77777777" w:rsidR="002E5409" w:rsidRDefault="002E5409" w:rsidP="002E5409">
      <w:pPr>
        <w:pStyle w:val="PL"/>
      </w:pPr>
      <w:r>
        <w:t xml:space="preserve">        enum M4;</w:t>
      </w:r>
    </w:p>
    <w:p w14:paraId="4B2CB4F3" w14:textId="77777777" w:rsidR="002E5409" w:rsidRDefault="002E5409" w:rsidP="002E5409">
      <w:pPr>
        <w:pStyle w:val="PL"/>
      </w:pPr>
      <w:r>
        <w:t xml:space="preserve">        enum M5;</w:t>
      </w:r>
    </w:p>
    <w:p w14:paraId="0D26BA67" w14:textId="77777777" w:rsidR="002E5409" w:rsidRDefault="002E5409" w:rsidP="002E5409">
      <w:pPr>
        <w:pStyle w:val="PL"/>
      </w:pPr>
      <w:r>
        <w:t xml:space="preserve">        enum M6_DL;</w:t>
      </w:r>
    </w:p>
    <w:p w14:paraId="21C9B904" w14:textId="77777777" w:rsidR="002E5409" w:rsidRDefault="002E5409" w:rsidP="002E5409">
      <w:pPr>
        <w:pStyle w:val="PL"/>
      </w:pPr>
      <w:r>
        <w:t xml:space="preserve">        enum M6_UL;</w:t>
      </w:r>
    </w:p>
    <w:p w14:paraId="52CB9FC0" w14:textId="77777777" w:rsidR="002E5409" w:rsidRDefault="002E5409" w:rsidP="002E5409">
      <w:pPr>
        <w:pStyle w:val="PL"/>
      </w:pPr>
      <w:r>
        <w:t xml:space="preserve">        enum M7_DL;</w:t>
      </w:r>
    </w:p>
    <w:p w14:paraId="68BC65A9" w14:textId="77777777" w:rsidR="002E5409" w:rsidRDefault="002E5409" w:rsidP="002E5409">
      <w:pPr>
        <w:pStyle w:val="PL"/>
      </w:pPr>
      <w:r>
        <w:t xml:space="preserve">        enum M7_UL;</w:t>
      </w:r>
    </w:p>
    <w:p w14:paraId="1E94E73A" w14:textId="77777777" w:rsidR="002E5409" w:rsidRDefault="002E5409" w:rsidP="002E5409">
      <w:pPr>
        <w:pStyle w:val="PL"/>
      </w:pPr>
      <w:r>
        <w:t xml:space="preserve">        enum M1_EVENT_TRIGGERED;</w:t>
      </w:r>
    </w:p>
    <w:p w14:paraId="517765F3" w14:textId="77777777" w:rsidR="002E5409" w:rsidRDefault="002E5409" w:rsidP="002E5409">
      <w:pPr>
        <w:pStyle w:val="PL"/>
      </w:pPr>
      <w:r>
        <w:t xml:space="preserve">        enum M6;</w:t>
      </w:r>
    </w:p>
    <w:p w14:paraId="6C8EF8DC" w14:textId="77777777" w:rsidR="002E5409" w:rsidRDefault="002E5409" w:rsidP="002E5409">
      <w:pPr>
        <w:pStyle w:val="PL"/>
      </w:pPr>
      <w:r>
        <w:t xml:space="preserve">        enum M7;</w:t>
      </w:r>
    </w:p>
    <w:p w14:paraId="43EE0B1B" w14:textId="77777777" w:rsidR="002E5409" w:rsidRDefault="002E5409" w:rsidP="002E5409">
      <w:pPr>
        <w:pStyle w:val="PL"/>
      </w:pPr>
      <w:r>
        <w:lastRenderedPageBreak/>
        <w:t xml:space="preserve">        enum M8;</w:t>
      </w:r>
    </w:p>
    <w:p w14:paraId="1E2CD5F7" w14:textId="77777777" w:rsidR="002E5409" w:rsidRDefault="002E5409" w:rsidP="002E5409">
      <w:pPr>
        <w:pStyle w:val="PL"/>
      </w:pPr>
      <w:r>
        <w:t xml:space="preserve">        enum M9;</w:t>
      </w:r>
    </w:p>
    <w:p w14:paraId="39191F53" w14:textId="77777777" w:rsidR="002E5409" w:rsidRDefault="002E5409" w:rsidP="002E5409">
      <w:pPr>
        <w:pStyle w:val="PL"/>
      </w:pPr>
      <w:r>
        <w:t xml:space="preserve">      }</w:t>
      </w:r>
    </w:p>
    <w:p w14:paraId="13D38EA5" w14:textId="77777777" w:rsidR="002E5409" w:rsidRDefault="002E5409" w:rsidP="002E5409">
      <w:pPr>
        <w:pStyle w:val="PL"/>
      </w:pPr>
      <w:r>
        <w:t xml:space="preserve">      description "It specifies the UE measurements that shall be</w:t>
      </w:r>
    </w:p>
    <w:p w14:paraId="3613FB1A" w14:textId="77777777" w:rsidR="002E5409" w:rsidRDefault="002E5409" w:rsidP="002E5409">
      <w:pPr>
        <w:pStyle w:val="PL"/>
      </w:pPr>
      <w:r>
        <w:t xml:space="preserve">        collected in an Immediate MDT job. The attribute is</w:t>
      </w:r>
    </w:p>
    <w:p w14:paraId="3794DFE6" w14:textId="77777777" w:rsidR="002E5409" w:rsidRDefault="002E5409" w:rsidP="002E5409">
      <w:pPr>
        <w:pStyle w:val="PL"/>
      </w:pPr>
      <w:r>
        <w:t xml:space="preserve">        applicable only for Immediate MDT.";</w:t>
      </w:r>
    </w:p>
    <w:p w14:paraId="655E5105" w14:textId="77777777" w:rsidR="002E5409" w:rsidRDefault="002E5409" w:rsidP="002E5409">
      <w:pPr>
        <w:pStyle w:val="PL"/>
      </w:pPr>
      <w:r>
        <w:t xml:space="preserve">      reference "Clause 5.10.3 of 3GPP TS 32.422.";</w:t>
      </w:r>
    </w:p>
    <w:p w14:paraId="6E571E2E" w14:textId="77777777" w:rsidR="002E5409" w:rsidRDefault="002E5409" w:rsidP="002E5409">
      <w:pPr>
        <w:pStyle w:val="PL"/>
      </w:pPr>
      <w:r>
        <w:t xml:space="preserve">    }</w:t>
      </w:r>
    </w:p>
    <w:p w14:paraId="1F2DC419" w14:textId="77777777" w:rsidR="002E5409" w:rsidRDefault="002E5409" w:rsidP="002E5409">
      <w:pPr>
        <w:pStyle w:val="PL"/>
      </w:pPr>
    </w:p>
    <w:p w14:paraId="39C8B073" w14:textId="77777777" w:rsidR="002E5409" w:rsidRDefault="002E5409" w:rsidP="002E5409">
      <w:pPr>
        <w:pStyle w:val="PL"/>
      </w:pPr>
      <w:r>
        <w:t xml:space="preserve">   leaf reportingTrigger {</w:t>
      </w:r>
    </w:p>
    <w:p w14:paraId="6325FC8C" w14:textId="77777777" w:rsidR="002E5409" w:rsidRDefault="002E5409" w:rsidP="002E5409">
      <w:pPr>
        <w:pStyle w:val="PL"/>
      </w:pPr>
      <w:r>
        <w:t xml:space="preserve">      when '../../../jobType = "IMMEDIATE_MDT_ONLY"'</w:t>
      </w:r>
    </w:p>
    <w:p w14:paraId="43567FB8" w14:textId="77777777" w:rsidR="002E5409" w:rsidRDefault="002E5409" w:rsidP="002E5409">
      <w:pPr>
        <w:pStyle w:val="PL"/>
      </w:pPr>
      <w:r>
        <w:t xml:space="preserve">        +  ' or ../../../jobType = "IMMEDIATE_MDT_AND_TRACE"'</w:t>
      </w:r>
    </w:p>
    <w:p w14:paraId="686E8F28" w14:textId="77777777" w:rsidR="002E5409" w:rsidRDefault="002E5409" w:rsidP="002E5409">
      <w:pPr>
        <w:pStyle w:val="PL"/>
      </w:pPr>
      <w:r>
        <w:t xml:space="preserve">        +  ' or ../../../jobType = "IMMEDIATE_MDT_AND_5GC_UE_LEVEL_MEASUREMENTS"'</w:t>
      </w:r>
    </w:p>
    <w:p w14:paraId="7476DF26" w14:textId="77777777" w:rsidR="002E5409" w:rsidRDefault="002E5409" w:rsidP="002E5409">
      <w:pPr>
        <w:pStyle w:val="PL"/>
      </w:pPr>
      <w:r>
        <w:t xml:space="preserve">        +  ' or ../../../jobType = </w:t>
      </w:r>
    </w:p>
    <w:p w14:paraId="0F5BAB0B" w14:textId="77777777" w:rsidR="002E5409" w:rsidRDefault="002E5409" w:rsidP="002E5409">
      <w:pPr>
        <w:pStyle w:val="PL"/>
      </w:pPr>
      <w:r>
        <w:t xml:space="preserve">        "TRACE_AND_IMMEDIATE_MDT_AND_5GC_UE_LEVEL_MEASUREMENTS"'</w:t>
      </w:r>
    </w:p>
    <w:p w14:paraId="4ABD90C0" w14:textId="77777777" w:rsidR="002E5409" w:rsidRDefault="002E5409" w:rsidP="002E5409">
      <w:pPr>
        <w:pStyle w:val="PL"/>
      </w:pPr>
      <w:r>
        <w:t xml:space="preserve">        +  ' or ../../../jobType = "IMMEDIATE_MDT_AND_LOGGED_MDT"';</w:t>
      </w:r>
    </w:p>
    <w:p w14:paraId="6566E1BA" w14:textId="77777777" w:rsidR="002E5409" w:rsidRDefault="002E5409" w:rsidP="002E5409">
      <w:pPr>
        <w:pStyle w:val="PL"/>
      </w:pPr>
      <w:r>
        <w:t xml:space="preserve">      type enumeration {</w:t>
      </w:r>
    </w:p>
    <w:p w14:paraId="36EE7D74" w14:textId="77777777" w:rsidR="002E5409" w:rsidRDefault="002E5409" w:rsidP="002E5409">
      <w:pPr>
        <w:pStyle w:val="PL"/>
      </w:pPr>
      <w:r>
        <w:t xml:space="preserve">        enum PERIODICAL;</w:t>
      </w:r>
    </w:p>
    <w:p w14:paraId="764F9FA8" w14:textId="77777777" w:rsidR="002E5409" w:rsidRDefault="002E5409" w:rsidP="002E5409">
      <w:pPr>
        <w:pStyle w:val="PL"/>
      </w:pPr>
      <w:r>
        <w:t xml:space="preserve">        enum A2_FOR_LTE;</w:t>
      </w:r>
    </w:p>
    <w:p w14:paraId="67ACEC09" w14:textId="77777777" w:rsidR="002E5409" w:rsidRDefault="002E5409" w:rsidP="002E5409">
      <w:pPr>
        <w:pStyle w:val="PL"/>
      </w:pPr>
      <w:r>
        <w:t xml:space="preserve">        enum 1F_FOR_UMTS;</w:t>
      </w:r>
    </w:p>
    <w:p w14:paraId="6FE806C9" w14:textId="77777777" w:rsidR="002E5409" w:rsidRDefault="002E5409" w:rsidP="002E5409">
      <w:pPr>
        <w:pStyle w:val="PL"/>
      </w:pPr>
      <w:r>
        <w:t xml:space="preserve">        enum 1I_FOR_UMTS_MCPS_TDD;</w:t>
      </w:r>
    </w:p>
    <w:p w14:paraId="33592DFA" w14:textId="77777777" w:rsidR="002E5409" w:rsidRDefault="002E5409" w:rsidP="002E5409">
      <w:pPr>
        <w:pStyle w:val="PL"/>
      </w:pPr>
      <w:r>
        <w:t xml:space="preserve">        enum A2_TRIGGERED_PERIODIC_FOR_LTE;</w:t>
      </w:r>
    </w:p>
    <w:p w14:paraId="7F45AB74" w14:textId="77777777" w:rsidR="002E5409" w:rsidRDefault="002E5409" w:rsidP="002E5409">
      <w:pPr>
        <w:pStyle w:val="PL"/>
      </w:pPr>
      <w:r>
        <w:t xml:space="preserve">        enum ALL_CONFIGURED_RRM_FOR_LTE;</w:t>
      </w:r>
    </w:p>
    <w:p w14:paraId="2ECF86F7" w14:textId="77777777" w:rsidR="002E5409" w:rsidRDefault="002E5409" w:rsidP="002E5409">
      <w:pPr>
        <w:pStyle w:val="PL"/>
      </w:pPr>
      <w:r>
        <w:t xml:space="preserve">        enum ALL_CONFIGURED_RRM_FOR_UMTS;</w:t>
      </w:r>
    </w:p>
    <w:p w14:paraId="6A797517" w14:textId="77777777" w:rsidR="002E5409" w:rsidRDefault="002E5409" w:rsidP="002E5409">
      <w:pPr>
        <w:pStyle w:val="PL"/>
      </w:pPr>
      <w:r>
        <w:t xml:space="preserve">      }</w:t>
      </w:r>
    </w:p>
    <w:p w14:paraId="508DD882" w14:textId="77777777" w:rsidR="002E5409" w:rsidRDefault="002E5409" w:rsidP="002E5409">
      <w:pPr>
        <w:pStyle w:val="PL"/>
      </w:pPr>
      <w:r>
        <w:t xml:space="preserve">      description "It specifies whether periodic or event based measurements</w:t>
      </w:r>
    </w:p>
    <w:p w14:paraId="6CB7D54E" w14:textId="77777777" w:rsidR="002E5409" w:rsidRDefault="002E5409" w:rsidP="002E5409">
      <w:pPr>
        <w:pStyle w:val="PL"/>
      </w:pPr>
      <w:r>
        <w:t xml:space="preserve">        should be collected.</w:t>
      </w:r>
    </w:p>
    <w:p w14:paraId="637F089F" w14:textId="77777777" w:rsidR="002E5409" w:rsidRDefault="002E5409" w:rsidP="002E5409">
      <w:pPr>
        <w:pStyle w:val="PL"/>
      </w:pPr>
      <w:r>
        <w:t xml:space="preserve">        The attribute is applicable only for Immediate MDT and when the</w:t>
      </w:r>
    </w:p>
    <w:p w14:paraId="1B7A9C32" w14:textId="77777777" w:rsidR="002E5409" w:rsidRDefault="002E5409" w:rsidP="002E5409">
      <w:pPr>
        <w:pStyle w:val="PL"/>
      </w:pPr>
      <w:r>
        <w:t xml:space="preserve">        listOfMeasurements is configured for M1 (for both UMTS and LTE)</w:t>
      </w:r>
    </w:p>
    <w:p w14:paraId="49C6FB3C" w14:textId="77777777" w:rsidR="002E5409" w:rsidRDefault="002E5409" w:rsidP="002E5409">
      <w:pPr>
        <w:pStyle w:val="PL"/>
      </w:pPr>
      <w:r>
        <w:t xml:space="preserve">        or M2 (only for UMTS).";</w:t>
      </w:r>
    </w:p>
    <w:p w14:paraId="71A11B2A" w14:textId="77777777" w:rsidR="002E5409" w:rsidRDefault="002E5409" w:rsidP="002E5409">
      <w:pPr>
        <w:pStyle w:val="PL"/>
      </w:pPr>
      <w:r>
        <w:t xml:space="preserve">      reference "Clause 5.10.4 of 3GPP TS 32.422.";</w:t>
      </w:r>
    </w:p>
    <w:p w14:paraId="4C9C0973" w14:textId="77777777" w:rsidR="002E5409" w:rsidRDefault="002E5409" w:rsidP="002E5409">
      <w:pPr>
        <w:pStyle w:val="PL"/>
      </w:pPr>
      <w:r>
        <w:t xml:space="preserve">    }</w:t>
      </w:r>
    </w:p>
    <w:p w14:paraId="19236FE6" w14:textId="77777777" w:rsidR="002E5409" w:rsidRDefault="002E5409" w:rsidP="002E5409">
      <w:pPr>
        <w:pStyle w:val="PL"/>
      </w:pPr>
    </w:p>
    <w:p w14:paraId="7F888C57" w14:textId="77777777" w:rsidR="002E5409" w:rsidRDefault="002E5409" w:rsidP="002E5409">
      <w:pPr>
        <w:pStyle w:val="PL"/>
      </w:pPr>
      <w:r>
        <w:t xml:space="preserve">   leaf reportInterval {</w:t>
      </w:r>
    </w:p>
    <w:p w14:paraId="347CD1E1" w14:textId="77777777" w:rsidR="002E5409" w:rsidRDefault="002E5409" w:rsidP="002E5409">
      <w:pPr>
        <w:pStyle w:val="PL"/>
      </w:pPr>
      <w:r>
        <w:t xml:space="preserve">      when '../../../jobType = "IMMEDIATE_MDT_ONLY"'</w:t>
      </w:r>
    </w:p>
    <w:p w14:paraId="338C6A59" w14:textId="77777777" w:rsidR="002E5409" w:rsidRDefault="002E5409" w:rsidP="002E5409">
      <w:pPr>
        <w:pStyle w:val="PL"/>
      </w:pPr>
      <w:r>
        <w:t xml:space="preserve">        +  ' or ../../../jobType = "IMMEDIATE_MDT_AND_TRACE"'</w:t>
      </w:r>
    </w:p>
    <w:p w14:paraId="2CD8A85B" w14:textId="77777777" w:rsidR="002E5409" w:rsidRDefault="002E5409" w:rsidP="002E5409">
      <w:pPr>
        <w:pStyle w:val="PL"/>
      </w:pPr>
      <w:r>
        <w:t xml:space="preserve">        +  ' or ../../../jobType = "IMMEDIATE_MDT_AND_5GC_UE_LEVEL_MEASUREMENTS"'</w:t>
      </w:r>
    </w:p>
    <w:p w14:paraId="0EBF849A" w14:textId="77777777" w:rsidR="002E5409" w:rsidRDefault="002E5409" w:rsidP="002E5409">
      <w:pPr>
        <w:pStyle w:val="PL"/>
      </w:pPr>
      <w:r>
        <w:t xml:space="preserve">        +  ' or ../../../jobType = </w:t>
      </w:r>
    </w:p>
    <w:p w14:paraId="644EBDBE" w14:textId="77777777" w:rsidR="002E5409" w:rsidRDefault="002E5409" w:rsidP="002E5409">
      <w:pPr>
        <w:pStyle w:val="PL"/>
      </w:pPr>
      <w:r>
        <w:t xml:space="preserve">        "TRACE_AND_IMMEDIATE_MDT_AND_5GC_UE_LEVEL_MEASUREMENTS"'</w:t>
      </w:r>
    </w:p>
    <w:p w14:paraId="3BD20BE6" w14:textId="77777777" w:rsidR="002E5409" w:rsidRDefault="002E5409" w:rsidP="002E5409">
      <w:pPr>
        <w:pStyle w:val="PL"/>
      </w:pPr>
      <w:r>
        <w:t xml:space="preserve">        +  ' or ../../../jobType = "IMMEDIATE_MDT_AND_LOGGED_MDT"'</w:t>
      </w:r>
    </w:p>
    <w:p w14:paraId="041F4349" w14:textId="77777777" w:rsidR="002E5409" w:rsidRDefault="002E5409" w:rsidP="002E5409">
      <w:pPr>
        <w:pStyle w:val="PL"/>
      </w:pPr>
      <w:r>
        <w:t xml:space="preserve">        +  ' and ../reportingTrigger = "PERIODICAL"';</w:t>
      </w:r>
    </w:p>
    <w:p w14:paraId="3E64FAFF" w14:textId="77777777" w:rsidR="002E5409" w:rsidRDefault="002E5409" w:rsidP="002E5409">
      <w:pPr>
        <w:pStyle w:val="PL"/>
      </w:pPr>
      <w:r>
        <w:t xml:space="preserve">      type uint32 {</w:t>
      </w:r>
    </w:p>
    <w:p w14:paraId="42FDDA4F" w14:textId="77777777" w:rsidR="002E5409" w:rsidRDefault="002E5409" w:rsidP="002E5409">
      <w:pPr>
        <w:pStyle w:val="PL"/>
      </w:pPr>
      <w:r>
        <w:t xml:space="preserve">        range "120|240|250|480|500|640|1000|1024|2000|2048|3000|4000|"</w:t>
      </w:r>
    </w:p>
    <w:p w14:paraId="1FACE217" w14:textId="77777777" w:rsidR="002E5409" w:rsidRDefault="002E5409" w:rsidP="002E5409">
      <w:pPr>
        <w:pStyle w:val="PL"/>
      </w:pPr>
      <w:r>
        <w:t xml:space="preserve">          +"5120|6000|8000|10240|12000|16000|20000|"</w:t>
      </w:r>
    </w:p>
    <w:p w14:paraId="466A5A95" w14:textId="77777777" w:rsidR="002E5409" w:rsidRDefault="002E5409" w:rsidP="002E5409">
      <w:pPr>
        <w:pStyle w:val="PL"/>
      </w:pPr>
      <w:r>
        <w:t xml:space="preserve">          +"20480|24000|28000|32000|40960|60000|64000|"</w:t>
      </w:r>
    </w:p>
    <w:p w14:paraId="7921D1E1" w14:textId="77777777" w:rsidR="002E5409" w:rsidRDefault="002E5409" w:rsidP="002E5409">
      <w:pPr>
        <w:pStyle w:val="PL"/>
      </w:pPr>
      <w:r>
        <w:t xml:space="preserve">          +"360000|720000|1800000|3600000";</w:t>
      </w:r>
    </w:p>
    <w:p w14:paraId="217D9715" w14:textId="77777777" w:rsidR="002E5409" w:rsidRDefault="002E5409" w:rsidP="002E5409">
      <w:pPr>
        <w:pStyle w:val="PL"/>
      </w:pPr>
      <w:r>
        <w:t xml:space="preserve">      }</w:t>
      </w:r>
    </w:p>
    <w:p w14:paraId="6A19BB4C" w14:textId="77777777" w:rsidR="002E5409" w:rsidRDefault="002E5409" w:rsidP="002E5409">
      <w:pPr>
        <w:pStyle w:val="PL"/>
      </w:pPr>
      <w:r>
        <w:t xml:space="preserve">      units milliseconds;</w:t>
      </w:r>
    </w:p>
    <w:p w14:paraId="78333510" w14:textId="77777777" w:rsidR="002E5409" w:rsidRDefault="002E5409" w:rsidP="002E5409">
      <w:pPr>
        <w:pStyle w:val="PL"/>
      </w:pPr>
      <w:r>
        <w:t xml:space="preserve">      description "It specifies the interval between the periodical measurements</w:t>
      </w:r>
    </w:p>
    <w:p w14:paraId="5F879A93" w14:textId="77777777" w:rsidR="002E5409" w:rsidRDefault="002E5409" w:rsidP="002E5409">
      <w:pPr>
        <w:pStyle w:val="PL"/>
      </w:pPr>
      <w:r>
        <w:t xml:space="preserve">        that shall be taken when the UE is in connected mode.</w:t>
      </w:r>
    </w:p>
    <w:p w14:paraId="7041EBAA" w14:textId="77777777" w:rsidR="002E5409" w:rsidRDefault="002E5409" w:rsidP="002E5409">
      <w:pPr>
        <w:pStyle w:val="PL"/>
      </w:pPr>
      <w:r>
        <w:t xml:space="preserve">        The attribute is applicable only for Immediate MDT and when</w:t>
      </w:r>
    </w:p>
    <w:p w14:paraId="2BFAD909" w14:textId="77777777" w:rsidR="002E5409" w:rsidRDefault="002E5409" w:rsidP="002E5409">
      <w:pPr>
        <w:pStyle w:val="PL"/>
      </w:pPr>
      <w:r>
        <w:t xml:space="preserve">        reportingTrigger is configured for periodical measurements.";</w:t>
      </w:r>
    </w:p>
    <w:p w14:paraId="516506E9" w14:textId="77777777" w:rsidR="002E5409" w:rsidRDefault="002E5409" w:rsidP="002E5409">
      <w:pPr>
        <w:pStyle w:val="PL"/>
      </w:pPr>
      <w:r>
        <w:t xml:space="preserve">      reference "5.10.5 of 3GPP TS 32.422.";</w:t>
      </w:r>
    </w:p>
    <w:p w14:paraId="2BC6EDEA" w14:textId="77777777" w:rsidR="002E5409" w:rsidRDefault="002E5409" w:rsidP="002E5409">
      <w:pPr>
        <w:pStyle w:val="PL"/>
      </w:pPr>
      <w:r>
        <w:t xml:space="preserve">    }</w:t>
      </w:r>
    </w:p>
    <w:p w14:paraId="09A1F89C" w14:textId="77777777" w:rsidR="002E5409" w:rsidRDefault="002E5409" w:rsidP="002E5409">
      <w:pPr>
        <w:pStyle w:val="PL"/>
      </w:pPr>
    </w:p>
    <w:p w14:paraId="25CB40E8" w14:textId="77777777" w:rsidR="002E5409" w:rsidRDefault="002E5409" w:rsidP="002E5409">
      <w:pPr>
        <w:pStyle w:val="PL"/>
      </w:pPr>
      <w:r>
        <w:t xml:space="preserve">   leaf reportAmount {</w:t>
      </w:r>
    </w:p>
    <w:p w14:paraId="0185BBA8" w14:textId="77777777" w:rsidR="002E5409" w:rsidRDefault="002E5409" w:rsidP="002E5409">
      <w:pPr>
        <w:pStyle w:val="PL"/>
      </w:pPr>
      <w:r>
        <w:t xml:space="preserve">      when '../../../jobType = "IMMEDIATE_MDT_ONLY"'</w:t>
      </w:r>
    </w:p>
    <w:p w14:paraId="027CD86D" w14:textId="77777777" w:rsidR="002E5409" w:rsidRDefault="002E5409" w:rsidP="002E5409">
      <w:pPr>
        <w:pStyle w:val="PL"/>
      </w:pPr>
      <w:r>
        <w:t xml:space="preserve">        +  ' or ../../../jobType = "IMMEDIATE_MDT_AND_TRACE"'</w:t>
      </w:r>
    </w:p>
    <w:p w14:paraId="0A879083" w14:textId="77777777" w:rsidR="002E5409" w:rsidRDefault="002E5409" w:rsidP="002E5409">
      <w:pPr>
        <w:pStyle w:val="PL"/>
      </w:pPr>
      <w:r>
        <w:t xml:space="preserve">        +  ' or ../../../jobType = "IMMEDIATE_MDT_AND_5GC_UE_LEVEL_MEASUREMENTS"'</w:t>
      </w:r>
    </w:p>
    <w:p w14:paraId="0DBFB870" w14:textId="77777777" w:rsidR="002E5409" w:rsidRDefault="002E5409" w:rsidP="002E5409">
      <w:pPr>
        <w:pStyle w:val="PL"/>
      </w:pPr>
      <w:r>
        <w:t xml:space="preserve">        +  ' or ../../../jobType = </w:t>
      </w:r>
    </w:p>
    <w:p w14:paraId="0F13466D" w14:textId="77777777" w:rsidR="002E5409" w:rsidRDefault="002E5409" w:rsidP="002E5409">
      <w:pPr>
        <w:pStyle w:val="PL"/>
      </w:pPr>
      <w:r>
        <w:t xml:space="preserve">        "TRACE_AND_IMMEDIATE_MDT_AND_5GC_UE_LEVEL_MEASUREMENTS"'</w:t>
      </w:r>
    </w:p>
    <w:p w14:paraId="718184A2" w14:textId="77777777" w:rsidR="002E5409" w:rsidRDefault="002E5409" w:rsidP="002E5409">
      <w:pPr>
        <w:pStyle w:val="PL"/>
      </w:pPr>
      <w:r>
        <w:t xml:space="preserve">        +  ' or ../../../jobType = "IMMEDIATE_MDT_AND_LOGGED_MDT"'</w:t>
      </w:r>
    </w:p>
    <w:p w14:paraId="10CA2E2B" w14:textId="77777777" w:rsidR="002E5409" w:rsidRDefault="002E5409" w:rsidP="002E5409">
      <w:pPr>
        <w:pStyle w:val="PL"/>
      </w:pPr>
      <w:r>
        <w:t xml:space="preserve">        +  ' and ../reportingTrigger = "PERIODICAL"';</w:t>
      </w:r>
    </w:p>
    <w:p w14:paraId="3759F014" w14:textId="77777777" w:rsidR="002E5409" w:rsidRDefault="002E5409" w:rsidP="002E5409">
      <w:pPr>
        <w:pStyle w:val="PL"/>
      </w:pPr>
      <w:r>
        <w:t xml:space="preserve">      type union {</w:t>
      </w:r>
    </w:p>
    <w:p w14:paraId="105BFB8C" w14:textId="77777777" w:rsidR="002E5409" w:rsidRDefault="002E5409" w:rsidP="002E5409">
      <w:pPr>
        <w:pStyle w:val="PL"/>
      </w:pPr>
      <w:r>
        <w:t xml:space="preserve">        type uint32 {</w:t>
      </w:r>
    </w:p>
    <w:p w14:paraId="33CDD9E4" w14:textId="77777777" w:rsidR="002E5409" w:rsidRDefault="002E5409" w:rsidP="002E5409">
      <w:pPr>
        <w:pStyle w:val="PL"/>
      </w:pPr>
      <w:r>
        <w:t xml:space="preserve">          range "1|4|8|16|32|64" ;</w:t>
      </w:r>
    </w:p>
    <w:p w14:paraId="7B2CC3DC" w14:textId="77777777" w:rsidR="002E5409" w:rsidRDefault="002E5409" w:rsidP="002E5409">
      <w:pPr>
        <w:pStyle w:val="PL"/>
      </w:pPr>
      <w:r>
        <w:t xml:space="preserve">        }</w:t>
      </w:r>
    </w:p>
    <w:p w14:paraId="7F62CC6C" w14:textId="77777777" w:rsidR="002E5409" w:rsidRDefault="002E5409" w:rsidP="002E5409">
      <w:pPr>
        <w:pStyle w:val="PL"/>
      </w:pPr>
      <w:r>
        <w:t xml:space="preserve">        type enumeration {</w:t>
      </w:r>
    </w:p>
    <w:p w14:paraId="0C495508" w14:textId="77777777" w:rsidR="002E5409" w:rsidRDefault="002E5409" w:rsidP="002E5409">
      <w:pPr>
        <w:pStyle w:val="PL"/>
      </w:pPr>
      <w:r>
        <w:t xml:space="preserve">          enum INFINITY;</w:t>
      </w:r>
    </w:p>
    <w:p w14:paraId="744FC8E1" w14:textId="77777777" w:rsidR="002E5409" w:rsidRDefault="002E5409" w:rsidP="002E5409">
      <w:pPr>
        <w:pStyle w:val="PL"/>
      </w:pPr>
      <w:r>
        <w:t xml:space="preserve">        }</w:t>
      </w:r>
    </w:p>
    <w:p w14:paraId="33DA49B0" w14:textId="77777777" w:rsidR="002E5409" w:rsidRDefault="002E5409" w:rsidP="002E5409">
      <w:pPr>
        <w:pStyle w:val="PL"/>
      </w:pPr>
      <w:r>
        <w:t xml:space="preserve">      }</w:t>
      </w:r>
    </w:p>
    <w:p w14:paraId="5849B8C8" w14:textId="77777777" w:rsidR="002E5409" w:rsidRDefault="002E5409" w:rsidP="002E5409">
      <w:pPr>
        <w:pStyle w:val="PL"/>
      </w:pPr>
      <w:r>
        <w:t xml:space="preserve">      description "It specifies the number of measurement reports that shall be</w:t>
      </w:r>
    </w:p>
    <w:p w14:paraId="1F42B450" w14:textId="77777777" w:rsidR="002E5409" w:rsidRDefault="002E5409" w:rsidP="002E5409">
      <w:pPr>
        <w:pStyle w:val="PL"/>
      </w:pPr>
      <w:r>
        <w:t xml:space="preserve">        taken for periodic reporting while the UE is in connected.</w:t>
      </w:r>
    </w:p>
    <w:p w14:paraId="5D0C2ADE" w14:textId="77777777" w:rsidR="002E5409" w:rsidRDefault="002E5409" w:rsidP="002E5409">
      <w:pPr>
        <w:pStyle w:val="PL"/>
      </w:pPr>
      <w:r>
        <w:t xml:space="preserve">        The attribute is applicable only for Immediate MDT and when</w:t>
      </w:r>
    </w:p>
    <w:p w14:paraId="36D55D44" w14:textId="77777777" w:rsidR="002E5409" w:rsidRDefault="002E5409" w:rsidP="002E5409">
      <w:pPr>
        <w:pStyle w:val="PL"/>
      </w:pPr>
      <w:r>
        <w:t xml:space="preserve">        reportingTrigger is configured for periodical measurements.";</w:t>
      </w:r>
    </w:p>
    <w:p w14:paraId="3267D2A5" w14:textId="77777777" w:rsidR="002E5409" w:rsidRDefault="002E5409" w:rsidP="002E5409">
      <w:pPr>
        <w:pStyle w:val="PL"/>
      </w:pPr>
      <w:r>
        <w:t xml:space="preserve">      reference "Clause 5.10.6 of 3GPP TS 32.422";</w:t>
      </w:r>
    </w:p>
    <w:p w14:paraId="5408CEB8" w14:textId="77777777" w:rsidR="002E5409" w:rsidRDefault="002E5409" w:rsidP="002E5409">
      <w:pPr>
        <w:pStyle w:val="PL"/>
      </w:pPr>
      <w:r>
        <w:t xml:space="preserve">    }</w:t>
      </w:r>
    </w:p>
    <w:p w14:paraId="70EF4D52" w14:textId="77777777" w:rsidR="002E5409" w:rsidRDefault="002E5409" w:rsidP="002E5409">
      <w:pPr>
        <w:pStyle w:val="PL"/>
      </w:pPr>
    </w:p>
    <w:p w14:paraId="277632E2" w14:textId="77777777" w:rsidR="002E5409" w:rsidRDefault="002E5409" w:rsidP="002E5409">
      <w:pPr>
        <w:pStyle w:val="PL"/>
      </w:pPr>
      <w:r>
        <w:lastRenderedPageBreak/>
        <w:t xml:space="preserve">   leaf eventThreshold {</w:t>
      </w:r>
    </w:p>
    <w:p w14:paraId="7C8AD7BF" w14:textId="77777777" w:rsidR="002E5409" w:rsidRDefault="002E5409" w:rsidP="002E5409">
      <w:pPr>
        <w:pStyle w:val="PL"/>
      </w:pPr>
      <w:r>
        <w:t xml:space="preserve">      when '../../../jobType = "IMMEDIATE_MDT_ONLY"'</w:t>
      </w:r>
    </w:p>
    <w:p w14:paraId="7583BDCF" w14:textId="77777777" w:rsidR="002E5409" w:rsidRDefault="002E5409" w:rsidP="002E5409">
      <w:pPr>
        <w:pStyle w:val="PL"/>
      </w:pPr>
      <w:r>
        <w:t xml:space="preserve">        +  ' or ../../../jobType = "IMMEDIATE_MDT_AND_TRACE"'</w:t>
      </w:r>
    </w:p>
    <w:p w14:paraId="5A159F1D" w14:textId="77777777" w:rsidR="002E5409" w:rsidRDefault="002E5409" w:rsidP="002E5409">
      <w:pPr>
        <w:pStyle w:val="PL"/>
      </w:pPr>
      <w:r>
        <w:t xml:space="preserve">        +  ' or ../../../jobType = "IMMEDIATE_MDT_AND_5GC_UE_LEVEL_MEASUREMENTS"'</w:t>
      </w:r>
    </w:p>
    <w:p w14:paraId="0A86118D" w14:textId="77777777" w:rsidR="002E5409" w:rsidRDefault="002E5409" w:rsidP="002E5409">
      <w:pPr>
        <w:pStyle w:val="PL"/>
      </w:pPr>
      <w:r>
        <w:t xml:space="preserve">        +  ' or ../../../jobType = </w:t>
      </w:r>
    </w:p>
    <w:p w14:paraId="545C04EB" w14:textId="77777777" w:rsidR="002E5409" w:rsidRDefault="002E5409" w:rsidP="002E5409">
      <w:pPr>
        <w:pStyle w:val="PL"/>
      </w:pPr>
      <w:r>
        <w:t xml:space="preserve">        "TRACE_AND_IMMEDIATE_MDT_AND_5GC_UE_LEVEL_MEASUREMENTS"'</w:t>
      </w:r>
    </w:p>
    <w:p w14:paraId="69359C23" w14:textId="77777777" w:rsidR="002E5409" w:rsidRDefault="002E5409" w:rsidP="002E5409">
      <w:pPr>
        <w:pStyle w:val="PL"/>
      </w:pPr>
      <w:r>
        <w:t xml:space="preserve">        +  ' or ../../../jobType = "IMMEDIATE_MDT_AND_LOGGED_MDT"';</w:t>
      </w:r>
    </w:p>
    <w:p w14:paraId="48B3D2B7" w14:textId="77777777" w:rsidR="002E5409" w:rsidRDefault="002E5409" w:rsidP="002E5409">
      <w:pPr>
        <w:pStyle w:val="PL"/>
      </w:pPr>
      <w:r>
        <w:t xml:space="preserve">      type int64;</w:t>
      </w:r>
    </w:p>
    <w:p w14:paraId="35A794D1" w14:textId="77777777" w:rsidR="002E5409" w:rsidRDefault="002E5409" w:rsidP="002E5409">
      <w:pPr>
        <w:pStyle w:val="PL"/>
      </w:pPr>
      <w:r>
        <w:t xml:space="preserve">      description "Specifies the threshold which should trigger the reporting</w:t>
      </w:r>
    </w:p>
    <w:p w14:paraId="7904E3B3" w14:textId="77777777" w:rsidR="002E5409" w:rsidRDefault="002E5409" w:rsidP="002E5409">
      <w:pPr>
        <w:pStyle w:val="PL"/>
      </w:pPr>
      <w:r>
        <w:t xml:space="preserve">        in case A2 event reporting in LTE or 1F/1l event in UMTS. The attribute</w:t>
      </w:r>
    </w:p>
    <w:p w14:paraId="4BA038B2" w14:textId="77777777" w:rsidR="002E5409" w:rsidRDefault="002E5409" w:rsidP="002E5409">
      <w:pPr>
        <w:pStyle w:val="PL"/>
      </w:pPr>
      <w:r>
        <w:t xml:space="preserve">        is applicable only for Immediate MDT and when reportingTrigger is</w:t>
      </w:r>
    </w:p>
    <w:p w14:paraId="5CABE971" w14:textId="77777777" w:rsidR="002E5409" w:rsidRDefault="002E5409" w:rsidP="002E5409">
      <w:pPr>
        <w:pStyle w:val="PL"/>
      </w:pPr>
      <w:r>
        <w:t xml:space="preserve">        configured for A2 event in LTE or 1F event or 1l event in UMTS.";</w:t>
      </w:r>
    </w:p>
    <w:p w14:paraId="4A2779A7" w14:textId="77777777" w:rsidR="002E5409" w:rsidRDefault="002E5409" w:rsidP="002E5409">
      <w:pPr>
        <w:pStyle w:val="PL"/>
      </w:pPr>
      <w:r>
        <w:t xml:space="preserve">      reference "Clauses 5.10.7 and 5.10.7a of 3GPP TS 32.422";</w:t>
      </w:r>
    </w:p>
    <w:p w14:paraId="6772E132" w14:textId="77777777" w:rsidR="002E5409" w:rsidRDefault="002E5409" w:rsidP="002E5409">
      <w:pPr>
        <w:pStyle w:val="PL"/>
      </w:pPr>
      <w:r>
        <w:t xml:space="preserve">    }</w:t>
      </w:r>
    </w:p>
    <w:p w14:paraId="3D3619B9" w14:textId="77777777" w:rsidR="002E5409" w:rsidRDefault="002E5409" w:rsidP="002E5409">
      <w:pPr>
        <w:pStyle w:val="PL"/>
      </w:pPr>
    </w:p>
    <w:p w14:paraId="5F85B0E3" w14:textId="77777777" w:rsidR="002E5409" w:rsidRDefault="002E5409" w:rsidP="002E5409">
      <w:pPr>
        <w:pStyle w:val="PL"/>
      </w:pPr>
      <w:r>
        <w:t xml:space="preserve">   leaf collectionPeriodRRMNR {</w:t>
      </w:r>
    </w:p>
    <w:p w14:paraId="26DFD6C6" w14:textId="77777777" w:rsidR="002E5409" w:rsidRDefault="002E5409" w:rsidP="002E5409">
      <w:pPr>
        <w:pStyle w:val="PL"/>
      </w:pPr>
      <w:r>
        <w:t xml:space="preserve">      when '../../../jobType = "IMMEDIATE_MDT_ONLY"'</w:t>
      </w:r>
    </w:p>
    <w:p w14:paraId="743F2964" w14:textId="77777777" w:rsidR="002E5409" w:rsidRDefault="002E5409" w:rsidP="002E5409">
      <w:pPr>
        <w:pStyle w:val="PL"/>
      </w:pPr>
      <w:r>
        <w:t xml:space="preserve">        +  ' or ../../../jobType = "IMMEDIATE_MDT_AND_TRACE"'</w:t>
      </w:r>
    </w:p>
    <w:p w14:paraId="3623DBC3" w14:textId="77777777" w:rsidR="002E5409" w:rsidRDefault="002E5409" w:rsidP="002E5409">
      <w:pPr>
        <w:pStyle w:val="PL"/>
      </w:pPr>
      <w:r>
        <w:t xml:space="preserve">        +  ' or ../../../jobType = "IMMEDIATE_MDT_AND_5GC_UE_LEVEL_MEASUREMENTS"'</w:t>
      </w:r>
    </w:p>
    <w:p w14:paraId="18B29A30" w14:textId="77777777" w:rsidR="002E5409" w:rsidRDefault="002E5409" w:rsidP="002E5409">
      <w:pPr>
        <w:pStyle w:val="PL"/>
      </w:pPr>
      <w:r>
        <w:t xml:space="preserve">        +  ' or ../../../jobType = </w:t>
      </w:r>
    </w:p>
    <w:p w14:paraId="16D1EED1" w14:textId="77777777" w:rsidR="002E5409" w:rsidRDefault="002E5409" w:rsidP="002E5409">
      <w:pPr>
        <w:pStyle w:val="PL"/>
      </w:pPr>
      <w:r>
        <w:t xml:space="preserve">        "TRACE_AND_IMMEDIATE_MDT_AND_5GC_UE_LEVEL_MEASUREMENTS"'</w:t>
      </w:r>
    </w:p>
    <w:p w14:paraId="0EC3976E" w14:textId="77777777" w:rsidR="002E5409" w:rsidRDefault="002E5409" w:rsidP="002E5409">
      <w:pPr>
        <w:pStyle w:val="PL"/>
      </w:pPr>
      <w:r>
        <w:t xml:space="preserve">        +  ' or ../../../jobType = "IMMEDIATE_MDT_AND_LOGGED_MDT"';</w:t>
      </w:r>
    </w:p>
    <w:p w14:paraId="0094FFBA" w14:textId="77777777" w:rsidR="002E5409" w:rsidRDefault="002E5409" w:rsidP="002E5409">
      <w:pPr>
        <w:pStyle w:val="PL"/>
      </w:pPr>
      <w:r>
        <w:t xml:space="preserve">      type uint32 {</w:t>
      </w:r>
    </w:p>
    <w:p w14:paraId="6F232EDA" w14:textId="77777777" w:rsidR="002E5409" w:rsidRDefault="002E5409" w:rsidP="002E5409">
      <w:pPr>
        <w:pStyle w:val="PL"/>
      </w:pPr>
      <w:r>
        <w:t xml:space="preserve">        range "1024|2048|5120|10240|60000";</w:t>
      </w:r>
    </w:p>
    <w:p w14:paraId="33C94873" w14:textId="77777777" w:rsidR="002E5409" w:rsidRDefault="002E5409" w:rsidP="002E5409">
      <w:pPr>
        <w:pStyle w:val="PL"/>
      </w:pPr>
      <w:r>
        <w:t xml:space="preserve">      }</w:t>
      </w:r>
    </w:p>
    <w:p w14:paraId="4BED2E55" w14:textId="77777777" w:rsidR="002E5409" w:rsidRDefault="002E5409" w:rsidP="002E5409">
      <w:pPr>
        <w:pStyle w:val="PL"/>
      </w:pPr>
      <w:r>
        <w:t xml:space="preserve">      units milliseconds;</w:t>
      </w:r>
    </w:p>
    <w:p w14:paraId="65174273" w14:textId="77777777" w:rsidR="002E5409" w:rsidRDefault="002E5409" w:rsidP="002E5409">
      <w:pPr>
        <w:pStyle w:val="PL"/>
      </w:pPr>
      <w:r>
        <w:t xml:space="preserve">      description "Specifies the collection period for collecting RRM</w:t>
      </w:r>
    </w:p>
    <w:p w14:paraId="485D323C" w14:textId="77777777" w:rsidR="002E5409" w:rsidRDefault="002E5409" w:rsidP="002E5409">
      <w:pPr>
        <w:pStyle w:val="PL"/>
      </w:pPr>
      <w:r>
        <w:t xml:space="preserve">        configured measurement samples for M4, M5 in NR. The attribute is</w:t>
      </w:r>
    </w:p>
    <w:p w14:paraId="3A5CF653" w14:textId="77777777" w:rsidR="002E5409" w:rsidRDefault="002E5409" w:rsidP="002E5409">
      <w:pPr>
        <w:pStyle w:val="PL"/>
      </w:pPr>
      <w:r>
        <w:t xml:space="preserve">        applicable only for Immediate MDT.";</w:t>
      </w:r>
    </w:p>
    <w:p w14:paraId="1B628F6B" w14:textId="77777777" w:rsidR="002E5409" w:rsidRDefault="002E5409" w:rsidP="002E5409">
      <w:pPr>
        <w:pStyle w:val="PL"/>
      </w:pPr>
      <w:r>
        <w:t xml:space="preserve">      reference "Clause 5.10.30 of 3GPP TS 32.422";</w:t>
      </w:r>
    </w:p>
    <w:p w14:paraId="2F24B75E" w14:textId="77777777" w:rsidR="002E5409" w:rsidRDefault="002E5409" w:rsidP="002E5409">
      <w:pPr>
        <w:pStyle w:val="PL"/>
      </w:pPr>
      <w:r>
        <w:t xml:space="preserve">    }</w:t>
      </w:r>
    </w:p>
    <w:p w14:paraId="2E9B4D2B" w14:textId="77777777" w:rsidR="002E5409" w:rsidRDefault="002E5409" w:rsidP="002E5409">
      <w:pPr>
        <w:pStyle w:val="PL"/>
      </w:pPr>
    </w:p>
    <w:p w14:paraId="16EC310E" w14:textId="77777777" w:rsidR="002E5409" w:rsidRDefault="002E5409" w:rsidP="002E5409">
      <w:pPr>
        <w:pStyle w:val="PL"/>
      </w:pPr>
      <w:r>
        <w:t xml:space="preserve">   leaf collectionPeriodM6NR {</w:t>
      </w:r>
    </w:p>
    <w:p w14:paraId="7E22B608" w14:textId="77777777" w:rsidR="002E5409" w:rsidRDefault="002E5409" w:rsidP="002E5409">
      <w:pPr>
        <w:pStyle w:val="PL"/>
      </w:pPr>
      <w:r>
        <w:t xml:space="preserve">      when '../../../jobType = "IMMEDIATE_MDT_ONLY"'</w:t>
      </w:r>
    </w:p>
    <w:p w14:paraId="14AE49D8" w14:textId="77777777" w:rsidR="002E5409" w:rsidRDefault="002E5409" w:rsidP="002E5409">
      <w:pPr>
        <w:pStyle w:val="PL"/>
      </w:pPr>
      <w:r>
        <w:t xml:space="preserve">        +  ' or ../../../jobType = "IMMEDIATE_MDT_AND_TRACE"'</w:t>
      </w:r>
    </w:p>
    <w:p w14:paraId="7D539D89" w14:textId="77777777" w:rsidR="002E5409" w:rsidRDefault="002E5409" w:rsidP="002E5409">
      <w:pPr>
        <w:pStyle w:val="PL"/>
      </w:pPr>
      <w:r>
        <w:t xml:space="preserve">        +  ' or ../../../jobType = "IMMEDIATE_MDT_AND_5GC_UE_LEVEL_MEASUREMENTS"'</w:t>
      </w:r>
    </w:p>
    <w:p w14:paraId="0BCF8835" w14:textId="77777777" w:rsidR="002E5409" w:rsidRDefault="002E5409" w:rsidP="002E5409">
      <w:pPr>
        <w:pStyle w:val="PL"/>
      </w:pPr>
      <w:r>
        <w:t xml:space="preserve">        +  ' or ../../../jobType = </w:t>
      </w:r>
    </w:p>
    <w:p w14:paraId="33A92169" w14:textId="77777777" w:rsidR="002E5409" w:rsidRDefault="002E5409" w:rsidP="002E5409">
      <w:pPr>
        <w:pStyle w:val="PL"/>
      </w:pPr>
      <w:r>
        <w:t xml:space="preserve">        "TRACE_AND_IMMEDIATE_MDT_AND_5GC_UE_LEVEL_MEASUREMENTS"'</w:t>
      </w:r>
    </w:p>
    <w:p w14:paraId="7A738FE9" w14:textId="77777777" w:rsidR="002E5409" w:rsidRDefault="002E5409" w:rsidP="002E5409">
      <w:pPr>
        <w:pStyle w:val="PL"/>
      </w:pPr>
      <w:r>
        <w:t xml:space="preserve">        +  ' or ../../../jobType = "IMMEDIATE_MDT_AND_LOGGED_MDT"';</w:t>
      </w:r>
    </w:p>
    <w:p w14:paraId="3E64C486" w14:textId="77777777" w:rsidR="002E5409" w:rsidRDefault="002E5409" w:rsidP="002E5409">
      <w:pPr>
        <w:pStyle w:val="PL"/>
      </w:pPr>
      <w:r>
        <w:t xml:space="preserve">      type enumeration {</w:t>
      </w:r>
    </w:p>
    <w:p w14:paraId="3AD40B4B" w14:textId="77777777" w:rsidR="002E5409" w:rsidRDefault="002E5409" w:rsidP="002E5409">
      <w:pPr>
        <w:pStyle w:val="PL"/>
      </w:pPr>
      <w:r>
        <w:t xml:space="preserve">        enum 120ms;</w:t>
      </w:r>
    </w:p>
    <w:p w14:paraId="73C20214" w14:textId="77777777" w:rsidR="002E5409" w:rsidRDefault="002E5409" w:rsidP="002E5409">
      <w:pPr>
        <w:pStyle w:val="PL"/>
      </w:pPr>
      <w:r>
        <w:t xml:space="preserve">        enum 240ms;</w:t>
      </w:r>
    </w:p>
    <w:p w14:paraId="74D69E31" w14:textId="77777777" w:rsidR="002E5409" w:rsidRDefault="002E5409" w:rsidP="002E5409">
      <w:pPr>
        <w:pStyle w:val="PL"/>
      </w:pPr>
      <w:r>
        <w:t xml:space="preserve">        enum 480ms;</w:t>
      </w:r>
    </w:p>
    <w:p w14:paraId="687FB16A" w14:textId="77777777" w:rsidR="002E5409" w:rsidRDefault="002E5409" w:rsidP="002E5409">
      <w:pPr>
        <w:pStyle w:val="PL"/>
      </w:pPr>
      <w:r>
        <w:t xml:space="preserve">        enum 640ms;</w:t>
      </w:r>
    </w:p>
    <w:p w14:paraId="05C613D7" w14:textId="77777777" w:rsidR="002E5409" w:rsidRDefault="002E5409" w:rsidP="002E5409">
      <w:pPr>
        <w:pStyle w:val="PL"/>
      </w:pPr>
      <w:r>
        <w:t xml:space="preserve">        enum 1024ms;</w:t>
      </w:r>
    </w:p>
    <w:p w14:paraId="1AF3DAE7" w14:textId="77777777" w:rsidR="002E5409" w:rsidRDefault="002E5409" w:rsidP="002E5409">
      <w:pPr>
        <w:pStyle w:val="PL"/>
      </w:pPr>
      <w:r>
        <w:t xml:space="preserve">        enum 2048ms;</w:t>
      </w:r>
    </w:p>
    <w:p w14:paraId="18218173" w14:textId="77777777" w:rsidR="002E5409" w:rsidRDefault="002E5409" w:rsidP="002E5409">
      <w:pPr>
        <w:pStyle w:val="PL"/>
      </w:pPr>
      <w:r>
        <w:t xml:space="preserve">        enum 5120ms;</w:t>
      </w:r>
    </w:p>
    <w:p w14:paraId="586FCEB9" w14:textId="77777777" w:rsidR="002E5409" w:rsidRDefault="002E5409" w:rsidP="002E5409">
      <w:pPr>
        <w:pStyle w:val="PL"/>
      </w:pPr>
      <w:r>
        <w:t xml:space="preserve">        enum 10240ms;</w:t>
      </w:r>
    </w:p>
    <w:p w14:paraId="545A8704" w14:textId="77777777" w:rsidR="002E5409" w:rsidRDefault="002E5409" w:rsidP="002E5409">
      <w:pPr>
        <w:pStyle w:val="PL"/>
      </w:pPr>
      <w:r>
        <w:t xml:space="preserve">        enum 20480ms;</w:t>
      </w:r>
    </w:p>
    <w:p w14:paraId="2FFA8F4D" w14:textId="77777777" w:rsidR="002E5409" w:rsidRDefault="002E5409" w:rsidP="002E5409">
      <w:pPr>
        <w:pStyle w:val="PL"/>
      </w:pPr>
      <w:r>
        <w:t xml:space="preserve">        enum 40960ms;</w:t>
      </w:r>
    </w:p>
    <w:p w14:paraId="3A585790" w14:textId="77777777" w:rsidR="002E5409" w:rsidRDefault="002E5409" w:rsidP="002E5409">
      <w:pPr>
        <w:pStyle w:val="PL"/>
      </w:pPr>
      <w:r>
        <w:t xml:space="preserve">        enum 1min;</w:t>
      </w:r>
    </w:p>
    <w:p w14:paraId="6A23F9F0" w14:textId="77777777" w:rsidR="002E5409" w:rsidRDefault="002E5409" w:rsidP="002E5409">
      <w:pPr>
        <w:pStyle w:val="PL"/>
      </w:pPr>
      <w:r>
        <w:t xml:space="preserve">        enum 6min;</w:t>
      </w:r>
    </w:p>
    <w:p w14:paraId="01386919" w14:textId="77777777" w:rsidR="002E5409" w:rsidRDefault="002E5409" w:rsidP="002E5409">
      <w:pPr>
        <w:pStyle w:val="PL"/>
      </w:pPr>
      <w:r>
        <w:t xml:space="preserve">        enum 12min;</w:t>
      </w:r>
    </w:p>
    <w:p w14:paraId="6C248FB0" w14:textId="77777777" w:rsidR="002E5409" w:rsidRDefault="002E5409" w:rsidP="002E5409">
      <w:pPr>
        <w:pStyle w:val="PL"/>
      </w:pPr>
      <w:r>
        <w:t xml:space="preserve">        enum 30min;</w:t>
      </w:r>
    </w:p>
    <w:p w14:paraId="51A94833" w14:textId="77777777" w:rsidR="002E5409" w:rsidRDefault="002E5409" w:rsidP="002E5409">
      <w:pPr>
        <w:pStyle w:val="PL"/>
      </w:pPr>
      <w:r>
        <w:t xml:space="preserve">      }</w:t>
      </w:r>
    </w:p>
    <w:p w14:paraId="6643BC3E" w14:textId="77777777" w:rsidR="002E5409" w:rsidRDefault="002E5409" w:rsidP="002E5409">
      <w:pPr>
        <w:pStyle w:val="PL"/>
      </w:pPr>
      <w:r>
        <w:t xml:space="preserve">      description "It specifies the collection period for the Packet Delay</w:t>
      </w:r>
    </w:p>
    <w:p w14:paraId="4F99900E" w14:textId="77777777" w:rsidR="002E5409" w:rsidRDefault="002E5409" w:rsidP="002E5409">
      <w:pPr>
        <w:pStyle w:val="PL"/>
      </w:pPr>
      <w:r>
        <w:t xml:space="preserve">        measurement (M6) for NR MDT taken by the gNB. The attribute is</w:t>
      </w:r>
    </w:p>
    <w:p w14:paraId="51385AC0" w14:textId="77777777" w:rsidR="002E5409" w:rsidRDefault="002E5409" w:rsidP="002E5409">
      <w:pPr>
        <w:pStyle w:val="PL"/>
      </w:pPr>
      <w:r>
        <w:t xml:space="preserve">        applicable only for Immediate MDT. ";</w:t>
      </w:r>
    </w:p>
    <w:p w14:paraId="79FE66A4" w14:textId="77777777" w:rsidR="002E5409" w:rsidRDefault="002E5409" w:rsidP="002E5409">
      <w:pPr>
        <w:pStyle w:val="PL"/>
      </w:pPr>
      <w:r>
        <w:t xml:space="preserve">      reference "clause 5.10.34 of  TS 32.422";</w:t>
      </w:r>
    </w:p>
    <w:p w14:paraId="2FB49B30" w14:textId="77777777" w:rsidR="002E5409" w:rsidRDefault="002E5409" w:rsidP="002E5409">
      <w:pPr>
        <w:pStyle w:val="PL"/>
      </w:pPr>
      <w:r>
        <w:t xml:space="preserve">    }</w:t>
      </w:r>
    </w:p>
    <w:p w14:paraId="3EB252C9" w14:textId="77777777" w:rsidR="002E5409" w:rsidRDefault="002E5409" w:rsidP="002E5409">
      <w:pPr>
        <w:pStyle w:val="PL"/>
      </w:pPr>
    </w:p>
    <w:p w14:paraId="5A1EB465" w14:textId="77777777" w:rsidR="002E5409" w:rsidRDefault="002E5409" w:rsidP="002E5409">
      <w:pPr>
        <w:pStyle w:val="PL"/>
      </w:pPr>
      <w:r>
        <w:t xml:space="preserve">    leaf collectionPeriodM7NR {</w:t>
      </w:r>
    </w:p>
    <w:p w14:paraId="66FB7C8D" w14:textId="77777777" w:rsidR="002E5409" w:rsidRDefault="002E5409" w:rsidP="002E5409">
      <w:pPr>
        <w:pStyle w:val="PL"/>
      </w:pPr>
      <w:r>
        <w:t xml:space="preserve">      when '../../../jobType = "IMMEDIATE_MDT_ONLY"'</w:t>
      </w:r>
    </w:p>
    <w:p w14:paraId="58E622B6" w14:textId="77777777" w:rsidR="002E5409" w:rsidRDefault="002E5409" w:rsidP="002E5409">
      <w:pPr>
        <w:pStyle w:val="PL"/>
      </w:pPr>
      <w:r>
        <w:t xml:space="preserve">        +  ' or ../../../jobType = "IMMEDIATE_MDT_AND_TRACE"'</w:t>
      </w:r>
    </w:p>
    <w:p w14:paraId="0FCE72C4" w14:textId="77777777" w:rsidR="002E5409" w:rsidRDefault="002E5409" w:rsidP="002E5409">
      <w:pPr>
        <w:pStyle w:val="PL"/>
      </w:pPr>
      <w:r>
        <w:t xml:space="preserve">        +  ' or ../../../jobType = "IMMEDIATE_MDT_AND_5GC_UE_LEVEL_MEASUREMENTS"'</w:t>
      </w:r>
    </w:p>
    <w:p w14:paraId="7E158A16" w14:textId="77777777" w:rsidR="002E5409" w:rsidRDefault="002E5409" w:rsidP="002E5409">
      <w:pPr>
        <w:pStyle w:val="PL"/>
      </w:pPr>
      <w:r>
        <w:t xml:space="preserve">        +  ' or ../../../jobType = </w:t>
      </w:r>
    </w:p>
    <w:p w14:paraId="1B5F79BC" w14:textId="77777777" w:rsidR="002E5409" w:rsidRDefault="002E5409" w:rsidP="002E5409">
      <w:pPr>
        <w:pStyle w:val="PL"/>
      </w:pPr>
      <w:r>
        <w:t xml:space="preserve">        "TRACE_AND_IMMEDIATE_MDT_AND_5GC_UE_LEVEL_MEASUREMENTS"'</w:t>
      </w:r>
    </w:p>
    <w:p w14:paraId="38CDF1FF" w14:textId="77777777" w:rsidR="002E5409" w:rsidRDefault="002E5409" w:rsidP="002E5409">
      <w:pPr>
        <w:pStyle w:val="PL"/>
      </w:pPr>
      <w:r>
        <w:t xml:space="preserve">        +  ' or ../../../jobType = "IMMEDIATE_MDT_AND_LOGGED_MDT"';</w:t>
      </w:r>
    </w:p>
    <w:p w14:paraId="4FC98F2A" w14:textId="77777777" w:rsidR="002E5409" w:rsidRDefault="002E5409" w:rsidP="002E5409">
      <w:pPr>
        <w:pStyle w:val="PL"/>
      </w:pPr>
      <w:r>
        <w:t xml:space="preserve">      type uint32 {</w:t>
      </w:r>
    </w:p>
    <w:p w14:paraId="02861BB3" w14:textId="77777777" w:rsidR="002E5409" w:rsidRDefault="002E5409" w:rsidP="002E5409">
      <w:pPr>
        <w:pStyle w:val="PL"/>
      </w:pPr>
      <w:r>
        <w:t xml:space="preserve">        range "1..60";</w:t>
      </w:r>
    </w:p>
    <w:p w14:paraId="6DE1428B" w14:textId="77777777" w:rsidR="002E5409" w:rsidRDefault="002E5409" w:rsidP="002E5409">
      <w:pPr>
        <w:pStyle w:val="PL"/>
      </w:pPr>
      <w:r>
        <w:t xml:space="preserve">      }</w:t>
      </w:r>
    </w:p>
    <w:p w14:paraId="75C2C841" w14:textId="77777777" w:rsidR="002E5409" w:rsidRDefault="002E5409" w:rsidP="002E5409">
      <w:pPr>
        <w:pStyle w:val="PL"/>
      </w:pPr>
      <w:r>
        <w:t xml:space="preserve">      description "It specifies the collection period for the Packet Loss Rate</w:t>
      </w:r>
    </w:p>
    <w:p w14:paraId="4C895CD3" w14:textId="77777777" w:rsidR="002E5409" w:rsidRDefault="002E5409" w:rsidP="002E5409">
      <w:pPr>
        <w:pStyle w:val="PL"/>
      </w:pPr>
      <w:r>
        <w:t xml:space="preserve">        measurement (M7) for NR MDT taken by the gNB. The attribute is</w:t>
      </w:r>
    </w:p>
    <w:p w14:paraId="4CBAE431" w14:textId="77777777" w:rsidR="002E5409" w:rsidRDefault="002E5409" w:rsidP="002E5409">
      <w:pPr>
        <w:pStyle w:val="PL"/>
      </w:pPr>
      <w:r>
        <w:t xml:space="preserve">        applicable only for Immediate MDT.";</w:t>
      </w:r>
    </w:p>
    <w:p w14:paraId="38D107F7" w14:textId="77777777" w:rsidR="002E5409" w:rsidRDefault="002E5409" w:rsidP="002E5409">
      <w:pPr>
        <w:pStyle w:val="PL"/>
      </w:pPr>
      <w:r>
        <w:t xml:space="preserve">      reference "clause 5.10.35 of  TS 32.422";</w:t>
      </w:r>
    </w:p>
    <w:p w14:paraId="462B523E" w14:textId="77777777" w:rsidR="002E5409" w:rsidRDefault="002E5409" w:rsidP="002E5409">
      <w:pPr>
        <w:pStyle w:val="PL"/>
      </w:pPr>
      <w:r>
        <w:t xml:space="preserve">    }</w:t>
      </w:r>
    </w:p>
    <w:p w14:paraId="06FEE141" w14:textId="77777777" w:rsidR="002E5409" w:rsidRDefault="002E5409" w:rsidP="002E5409">
      <w:pPr>
        <w:pStyle w:val="PL"/>
      </w:pPr>
    </w:p>
    <w:p w14:paraId="7B142E16" w14:textId="77777777" w:rsidR="002E5409" w:rsidRDefault="002E5409" w:rsidP="002E5409">
      <w:pPr>
        <w:pStyle w:val="PL"/>
      </w:pPr>
      <w:r>
        <w:t xml:space="preserve">   leaf collectionPeriodRRMLTE {</w:t>
      </w:r>
    </w:p>
    <w:p w14:paraId="5038FA07" w14:textId="77777777" w:rsidR="002E5409" w:rsidRDefault="002E5409" w:rsidP="002E5409">
      <w:pPr>
        <w:pStyle w:val="PL"/>
      </w:pPr>
      <w:r>
        <w:lastRenderedPageBreak/>
        <w:t xml:space="preserve">      when '../../../jobType = "IMMEDIATE_MDT_ONLY"'</w:t>
      </w:r>
    </w:p>
    <w:p w14:paraId="34DCB815" w14:textId="77777777" w:rsidR="002E5409" w:rsidRDefault="002E5409" w:rsidP="002E5409">
      <w:pPr>
        <w:pStyle w:val="PL"/>
      </w:pPr>
      <w:r>
        <w:t xml:space="preserve">        +  ' or ../../../jobType = "IMMEDIATE_MDT_AND_TRACE"'</w:t>
      </w:r>
    </w:p>
    <w:p w14:paraId="128ED9CB" w14:textId="77777777" w:rsidR="002E5409" w:rsidRDefault="002E5409" w:rsidP="002E5409">
      <w:pPr>
        <w:pStyle w:val="PL"/>
      </w:pPr>
      <w:r>
        <w:t xml:space="preserve">        +  ' or ../../../jobType = "IMMEDIATE_MDT_AND_5GC_UE_LEVEL_MEASUREMENTS"'</w:t>
      </w:r>
    </w:p>
    <w:p w14:paraId="0D460443" w14:textId="77777777" w:rsidR="002E5409" w:rsidRDefault="002E5409" w:rsidP="002E5409">
      <w:pPr>
        <w:pStyle w:val="PL"/>
      </w:pPr>
      <w:r>
        <w:t xml:space="preserve">        +  ' or ../../../jobType = </w:t>
      </w:r>
    </w:p>
    <w:p w14:paraId="521E24B4" w14:textId="77777777" w:rsidR="002E5409" w:rsidRDefault="002E5409" w:rsidP="002E5409">
      <w:pPr>
        <w:pStyle w:val="PL"/>
      </w:pPr>
      <w:r>
        <w:t xml:space="preserve">        "TRACE_AND_IMMEDIATE_MDT_AND_5GC_UE_LEVEL_MEASUREMENTS"'</w:t>
      </w:r>
    </w:p>
    <w:p w14:paraId="6972E73A" w14:textId="77777777" w:rsidR="002E5409" w:rsidRDefault="002E5409" w:rsidP="002E5409">
      <w:pPr>
        <w:pStyle w:val="PL"/>
      </w:pPr>
      <w:r>
        <w:t xml:space="preserve">        +  ' or ../../../jobType = "IMMEDIATE_MDT_AND_LOGGED_MDT"';</w:t>
      </w:r>
    </w:p>
    <w:p w14:paraId="781D941A" w14:textId="77777777" w:rsidR="002E5409" w:rsidRDefault="002E5409" w:rsidP="002E5409">
      <w:pPr>
        <w:pStyle w:val="PL"/>
      </w:pPr>
      <w:r>
        <w:t xml:space="preserve">       type enumeration {</w:t>
      </w:r>
    </w:p>
    <w:p w14:paraId="21C7A933" w14:textId="77777777" w:rsidR="002E5409" w:rsidRDefault="002E5409" w:rsidP="002E5409">
      <w:pPr>
        <w:pStyle w:val="PL"/>
      </w:pPr>
      <w:r>
        <w:t xml:space="preserve">        enum 100ms;</w:t>
      </w:r>
    </w:p>
    <w:p w14:paraId="03B2D7D5" w14:textId="77777777" w:rsidR="002E5409" w:rsidRDefault="002E5409" w:rsidP="002E5409">
      <w:pPr>
        <w:pStyle w:val="PL"/>
      </w:pPr>
      <w:r>
        <w:t xml:space="preserve">        enum 1000ms;</w:t>
      </w:r>
    </w:p>
    <w:p w14:paraId="7F0EB2BC" w14:textId="77777777" w:rsidR="002E5409" w:rsidRDefault="002E5409" w:rsidP="002E5409">
      <w:pPr>
        <w:pStyle w:val="PL"/>
      </w:pPr>
      <w:r>
        <w:t xml:space="preserve">        enum 1024ms;</w:t>
      </w:r>
    </w:p>
    <w:p w14:paraId="71EBC484" w14:textId="77777777" w:rsidR="002E5409" w:rsidRDefault="002E5409" w:rsidP="002E5409">
      <w:pPr>
        <w:pStyle w:val="PL"/>
      </w:pPr>
      <w:r>
        <w:t xml:space="preserve">        enum 1280ms;</w:t>
      </w:r>
    </w:p>
    <w:p w14:paraId="7CDEDD48" w14:textId="77777777" w:rsidR="002E5409" w:rsidRDefault="002E5409" w:rsidP="002E5409">
      <w:pPr>
        <w:pStyle w:val="PL"/>
      </w:pPr>
      <w:r>
        <w:t xml:space="preserve">        enum 2048ms;</w:t>
      </w:r>
    </w:p>
    <w:p w14:paraId="0CDC1190" w14:textId="77777777" w:rsidR="002E5409" w:rsidRDefault="002E5409" w:rsidP="002E5409">
      <w:pPr>
        <w:pStyle w:val="PL"/>
      </w:pPr>
      <w:r>
        <w:t xml:space="preserve">        enum 2560ms;</w:t>
      </w:r>
    </w:p>
    <w:p w14:paraId="719A8545" w14:textId="77777777" w:rsidR="002E5409" w:rsidRDefault="002E5409" w:rsidP="002E5409">
      <w:pPr>
        <w:pStyle w:val="PL"/>
      </w:pPr>
      <w:r>
        <w:t xml:space="preserve">        enum 5120ms;</w:t>
      </w:r>
    </w:p>
    <w:p w14:paraId="4FF79E9A" w14:textId="77777777" w:rsidR="002E5409" w:rsidRDefault="002E5409" w:rsidP="002E5409">
      <w:pPr>
        <w:pStyle w:val="PL"/>
      </w:pPr>
      <w:r>
        <w:t xml:space="preserve">        enum 10000ms;</w:t>
      </w:r>
    </w:p>
    <w:p w14:paraId="698C6192" w14:textId="77777777" w:rsidR="002E5409" w:rsidRDefault="002E5409" w:rsidP="002E5409">
      <w:pPr>
        <w:pStyle w:val="PL"/>
      </w:pPr>
      <w:r>
        <w:t xml:space="preserve">        enum 10240ms;</w:t>
      </w:r>
    </w:p>
    <w:p w14:paraId="4987FFE5" w14:textId="77777777" w:rsidR="002E5409" w:rsidRDefault="002E5409" w:rsidP="002E5409">
      <w:pPr>
        <w:pStyle w:val="PL"/>
      </w:pPr>
      <w:r>
        <w:t xml:space="preserve">        enum 1min;</w:t>
      </w:r>
    </w:p>
    <w:p w14:paraId="0170D694" w14:textId="77777777" w:rsidR="002E5409" w:rsidRDefault="002E5409" w:rsidP="002E5409">
      <w:pPr>
        <w:pStyle w:val="PL"/>
      </w:pPr>
      <w:r>
        <w:t xml:space="preserve">      }</w:t>
      </w:r>
    </w:p>
    <w:p w14:paraId="60E48BD5" w14:textId="77777777" w:rsidR="002E5409" w:rsidRDefault="002E5409" w:rsidP="002E5409">
      <w:pPr>
        <w:pStyle w:val="PL"/>
      </w:pPr>
      <w:r>
        <w:t xml:space="preserve">      description "Specifies the collection period for collecting RRM configured</w:t>
      </w:r>
    </w:p>
    <w:p w14:paraId="3AD560B1" w14:textId="77777777" w:rsidR="002E5409" w:rsidRDefault="002E5409" w:rsidP="002E5409">
      <w:pPr>
        <w:pStyle w:val="PL"/>
      </w:pPr>
      <w:r>
        <w:t xml:space="preserve">        measurement samples for M3 in LTE. The attribute is applicable only</w:t>
      </w:r>
    </w:p>
    <w:p w14:paraId="26EB4456" w14:textId="77777777" w:rsidR="002E5409" w:rsidRDefault="002E5409" w:rsidP="002E5409">
      <w:pPr>
        <w:pStyle w:val="PL"/>
      </w:pPr>
      <w:r>
        <w:t xml:space="preserve">        for Immediate MDT.";</w:t>
      </w:r>
    </w:p>
    <w:p w14:paraId="2AA96F82" w14:textId="77777777" w:rsidR="002E5409" w:rsidRDefault="002E5409" w:rsidP="002E5409">
      <w:pPr>
        <w:pStyle w:val="PL"/>
      </w:pPr>
      <w:r>
        <w:t xml:space="preserve">      reference "Clause 5.10.20 of 3GPP TS 32.422.";</w:t>
      </w:r>
    </w:p>
    <w:p w14:paraId="4127A704" w14:textId="77777777" w:rsidR="002E5409" w:rsidRDefault="002E5409" w:rsidP="002E5409">
      <w:pPr>
        <w:pStyle w:val="PL"/>
      </w:pPr>
      <w:r>
        <w:t xml:space="preserve">    }</w:t>
      </w:r>
    </w:p>
    <w:p w14:paraId="293F27A9" w14:textId="77777777" w:rsidR="002E5409" w:rsidRDefault="002E5409" w:rsidP="002E5409">
      <w:pPr>
        <w:pStyle w:val="PL"/>
      </w:pPr>
    </w:p>
    <w:p w14:paraId="76E144C0" w14:textId="77777777" w:rsidR="002E5409" w:rsidRDefault="002E5409" w:rsidP="002E5409">
      <w:pPr>
        <w:pStyle w:val="PL"/>
      </w:pPr>
      <w:r>
        <w:t xml:space="preserve">   leaf measurementPeriodLTE {</w:t>
      </w:r>
    </w:p>
    <w:p w14:paraId="3B176918" w14:textId="77777777" w:rsidR="002E5409" w:rsidRDefault="002E5409" w:rsidP="002E5409">
      <w:pPr>
        <w:pStyle w:val="PL"/>
      </w:pPr>
      <w:r>
        <w:t xml:space="preserve">          when '../../../jobType = "IMMEDIATE_MDT_ONLY"'</w:t>
      </w:r>
    </w:p>
    <w:p w14:paraId="0C279490" w14:textId="77777777" w:rsidR="002E5409" w:rsidRDefault="002E5409" w:rsidP="002E5409">
      <w:pPr>
        <w:pStyle w:val="PL"/>
      </w:pPr>
      <w:r>
        <w:t xml:space="preserve">        +  ' or ../../../jobType = "IMMEDIATE_MDT_AND_TRACE"'</w:t>
      </w:r>
    </w:p>
    <w:p w14:paraId="657B1FCB" w14:textId="77777777" w:rsidR="002E5409" w:rsidRDefault="002E5409" w:rsidP="002E5409">
      <w:pPr>
        <w:pStyle w:val="PL"/>
      </w:pPr>
      <w:r>
        <w:t xml:space="preserve">        +  ' or ../../../jobType = "IMMEDIATE_MDT_AND_5GC_UE_LEVEL_MEASUREMENTS"'</w:t>
      </w:r>
    </w:p>
    <w:p w14:paraId="3F7F9386" w14:textId="77777777" w:rsidR="002E5409" w:rsidRDefault="002E5409" w:rsidP="002E5409">
      <w:pPr>
        <w:pStyle w:val="PL"/>
      </w:pPr>
      <w:r>
        <w:t xml:space="preserve">        +  ' or ../../../jobType = </w:t>
      </w:r>
    </w:p>
    <w:p w14:paraId="1C4B6149" w14:textId="77777777" w:rsidR="002E5409" w:rsidRDefault="002E5409" w:rsidP="002E5409">
      <w:pPr>
        <w:pStyle w:val="PL"/>
      </w:pPr>
      <w:r>
        <w:t xml:space="preserve">        "TRACE_AND_IMMEDIATE_MDT_AND_5GC_UE_LEVEL_MEASUREMENTS"'</w:t>
      </w:r>
    </w:p>
    <w:p w14:paraId="12DFECB0" w14:textId="77777777" w:rsidR="002E5409" w:rsidRDefault="002E5409" w:rsidP="002E5409">
      <w:pPr>
        <w:pStyle w:val="PL"/>
      </w:pPr>
      <w:r>
        <w:t xml:space="preserve">        +  ' or ../../../jobType = "IMMEDIATE_MDT_AND_LOGGED_MDT"';</w:t>
      </w:r>
    </w:p>
    <w:p w14:paraId="3387D423" w14:textId="77777777" w:rsidR="002E5409" w:rsidRDefault="002E5409" w:rsidP="002E5409">
      <w:pPr>
        <w:pStyle w:val="PL"/>
      </w:pPr>
      <w:r>
        <w:t xml:space="preserve">      type enumeration {</w:t>
      </w:r>
    </w:p>
    <w:p w14:paraId="7CE1FF07" w14:textId="77777777" w:rsidR="002E5409" w:rsidRDefault="002E5409" w:rsidP="002E5409">
      <w:pPr>
        <w:pStyle w:val="PL"/>
      </w:pPr>
      <w:r>
        <w:t xml:space="preserve">        enum 1024ms;</w:t>
      </w:r>
    </w:p>
    <w:p w14:paraId="0501B837" w14:textId="77777777" w:rsidR="002E5409" w:rsidRDefault="002E5409" w:rsidP="002E5409">
      <w:pPr>
        <w:pStyle w:val="PL"/>
      </w:pPr>
      <w:r>
        <w:t xml:space="preserve">        enum 2048ms;</w:t>
      </w:r>
    </w:p>
    <w:p w14:paraId="2E04D572" w14:textId="77777777" w:rsidR="002E5409" w:rsidRDefault="002E5409" w:rsidP="002E5409">
      <w:pPr>
        <w:pStyle w:val="PL"/>
      </w:pPr>
      <w:r>
        <w:t xml:space="preserve">        enum 5120ms;</w:t>
      </w:r>
    </w:p>
    <w:p w14:paraId="0A7D4A7D" w14:textId="77777777" w:rsidR="002E5409" w:rsidRDefault="002E5409" w:rsidP="002E5409">
      <w:pPr>
        <w:pStyle w:val="PL"/>
      </w:pPr>
      <w:r>
        <w:t xml:space="preserve">        enum 10240ms;</w:t>
      </w:r>
    </w:p>
    <w:p w14:paraId="039F493F" w14:textId="77777777" w:rsidR="002E5409" w:rsidRDefault="002E5409" w:rsidP="002E5409">
      <w:pPr>
        <w:pStyle w:val="PL"/>
      </w:pPr>
      <w:r>
        <w:t xml:space="preserve">        enum 1min;</w:t>
      </w:r>
    </w:p>
    <w:p w14:paraId="10C9B355" w14:textId="77777777" w:rsidR="002E5409" w:rsidRDefault="002E5409" w:rsidP="002E5409">
      <w:pPr>
        <w:pStyle w:val="PL"/>
      </w:pPr>
      <w:r>
        <w:t xml:space="preserve">      }</w:t>
      </w:r>
    </w:p>
    <w:p w14:paraId="24F17542" w14:textId="77777777" w:rsidR="002E5409" w:rsidRDefault="002E5409" w:rsidP="002E5409">
      <w:pPr>
        <w:pStyle w:val="PL"/>
      </w:pPr>
      <w:r>
        <w:t xml:space="preserve">      mandatory true;</w:t>
      </w:r>
    </w:p>
    <w:p w14:paraId="5E2C335A" w14:textId="77777777" w:rsidR="002E5409" w:rsidRDefault="002E5409" w:rsidP="002E5409">
      <w:pPr>
        <w:pStyle w:val="PL"/>
      </w:pPr>
      <w:r>
        <w:t xml:space="preserve">      description "It specifies the measurement period for the</w:t>
      </w:r>
    </w:p>
    <w:p w14:paraId="60BADD62" w14:textId="77777777" w:rsidR="002E5409" w:rsidRDefault="002E5409" w:rsidP="002E5409">
      <w:pPr>
        <w:pStyle w:val="PL"/>
      </w:pPr>
      <w:r>
        <w:t xml:space="preserve">        Data Volume (M4) and Scheduled IP throughput</w:t>
      </w:r>
    </w:p>
    <w:p w14:paraId="7BCBE2B2" w14:textId="77777777" w:rsidR="002E5409" w:rsidRDefault="002E5409" w:rsidP="002E5409">
      <w:pPr>
        <w:pStyle w:val="PL"/>
      </w:pPr>
      <w:r>
        <w:t xml:space="preserve">        measurements (M5) for LTE MDT taken by the eNB.</w:t>
      </w:r>
    </w:p>
    <w:p w14:paraId="57C4CEA8" w14:textId="77777777" w:rsidR="002E5409" w:rsidRDefault="002E5409" w:rsidP="002E5409">
      <w:pPr>
        <w:pStyle w:val="PL"/>
      </w:pPr>
      <w:r>
        <w:t xml:space="preserve">        The attribute is applicable only for Immediate MDT.";</w:t>
      </w:r>
    </w:p>
    <w:p w14:paraId="3438F6F2" w14:textId="77777777" w:rsidR="002E5409" w:rsidRDefault="002E5409" w:rsidP="002E5409">
      <w:pPr>
        <w:pStyle w:val="PL"/>
      </w:pPr>
      <w:r>
        <w:t xml:space="preserve">      reference "Clause 5.10.23 of 3GPP TS 32.422.";</w:t>
      </w:r>
    </w:p>
    <w:p w14:paraId="08667BAF" w14:textId="77777777" w:rsidR="002E5409" w:rsidRDefault="002E5409" w:rsidP="002E5409">
      <w:pPr>
        <w:pStyle w:val="PL"/>
      </w:pPr>
      <w:r>
        <w:t xml:space="preserve">    }</w:t>
      </w:r>
    </w:p>
    <w:p w14:paraId="5EA38CEA" w14:textId="77777777" w:rsidR="002E5409" w:rsidRDefault="002E5409" w:rsidP="002E5409">
      <w:pPr>
        <w:pStyle w:val="PL"/>
      </w:pPr>
    </w:p>
    <w:p w14:paraId="4361CA85" w14:textId="77777777" w:rsidR="002E5409" w:rsidRDefault="002E5409" w:rsidP="002E5409">
      <w:pPr>
        <w:pStyle w:val="PL"/>
      </w:pPr>
      <w:r>
        <w:t xml:space="preserve">    leaf collectionPeriodM6LTE {</w:t>
      </w:r>
    </w:p>
    <w:p w14:paraId="19A31E2B" w14:textId="77777777" w:rsidR="002E5409" w:rsidRDefault="002E5409" w:rsidP="002E5409">
      <w:pPr>
        <w:pStyle w:val="PL"/>
      </w:pPr>
      <w:r>
        <w:t xml:space="preserve">      when '../../../jobType = "IMMEDIATE_MDT_ONLY"'</w:t>
      </w:r>
    </w:p>
    <w:p w14:paraId="21C926E6" w14:textId="77777777" w:rsidR="002E5409" w:rsidRDefault="002E5409" w:rsidP="002E5409">
      <w:pPr>
        <w:pStyle w:val="PL"/>
      </w:pPr>
      <w:r>
        <w:t xml:space="preserve">        +  ' or ../../../jobType = "IMMEDIATE_MDT_AND_TRACE"'</w:t>
      </w:r>
    </w:p>
    <w:p w14:paraId="3CE5FFC6" w14:textId="77777777" w:rsidR="002E5409" w:rsidRDefault="002E5409" w:rsidP="002E5409">
      <w:pPr>
        <w:pStyle w:val="PL"/>
      </w:pPr>
      <w:r>
        <w:t xml:space="preserve">        +  ' or ../../../jobType = "IMMEDIATE_MDT_AND_5GC_UE_LEVEL_MEASUREMENTS"'</w:t>
      </w:r>
    </w:p>
    <w:p w14:paraId="5E922DF0" w14:textId="77777777" w:rsidR="002E5409" w:rsidRDefault="002E5409" w:rsidP="002E5409">
      <w:pPr>
        <w:pStyle w:val="PL"/>
      </w:pPr>
      <w:r>
        <w:t xml:space="preserve">        +  ' or ../../../jobType = </w:t>
      </w:r>
    </w:p>
    <w:p w14:paraId="28F93651" w14:textId="77777777" w:rsidR="002E5409" w:rsidRDefault="002E5409" w:rsidP="002E5409">
      <w:pPr>
        <w:pStyle w:val="PL"/>
      </w:pPr>
      <w:r>
        <w:t xml:space="preserve">        "TRACE_AND_IMMEDIATE_MDT_AND_5GC_UE_LEVEL_MEASUREMENTS"'</w:t>
      </w:r>
    </w:p>
    <w:p w14:paraId="7BA58B01" w14:textId="77777777" w:rsidR="002E5409" w:rsidRDefault="002E5409" w:rsidP="002E5409">
      <w:pPr>
        <w:pStyle w:val="PL"/>
      </w:pPr>
      <w:r>
        <w:t xml:space="preserve">        +  ' or ../../../jobType = "IMMEDIATE_MDT_AND_LOGGED_MDT"';</w:t>
      </w:r>
    </w:p>
    <w:p w14:paraId="18D28D71" w14:textId="77777777" w:rsidR="002E5409" w:rsidRDefault="002E5409" w:rsidP="002E5409">
      <w:pPr>
        <w:pStyle w:val="PL"/>
      </w:pPr>
      <w:r>
        <w:t xml:space="preserve">      type uint32 {</w:t>
      </w:r>
    </w:p>
    <w:p w14:paraId="6088E710" w14:textId="77777777" w:rsidR="002E5409" w:rsidRDefault="002E5409" w:rsidP="002E5409">
      <w:pPr>
        <w:pStyle w:val="PL"/>
      </w:pPr>
      <w:r>
        <w:t xml:space="preserve">        range "1024|2048|5120|10240";</w:t>
      </w:r>
    </w:p>
    <w:p w14:paraId="7F1547CC" w14:textId="77777777" w:rsidR="002E5409" w:rsidRDefault="002E5409" w:rsidP="002E5409">
      <w:pPr>
        <w:pStyle w:val="PL"/>
      </w:pPr>
      <w:r>
        <w:t xml:space="preserve">      }</w:t>
      </w:r>
    </w:p>
    <w:p w14:paraId="6E704808" w14:textId="77777777" w:rsidR="002E5409" w:rsidRDefault="002E5409" w:rsidP="002E5409">
      <w:pPr>
        <w:pStyle w:val="PL"/>
      </w:pPr>
      <w:r>
        <w:t xml:space="preserve">      units milliseconds;</w:t>
      </w:r>
    </w:p>
    <w:p w14:paraId="64883C89" w14:textId="77777777" w:rsidR="002E5409" w:rsidRDefault="002E5409" w:rsidP="002E5409">
      <w:pPr>
        <w:pStyle w:val="PL"/>
      </w:pPr>
      <w:r>
        <w:t xml:space="preserve">      description "Specifies the collection period for the Packet Delay</w:t>
      </w:r>
    </w:p>
    <w:p w14:paraId="598747AF" w14:textId="77777777" w:rsidR="002E5409" w:rsidRDefault="002E5409" w:rsidP="002E5409">
      <w:pPr>
        <w:pStyle w:val="PL"/>
      </w:pPr>
      <w:r>
        <w:t xml:space="preserve">        measurement (M6) for MDT taken by the eNB. The attribute is applicable</w:t>
      </w:r>
    </w:p>
    <w:p w14:paraId="35D5DE57" w14:textId="77777777" w:rsidR="002E5409" w:rsidRDefault="002E5409" w:rsidP="002E5409">
      <w:pPr>
        <w:pStyle w:val="PL"/>
      </w:pPr>
      <w:r>
        <w:t xml:space="preserve">        only for Immediate MDT. In case this attribute is not used,</w:t>
      </w:r>
    </w:p>
    <w:p w14:paraId="68BF7A4F" w14:textId="77777777" w:rsidR="002E5409" w:rsidRDefault="002E5409" w:rsidP="002E5409">
      <w:pPr>
        <w:pStyle w:val="PL"/>
      </w:pPr>
      <w:r>
        <w:t xml:space="preserve">        it carries a null semantic.";</w:t>
      </w:r>
    </w:p>
    <w:p w14:paraId="14C40636" w14:textId="77777777" w:rsidR="002E5409" w:rsidRDefault="002E5409" w:rsidP="002E5409">
      <w:pPr>
        <w:pStyle w:val="PL"/>
      </w:pPr>
      <w:r>
        <w:t xml:space="preserve">      reference "Clause 5.10.32 of  TS 32.422. ";</w:t>
      </w:r>
    </w:p>
    <w:p w14:paraId="3F2F1378" w14:textId="77777777" w:rsidR="002E5409" w:rsidRDefault="002E5409" w:rsidP="002E5409">
      <w:pPr>
        <w:pStyle w:val="PL"/>
      </w:pPr>
      <w:r>
        <w:t xml:space="preserve">    }</w:t>
      </w:r>
    </w:p>
    <w:p w14:paraId="0C0AB1DF" w14:textId="77777777" w:rsidR="002E5409" w:rsidRDefault="002E5409" w:rsidP="002E5409">
      <w:pPr>
        <w:pStyle w:val="PL"/>
      </w:pPr>
    </w:p>
    <w:p w14:paraId="1156723C" w14:textId="77777777" w:rsidR="002E5409" w:rsidRDefault="002E5409" w:rsidP="002E5409">
      <w:pPr>
        <w:pStyle w:val="PL"/>
      </w:pPr>
      <w:r>
        <w:t xml:space="preserve">    leaf collectionPeriodM7LTE {</w:t>
      </w:r>
    </w:p>
    <w:p w14:paraId="3C692071" w14:textId="77777777" w:rsidR="002E5409" w:rsidRDefault="002E5409" w:rsidP="002E5409">
      <w:pPr>
        <w:pStyle w:val="PL"/>
      </w:pPr>
      <w:r>
        <w:t xml:space="preserve">      when '../../../jobType = "IMMEDIATE_MDT_ONLY"'</w:t>
      </w:r>
    </w:p>
    <w:p w14:paraId="280E752E" w14:textId="77777777" w:rsidR="002E5409" w:rsidRDefault="002E5409" w:rsidP="002E5409">
      <w:pPr>
        <w:pStyle w:val="PL"/>
      </w:pPr>
      <w:r>
        <w:t xml:space="preserve">        +  ' or ../../../jobType = "IMMEDIATE_MDT_AND_TRACE"'</w:t>
      </w:r>
    </w:p>
    <w:p w14:paraId="4DB22F4A" w14:textId="77777777" w:rsidR="002E5409" w:rsidRDefault="002E5409" w:rsidP="002E5409">
      <w:pPr>
        <w:pStyle w:val="PL"/>
      </w:pPr>
      <w:r>
        <w:t xml:space="preserve">        +  ' or ../../../jobType = "IMMEDIATE_MDT_AND_5GC_UE_LEVEL_MEASUREMENTS"'</w:t>
      </w:r>
    </w:p>
    <w:p w14:paraId="47CD11F5" w14:textId="77777777" w:rsidR="002E5409" w:rsidRDefault="002E5409" w:rsidP="002E5409">
      <w:pPr>
        <w:pStyle w:val="PL"/>
      </w:pPr>
      <w:r>
        <w:t xml:space="preserve">        +  ' or ../../../jobType = </w:t>
      </w:r>
    </w:p>
    <w:p w14:paraId="2136C94F" w14:textId="77777777" w:rsidR="002E5409" w:rsidRDefault="002E5409" w:rsidP="002E5409">
      <w:pPr>
        <w:pStyle w:val="PL"/>
      </w:pPr>
      <w:r>
        <w:t xml:space="preserve">        "TRACE_AND_IMMEDIATE_MDT_AND_5GC_UE_LEVEL_MEASUREMENTS"'</w:t>
      </w:r>
    </w:p>
    <w:p w14:paraId="4DD5A55A" w14:textId="77777777" w:rsidR="002E5409" w:rsidRDefault="002E5409" w:rsidP="002E5409">
      <w:pPr>
        <w:pStyle w:val="PL"/>
      </w:pPr>
      <w:r>
        <w:t xml:space="preserve">        +  ' or ../../../jobType = "IMMEDIATE_MDT_AND_LOGGED_MDT"';</w:t>
      </w:r>
    </w:p>
    <w:p w14:paraId="18355CBE" w14:textId="77777777" w:rsidR="002E5409" w:rsidRDefault="002E5409" w:rsidP="002E5409">
      <w:pPr>
        <w:pStyle w:val="PL"/>
      </w:pPr>
      <w:r>
        <w:t xml:space="preserve">      type uint16 {</w:t>
      </w:r>
    </w:p>
    <w:p w14:paraId="52339FD7" w14:textId="77777777" w:rsidR="002E5409" w:rsidRDefault="002E5409" w:rsidP="002E5409">
      <w:pPr>
        <w:pStyle w:val="PL"/>
      </w:pPr>
      <w:r>
        <w:t xml:space="preserve">        range 1..60 ;</w:t>
      </w:r>
    </w:p>
    <w:p w14:paraId="2187EB80" w14:textId="77777777" w:rsidR="002E5409" w:rsidRDefault="002E5409" w:rsidP="002E5409">
      <w:pPr>
        <w:pStyle w:val="PL"/>
      </w:pPr>
      <w:r>
        <w:t xml:space="preserve">      }</w:t>
      </w:r>
    </w:p>
    <w:p w14:paraId="766252A8" w14:textId="77777777" w:rsidR="002E5409" w:rsidRDefault="002E5409" w:rsidP="002E5409">
      <w:pPr>
        <w:pStyle w:val="PL"/>
      </w:pPr>
      <w:r>
        <w:t xml:space="preserve">      description "It specifies the collection period for the Packet Loss Rate</w:t>
      </w:r>
    </w:p>
    <w:p w14:paraId="3509E9F9" w14:textId="77777777" w:rsidR="002E5409" w:rsidRDefault="002E5409" w:rsidP="002E5409">
      <w:pPr>
        <w:pStyle w:val="PL"/>
      </w:pPr>
      <w:r>
        <w:t xml:space="preserve">        measurement (M7) for LTE MDT taken by the eNB. The attribute is</w:t>
      </w:r>
    </w:p>
    <w:p w14:paraId="5861C182" w14:textId="77777777" w:rsidR="002E5409" w:rsidRDefault="002E5409" w:rsidP="002E5409">
      <w:pPr>
        <w:pStyle w:val="PL"/>
      </w:pPr>
      <w:r>
        <w:t xml:space="preserve">        applicable only for Immediate MDT.";</w:t>
      </w:r>
    </w:p>
    <w:p w14:paraId="39498014" w14:textId="77777777" w:rsidR="002E5409" w:rsidRDefault="002E5409" w:rsidP="002E5409">
      <w:pPr>
        <w:pStyle w:val="PL"/>
      </w:pPr>
      <w:r>
        <w:t xml:space="preserve">      reference "Clause 5.10.33 of  TS 32.422.";</w:t>
      </w:r>
    </w:p>
    <w:p w14:paraId="53C34FAA" w14:textId="77777777" w:rsidR="002E5409" w:rsidRDefault="002E5409" w:rsidP="002E5409">
      <w:pPr>
        <w:pStyle w:val="PL"/>
      </w:pPr>
      <w:r>
        <w:lastRenderedPageBreak/>
        <w:t xml:space="preserve">    }</w:t>
      </w:r>
    </w:p>
    <w:p w14:paraId="06D402C8" w14:textId="77777777" w:rsidR="002E5409" w:rsidRDefault="002E5409" w:rsidP="002E5409">
      <w:pPr>
        <w:pStyle w:val="PL"/>
      </w:pPr>
    </w:p>
    <w:p w14:paraId="0E7B53DA" w14:textId="77777777" w:rsidR="002E5409" w:rsidRDefault="002E5409" w:rsidP="002E5409">
      <w:pPr>
        <w:pStyle w:val="PL"/>
      </w:pPr>
      <w:r>
        <w:t xml:space="preserve">    leaf eventThresholdUphUMTS {</w:t>
      </w:r>
    </w:p>
    <w:p w14:paraId="2C4C9795" w14:textId="77777777" w:rsidR="002E5409" w:rsidRDefault="002E5409" w:rsidP="002E5409">
      <w:pPr>
        <w:pStyle w:val="PL"/>
      </w:pPr>
      <w:r>
        <w:t xml:space="preserve">      when '../../../jobType = "IMMEDIATE_MDT_ONLY"'</w:t>
      </w:r>
    </w:p>
    <w:p w14:paraId="115FEA40" w14:textId="77777777" w:rsidR="002E5409" w:rsidRDefault="002E5409" w:rsidP="002E5409">
      <w:pPr>
        <w:pStyle w:val="PL"/>
      </w:pPr>
      <w:r>
        <w:t xml:space="preserve">        +  ' or ../../../jobType = "IMMEDIATE_MDT_AND_TRACE"'</w:t>
      </w:r>
    </w:p>
    <w:p w14:paraId="27AA58CA" w14:textId="77777777" w:rsidR="002E5409" w:rsidRDefault="002E5409" w:rsidP="002E5409">
      <w:pPr>
        <w:pStyle w:val="PL"/>
      </w:pPr>
      <w:r>
        <w:t xml:space="preserve">        +  ' or ../../../jobType = "IMMEDIATE_MDT_AND_5GC_UE_LEVEL_MEASUREMENTS"'</w:t>
      </w:r>
    </w:p>
    <w:p w14:paraId="4D1D186C" w14:textId="77777777" w:rsidR="002E5409" w:rsidRDefault="002E5409" w:rsidP="002E5409">
      <w:pPr>
        <w:pStyle w:val="PL"/>
      </w:pPr>
      <w:r>
        <w:t xml:space="preserve">        +  ' or ../../../jobType = </w:t>
      </w:r>
    </w:p>
    <w:p w14:paraId="703EB54F" w14:textId="77777777" w:rsidR="002E5409" w:rsidRDefault="002E5409" w:rsidP="002E5409">
      <w:pPr>
        <w:pStyle w:val="PL"/>
      </w:pPr>
      <w:r>
        <w:t xml:space="preserve">        "TRACE_AND_IMMEDIATE_MDT_AND_5GC_UE_LEVEL_MEASUREMENTS"'</w:t>
      </w:r>
    </w:p>
    <w:p w14:paraId="30BE7BE1" w14:textId="77777777" w:rsidR="002E5409" w:rsidRDefault="002E5409" w:rsidP="002E5409">
      <w:pPr>
        <w:pStyle w:val="PL"/>
      </w:pPr>
      <w:r>
        <w:t xml:space="preserve">        +  ' or ../../../jobType = "IMMEDIATE_MDT_AND_LOGGED_MDT"';</w:t>
      </w:r>
    </w:p>
    <w:p w14:paraId="16A33B09" w14:textId="77777777" w:rsidR="002E5409" w:rsidRDefault="002E5409" w:rsidP="002E5409">
      <w:pPr>
        <w:pStyle w:val="PL"/>
      </w:pPr>
      <w:r>
        <w:t xml:space="preserve">      type uint16 {</w:t>
      </w:r>
    </w:p>
    <w:p w14:paraId="0F1C8903" w14:textId="77777777" w:rsidR="002E5409" w:rsidRDefault="002E5409" w:rsidP="002E5409">
      <w:pPr>
        <w:pStyle w:val="PL"/>
      </w:pPr>
      <w:r>
        <w:t xml:space="preserve">        range 0..31 ;</w:t>
      </w:r>
    </w:p>
    <w:p w14:paraId="54C0E92B" w14:textId="77777777" w:rsidR="002E5409" w:rsidRDefault="002E5409" w:rsidP="002E5409">
      <w:pPr>
        <w:pStyle w:val="PL"/>
      </w:pPr>
      <w:r>
        <w:t xml:space="preserve">      }</w:t>
      </w:r>
    </w:p>
    <w:p w14:paraId="07BDEF7D" w14:textId="77777777" w:rsidR="002E5409" w:rsidRDefault="002E5409" w:rsidP="002E5409">
      <w:pPr>
        <w:pStyle w:val="PL"/>
      </w:pPr>
      <w:r>
        <w:t xml:space="preserve">      description "It specifies the threshold which should trigger</w:t>
      </w:r>
    </w:p>
    <w:p w14:paraId="1C995239" w14:textId="77777777" w:rsidR="002E5409" w:rsidRDefault="002E5409" w:rsidP="002E5409">
      <w:pPr>
        <w:pStyle w:val="PL"/>
      </w:pPr>
      <w:r>
        <w:t xml:space="preserve">        the reporting in case of event-triggered periodic reporting for M4</w:t>
      </w:r>
    </w:p>
    <w:p w14:paraId="40F416F2" w14:textId="77777777" w:rsidR="002E5409" w:rsidRDefault="002E5409" w:rsidP="002E5409">
      <w:pPr>
        <w:pStyle w:val="PL"/>
      </w:pPr>
      <w:r>
        <w:t xml:space="preserve">        (UE power headroom measurement) in UMTS.";</w:t>
      </w:r>
    </w:p>
    <w:p w14:paraId="6F210B44" w14:textId="77777777" w:rsidR="002E5409" w:rsidRDefault="002E5409" w:rsidP="002E5409">
      <w:pPr>
        <w:pStyle w:val="PL"/>
      </w:pPr>
      <w:r>
        <w:t xml:space="preserve">        reference "Clause 5.10.39 of TS 32.422.";</w:t>
      </w:r>
    </w:p>
    <w:p w14:paraId="61BA293C" w14:textId="77777777" w:rsidR="002E5409" w:rsidRDefault="002E5409" w:rsidP="002E5409">
      <w:pPr>
        <w:pStyle w:val="PL"/>
      </w:pPr>
      <w:r>
        <w:t xml:space="preserve">    }</w:t>
      </w:r>
    </w:p>
    <w:p w14:paraId="3DCCD49D" w14:textId="77777777" w:rsidR="002E5409" w:rsidRDefault="002E5409" w:rsidP="002E5409">
      <w:pPr>
        <w:pStyle w:val="PL"/>
      </w:pPr>
    </w:p>
    <w:p w14:paraId="76056180" w14:textId="77777777" w:rsidR="002E5409" w:rsidRDefault="002E5409" w:rsidP="002E5409">
      <w:pPr>
        <w:pStyle w:val="PL"/>
      </w:pPr>
      <w:r>
        <w:t xml:space="preserve">    leaf collectionPeriodRRMUMTS {</w:t>
      </w:r>
    </w:p>
    <w:p w14:paraId="477A5CDE" w14:textId="77777777" w:rsidR="002E5409" w:rsidRDefault="002E5409" w:rsidP="002E5409">
      <w:pPr>
        <w:pStyle w:val="PL"/>
      </w:pPr>
      <w:r>
        <w:t xml:space="preserve">      when '../../../jobType = "IMMEDIATE_MDT_ONLY"'</w:t>
      </w:r>
    </w:p>
    <w:p w14:paraId="3C4983BF" w14:textId="77777777" w:rsidR="002E5409" w:rsidRDefault="002E5409" w:rsidP="002E5409">
      <w:pPr>
        <w:pStyle w:val="PL"/>
      </w:pPr>
      <w:r>
        <w:t xml:space="preserve">        +  ' or ../../../jobType = "IMMEDIATE_MDT_AND_TRACE"'</w:t>
      </w:r>
    </w:p>
    <w:p w14:paraId="6B4FFAB8" w14:textId="77777777" w:rsidR="002E5409" w:rsidRDefault="002E5409" w:rsidP="002E5409">
      <w:pPr>
        <w:pStyle w:val="PL"/>
      </w:pPr>
      <w:r>
        <w:t xml:space="preserve">        +  ' or ../../../jobType = "IMMEDIATE_MDT_AND_5GC_UE_LEVEL_MEASUREMENTS"'</w:t>
      </w:r>
    </w:p>
    <w:p w14:paraId="765257DB" w14:textId="77777777" w:rsidR="002E5409" w:rsidRDefault="002E5409" w:rsidP="002E5409">
      <w:pPr>
        <w:pStyle w:val="PL"/>
      </w:pPr>
      <w:r>
        <w:t xml:space="preserve">        +  ' or ../../../jobType = </w:t>
      </w:r>
    </w:p>
    <w:p w14:paraId="500165DE" w14:textId="77777777" w:rsidR="002E5409" w:rsidRDefault="002E5409" w:rsidP="002E5409">
      <w:pPr>
        <w:pStyle w:val="PL"/>
      </w:pPr>
      <w:r>
        <w:t xml:space="preserve">        "TRACE_AND_IMMEDIATE_MDT_AND_5GC_UE_LEVEL_MEASUREMENTS"'</w:t>
      </w:r>
    </w:p>
    <w:p w14:paraId="60ADD27C" w14:textId="77777777" w:rsidR="002E5409" w:rsidRDefault="002E5409" w:rsidP="002E5409">
      <w:pPr>
        <w:pStyle w:val="PL"/>
      </w:pPr>
      <w:r>
        <w:t xml:space="preserve">        +  ' or ../../../jobType = "IMMEDIATE_MDT_AND_LOGGED_MDT"';</w:t>
      </w:r>
    </w:p>
    <w:p w14:paraId="0770BAEA" w14:textId="77777777" w:rsidR="002E5409" w:rsidRDefault="002E5409" w:rsidP="002E5409">
      <w:pPr>
        <w:pStyle w:val="PL"/>
      </w:pPr>
      <w:r>
        <w:t xml:space="preserve">      type uint32 {</w:t>
      </w:r>
    </w:p>
    <w:p w14:paraId="0ABF4AA6" w14:textId="77777777" w:rsidR="002E5409" w:rsidRDefault="002E5409" w:rsidP="002E5409">
      <w:pPr>
        <w:pStyle w:val="PL"/>
      </w:pPr>
      <w:r>
        <w:t xml:space="preserve">        range "100|250|500|1000|2000|"</w:t>
      </w:r>
    </w:p>
    <w:p w14:paraId="679F7926" w14:textId="77777777" w:rsidR="002E5409" w:rsidRDefault="002E5409" w:rsidP="002E5409">
      <w:pPr>
        <w:pStyle w:val="PL"/>
      </w:pPr>
      <w:r>
        <w:t xml:space="preserve">          +"3000|4000|6000";</w:t>
      </w:r>
    </w:p>
    <w:p w14:paraId="6BF7A582" w14:textId="77777777" w:rsidR="002E5409" w:rsidRDefault="002E5409" w:rsidP="002E5409">
      <w:pPr>
        <w:pStyle w:val="PL"/>
      </w:pPr>
      <w:r>
        <w:t xml:space="preserve">      }</w:t>
      </w:r>
    </w:p>
    <w:p w14:paraId="16954BFD" w14:textId="77777777" w:rsidR="002E5409" w:rsidRDefault="002E5409" w:rsidP="002E5409">
      <w:pPr>
        <w:pStyle w:val="PL"/>
      </w:pPr>
      <w:r>
        <w:t xml:space="preserve">      units milliseconds;</w:t>
      </w:r>
    </w:p>
    <w:p w14:paraId="7890E1C7" w14:textId="77777777" w:rsidR="002E5409" w:rsidRDefault="002E5409" w:rsidP="002E5409">
      <w:pPr>
        <w:pStyle w:val="PL"/>
      </w:pPr>
      <w:r>
        <w:t xml:space="preserve">      description "Specifies the collection period for collecting RRM configured</w:t>
      </w:r>
    </w:p>
    <w:p w14:paraId="69328A53" w14:textId="77777777" w:rsidR="002E5409" w:rsidRDefault="002E5409" w:rsidP="002E5409">
      <w:pPr>
        <w:pStyle w:val="PL"/>
      </w:pPr>
      <w:r>
        <w:t xml:space="preserve">        measurement samples for M3, M4, M5 in UMTS. The attribute is applicable</w:t>
      </w:r>
    </w:p>
    <w:p w14:paraId="52F175E2" w14:textId="77777777" w:rsidR="002E5409" w:rsidRDefault="002E5409" w:rsidP="002E5409">
      <w:pPr>
        <w:pStyle w:val="PL"/>
      </w:pPr>
      <w:r>
        <w:t xml:space="preserve">        only for Immediate MDT. ";</w:t>
      </w:r>
    </w:p>
    <w:p w14:paraId="14442FE1" w14:textId="77777777" w:rsidR="002E5409" w:rsidRDefault="002E5409" w:rsidP="002E5409">
      <w:pPr>
        <w:pStyle w:val="PL"/>
      </w:pPr>
      <w:r>
        <w:t xml:space="preserve">      reference "Clause 5.10.21 of 3GPP TS 32.422.";</w:t>
      </w:r>
    </w:p>
    <w:p w14:paraId="16ED76E0" w14:textId="77777777" w:rsidR="002E5409" w:rsidRDefault="002E5409" w:rsidP="002E5409">
      <w:pPr>
        <w:pStyle w:val="PL"/>
      </w:pPr>
      <w:r>
        <w:t xml:space="preserve">    }</w:t>
      </w:r>
    </w:p>
    <w:p w14:paraId="2EF62254" w14:textId="77777777" w:rsidR="002E5409" w:rsidRDefault="002E5409" w:rsidP="002E5409">
      <w:pPr>
        <w:pStyle w:val="PL"/>
      </w:pPr>
    </w:p>
    <w:p w14:paraId="338FB7C6" w14:textId="77777777" w:rsidR="002E5409" w:rsidRDefault="002E5409" w:rsidP="002E5409">
      <w:pPr>
        <w:pStyle w:val="PL"/>
      </w:pPr>
      <w:r>
        <w:t xml:space="preserve">    leaf measurementPeriodUMTS {</w:t>
      </w:r>
    </w:p>
    <w:p w14:paraId="2B89F6CE" w14:textId="77777777" w:rsidR="002E5409" w:rsidRDefault="002E5409" w:rsidP="002E5409">
      <w:pPr>
        <w:pStyle w:val="PL"/>
      </w:pPr>
      <w:r>
        <w:t xml:space="preserve">      when '../../../jobType = "IMMEDIATE_MDT_ONLY"'</w:t>
      </w:r>
    </w:p>
    <w:p w14:paraId="66CE0870" w14:textId="77777777" w:rsidR="002E5409" w:rsidRDefault="002E5409" w:rsidP="002E5409">
      <w:pPr>
        <w:pStyle w:val="PL"/>
      </w:pPr>
      <w:r>
        <w:t xml:space="preserve">        +  ' or ../../../jobType = "IMMEDIATE_MDT_AND_TRACE"'</w:t>
      </w:r>
    </w:p>
    <w:p w14:paraId="09269518" w14:textId="77777777" w:rsidR="002E5409" w:rsidRDefault="002E5409" w:rsidP="002E5409">
      <w:pPr>
        <w:pStyle w:val="PL"/>
      </w:pPr>
      <w:r>
        <w:t xml:space="preserve">        +  ' or ../../../jobType = "IMMEDIATE_MDT_AND_5GC_UE_LEVEL_MEASUREMENTS"'</w:t>
      </w:r>
    </w:p>
    <w:p w14:paraId="28327C7B" w14:textId="77777777" w:rsidR="002E5409" w:rsidRDefault="002E5409" w:rsidP="002E5409">
      <w:pPr>
        <w:pStyle w:val="PL"/>
      </w:pPr>
      <w:r>
        <w:t xml:space="preserve">        +  ' or ../../../jobType = </w:t>
      </w:r>
    </w:p>
    <w:p w14:paraId="33DE4E74" w14:textId="77777777" w:rsidR="002E5409" w:rsidRDefault="002E5409" w:rsidP="002E5409">
      <w:pPr>
        <w:pStyle w:val="PL"/>
      </w:pPr>
      <w:r>
        <w:t xml:space="preserve">        "TRACE_AND_IMMEDIATE_MDT_AND_5GC_UE_LEVEL_MEASUREMENTS"'</w:t>
      </w:r>
    </w:p>
    <w:p w14:paraId="727494D3" w14:textId="77777777" w:rsidR="002E5409" w:rsidRDefault="002E5409" w:rsidP="002E5409">
      <w:pPr>
        <w:pStyle w:val="PL"/>
      </w:pPr>
      <w:r>
        <w:t xml:space="preserve">        +  ' or ../../../jobType = "IMMEDIATE_MDT_AND_LOGGED_MDT"';</w:t>
      </w:r>
    </w:p>
    <w:p w14:paraId="7D7E56F0" w14:textId="77777777" w:rsidR="002E5409" w:rsidRDefault="002E5409" w:rsidP="002E5409">
      <w:pPr>
        <w:pStyle w:val="PL"/>
      </w:pPr>
      <w:r>
        <w:t xml:space="preserve">      type uint32 {</w:t>
      </w:r>
    </w:p>
    <w:p w14:paraId="72DA31CA" w14:textId="77777777" w:rsidR="002E5409" w:rsidRDefault="002E5409" w:rsidP="002E5409">
      <w:pPr>
        <w:pStyle w:val="PL"/>
      </w:pPr>
      <w:r>
        <w:t xml:space="preserve">        range "1000|2000|3000|4000|6000|8000|12000|16000|20000|"</w:t>
      </w:r>
    </w:p>
    <w:p w14:paraId="37B51549" w14:textId="77777777" w:rsidR="002E5409" w:rsidRDefault="002E5409" w:rsidP="002E5409">
      <w:pPr>
        <w:pStyle w:val="PL"/>
      </w:pPr>
      <w:r>
        <w:t xml:space="preserve">          +"24000|28000|32000|64000";</w:t>
      </w:r>
    </w:p>
    <w:p w14:paraId="38FE5195" w14:textId="77777777" w:rsidR="002E5409" w:rsidRDefault="002E5409" w:rsidP="002E5409">
      <w:pPr>
        <w:pStyle w:val="PL"/>
      </w:pPr>
      <w:r>
        <w:t xml:space="preserve">      }</w:t>
      </w:r>
    </w:p>
    <w:p w14:paraId="0F8CA696" w14:textId="77777777" w:rsidR="002E5409" w:rsidRDefault="002E5409" w:rsidP="002E5409">
      <w:pPr>
        <w:pStyle w:val="PL"/>
      </w:pPr>
      <w:r>
        <w:t xml:space="preserve">      units milliseconds;</w:t>
      </w:r>
    </w:p>
    <w:p w14:paraId="21DF79B9" w14:textId="77777777" w:rsidR="002E5409" w:rsidRDefault="002E5409" w:rsidP="002E5409">
      <w:pPr>
        <w:pStyle w:val="PL"/>
      </w:pPr>
      <w:r>
        <w:t xml:space="preserve">      description "It specifies the measurement period for the Data Volume and</w:t>
      </w:r>
    </w:p>
    <w:p w14:paraId="154D6EA6" w14:textId="77777777" w:rsidR="002E5409" w:rsidRDefault="002E5409" w:rsidP="002E5409">
      <w:pPr>
        <w:pStyle w:val="PL"/>
      </w:pPr>
      <w:r>
        <w:t xml:space="preserve">        Throughput measurements for MDT taken by RNC.</w:t>
      </w:r>
    </w:p>
    <w:p w14:paraId="569A91DF" w14:textId="77777777" w:rsidR="002E5409" w:rsidRDefault="002E5409" w:rsidP="002E5409">
      <w:pPr>
        <w:pStyle w:val="PL"/>
      </w:pPr>
      <w:r>
        <w:t xml:space="preserve">        The attribute is applicable only for Immediate MDT. In case this</w:t>
      </w:r>
    </w:p>
    <w:p w14:paraId="02DB015D" w14:textId="77777777" w:rsidR="002E5409" w:rsidRDefault="002E5409" w:rsidP="002E5409">
      <w:pPr>
        <w:pStyle w:val="PL"/>
      </w:pPr>
      <w:r>
        <w:t xml:space="preserve">        attribute is not used, it carries a null semantic.";</w:t>
      </w:r>
    </w:p>
    <w:p w14:paraId="26D00F19" w14:textId="77777777" w:rsidR="002E5409" w:rsidRDefault="002E5409" w:rsidP="002E5409">
      <w:pPr>
        <w:pStyle w:val="PL"/>
      </w:pPr>
      <w:r>
        <w:t xml:space="preserve">      reference "Clause 5.10.22 of 3GPP TS 32.422";</w:t>
      </w:r>
    </w:p>
    <w:p w14:paraId="16E00269" w14:textId="77777777" w:rsidR="002E5409" w:rsidRDefault="002E5409" w:rsidP="002E5409">
      <w:pPr>
        <w:pStyle w:val="PL"/>
      </w:pPr>
      <w:r>
        <w:t xml:space="preserve">    }</w:t>
      </w:r>
    </w:p>
    <w:p w14:paraId="2AC935D6" w14:textId="77777777" w:rsidR="002E5409" w:rsidRDefault="002E5409" w:rsidP="002E5409">
      <w:pPr>
        <w:pStyle w:val="PL"/>
      </w:pPr>
    </w:p>
    <w:p w14:paraId="0423155B" w14:textId="77777777" w:rsidR="002E5409" w:rsidRDefault="002E5409" w:rsidP="002E5409">
      <w:pPr>
        <w:pStyle w:val="PL"/>
      </w:pPr>
      <w:r>
        <w:t xml:space="preserve">    leaf measurementQuantity {</w:t>
      </w:r>
    </w:p>
    <w:p w14:paraId="50F709E4" w14:textId="77777777" w:rsidR="002E5409" w:rsidRDefault="002E5409" w:rsidP="002E5409">
      <w:pPr>
        <w:pStyle w:val="PL"/>
      </w:pPr>
      <w:r>
        <w:t xml:space="preserve">      when '../../../jobType = "IMMEDIATE_MDT_ONLY"'</w:t>
      </w:r>
    </w:p>
    <w:p w14:paraId="304354C2" w14:textId="77777777" w:rsidR="002E5409" w:rsidRDefault="002E5409" w:rsidP="002E5409">
      <w:pPr>
        <w:pStyle w:val="PL"/>
      </w:pPr>
      <w:r>
        <w:t xml:space="preserve">        +  ' or ../../../jobType = "IMMEDIATE_MDT_AND_TRACE"'</w:t>
      </w:r>
    </w:p>
    <w:p w14:paraId="221763A8" w14:textId="77777777" w:rsidR="002E5409" w:rsidRDefault="002E5409" w:rsidP="002E5409">
      <w:pPr>
        <w:pStyle w:val="PL"/>
      </w:pPr>
      <w:r>
        <w:t xml:space="preserve">        +  ' or ../../../jobType = "IMMEDIATE_MDT_AND_5GC_UE_LEVEL_MEASUREMENTS"'</w:t>
      </w:r>
    </w:p>
    <w:p w14:paraId="7656DAF3" w14:textId="77777777" w:rsidR="002E5409" w:rsidRDefault="002E5409" w:rsidP="002E5409">
      <w:pPr>
        <w:pStyle w:val="PL"/>
      </w:pPr>
      <w:r>
        <w:t xml:space="preserve">        +  ' or ../../../jobType = </w:t>
      </w:r>
    </w:p>
    <w:p w14:paraId="7D1AA1F2" w14:textId="77777777" w:rsidR="002E5409" w:rsidRDefault="002E5409" w:rsidP="002E5409">
      <w:pPr>
        <w:pStyle w:val="PL"/>
      </w:pPr>
      <w:r>
        <w:t xml:space="preserve">        "TRACE_AND_IMMEDIATE_MDT_AND_5GC_UE_LEVEL_MEASUREMENTS"'</w:t>
      </w:r>
    </w:p>
    <w:p w14:paraId="01C3C2EB" w14:textId="77777777" w:rsidR="002E5409" w:rsidRDefault="002E5409" w:rsidP="002E5409">
      <w:pPr>
        <w:pStyle w:val="PL"/>
      </w:pPr>
      <w:r>
        <w:t xml:space="preserve">        +  ' or ../../../jobType = "IMMEDIATE_MDT_AND_LOGGED_MDT"';</w:t>
      </w:r>
    </w:p>
    <w:p w14:paraId="4E196A8A" w14:textId="77777777" w:rsidR="002E5409" w:rsidRDefault="002E5409" w:rsidP="002E5409">
      <w:pPr>
        <w:pStyle w:val="PL"/>
      </w:pPr>
      <w:r>
        <w:t xml:space="preserve">      type enumeration {</w:t>
      </w:r>
    </w:p>
    <w:p w14:paraId="401920AE" w14:textId="77777777" w:rsidR="002E5409" w:rsidRDefault="002E5409" w:rsidP="002E5409">
      <w:pPr>
        <w:pStyle w:val="PL"/>
      </w:pPr>
      <w:r>
        <w:t xml:space="preserve">        enum CPICH_ECNO;</w:t>
      </w:r>
    </w:p>
    <w:p w14:paraId="1F0776F3" w14:textId="77777777" w:rsidR="002E5409" w:rsidRDefault="002E5409" w:rsidP="002E5409">
      <w:pPr>
        <w:pStyle w:val="PL"/>
      </w:pPr>
      <w:r>
        <w:t xml:space="preserve">        enum CPICH_RSCP;</w:t>
      </w:r>
    </w:p>
    <w:p w14:paraId="7C6B038B" w14:textId="77777777" w:rsidR="002E5409" w:rsidRDefault="002E5409" w:rsidP="002E5409">
      <w:pPr>
        <w:pStyle w:val="PL"/>
      </w:pPr>
      <w:r>
        <w:t xml:space="preserve">        enum PATHLOSS;</w:t>
      </w:r>
    </w:p>
    <w:p w14:paraId="3073DF56" w14:textId="77777777" w:rsidR="002E5409" w:rsidRDefault="002E5409" w:rsidP="002E5409">
      <w:pPr>
        <w:pStyle w:val="PL"/>
      </w:pPr>
      <w:r>
        <w:t xml:space="preserve">      }</w:t>
      </w:r>
    </w:p>
    <w:p w14:paraId="684BB930" w14:textId="77777777" w:rsidR="002E5409" w:rsidRDefault="002E5409" w:rsidP="002E5409">
      <w:pPr>
        <w:pStyle w:val="PL"/>
      </w:pPr>
      <w:r>
        <w:t xml:space="preserve">      description "It specifies the measurements that are collected in an MDT</w:t>
      </w:r>
    </w:p>
    <w:p w14:paraId="3C0C4333" w14:textId="77777777" w:rsidR="002E5409" w:rsidRDefault="002E5409" w:rsidP="002E5409">
      <w:pPr>
        <w:pStyle w:val="PL"/>
      </w:pPr>
      <w:r>
        <w:t xml:space="preserve">        job for a UMTS MDT configured for event triggered reporting.";</w:t>
      </w:r>
    </w:p>
    <w:p w14:paraId="3D7AD06C" w14:textId="77777777" w:rsidR="002E5409" w:rsidRDefault="002E5409" w:rsidP="002E5409">
      <w:pPr>
        <w:pStyle w:val="PL"/>
      </w:pPr>
      <w:r>
        <w:t xml:space="preserve">      reference "Clause 5.10.15 of 3GPP TS 32.422.";</w:t>
      </w:r>
    </w:p>
    <w:p w14:paraId="2B9A915B" w14:textId="77777777" w:rsidR="002E5409" w:rsidRDefault="002E5409" w:rsidP="002E5409">
      <w:pPr>
        <w:pStyle w:val="PL"/>
      </w:pPr>
      <w:r>
        <w:t xml:space="preserve">    }</w:t>
      </w:r>
    </w:p>
    <w:p w14:paraId="63C72CE5" w14:textId="77777777" w:rsidR="002E5409" w:rsidRDefault="002E5409" w:rsidP="002E5409">
      <w:pPr>
        <w:pStyle w:val="PL"/>
      </w:pPr>
    </w:p>
    <w:p w14:paraId="6B12290D" w14:textId="77777777" w:rsidR="002E5409" w:rsidRDefault="002E5409" w:rsidP="002E5409">
      <w:pPr>
        <w:pStyle w:val="PL"/>
      </w:pPr>
      <w:r>
        <w:t xml:space="preserve">    leaf beamLevelMeasurement {</w:t>
      </w:r>
    </w:p>
    <w:p w14:paraId="32BDCC16" w14:textId="77777777" w:rsidR="002E5409" w:rsidRDefault="002E5409" w:rsidP="002E5409">
      <w:pPr>
        <w:pStyle w:val="PL"/>
      </w:pPr>
      <w:r>
        <w:t xml:space="preserve">      when '../../../jobType = "IMMEDIATE_MDT_ONLY"'</w:t>
      </w:r>
    </w:p>
    <w:p w14:paraId="364B4547" w14:textId="77777777" w:rsidR="002E5409" w:rsidRDefault="002E5409" w:rsidP="002E5409">
      <w:pPr>
        <w:pStyle w:val="PL"/>
      </w:pPr>
      <w:r>
        <w:t xml:space="preserve">        +  ' or ../../../jobType = "IMMEDIATE_MDT_AND_TRACE"'</w:t>
      </w:r>
    </w:p>
    <w:p w14:paraId="00AD941B" w14:textId="77777777" w:rsidR="002E5409" w:rsidRDefault="002E5409" w:rsidP="002E5409">
      <w:pPr>
        <w:pStyle w:val="PL"/>
      </w:pPr>
      <w:r>
        <w:t xml:space="preserve">        +  ' or ../../../jobType = "IMMEDIATE_MDT_AND_5GC_UE_LEVEL_MEASUREMENTS"'</w:t>
      </w:r>
    </w:p>
    <w:p w14:paraId="1E178516" w14:textId="77777777" w:rsidR="002E5409" w:rsidRDefault="002E5409" w:rsidP="002E5409">
      <w:pPr>
        <w:pStyle w:val="PL"/>
      </w:pPr>
      <w:r>
        <w:t xml:space="preserve">        +  ' or ../../../jobType = </w:t>
      </w:r>
    </w:p>
    <w:p w14:paraId="07595618" w14:textId="77777777" w:rsidR="002E5409" w:rsidRDefault="002E5409" w:rsidP="002E5409">
      <w:pPr>
        <w:pStyle w:val="PL"/>
      </w:pPr>
      <w:r>
        <w:t xml:space="preserve">        "TRACE_AND_IMMEDIATE_MDT_AND_5GC_UE_LEVEL_MEASUREMENTS"'</w:t>
      </w:r>
    </w:p>
    <w:p w14:paraId="09487F12" w14:textId="77777777" w:rsidR="002E5409" w:rsidRDefault="002E5409" w:rsidP="002E5409">
      <w:pPr>
        <w:pStyle w:val="PL"/>
      </w:pPr>
      <w:r>
        <w:lastRenderedPageBreak/>
        <w:t xml:space="preserve">        +  ' or ../../../jobType = "IMMEDIATE_MDT_AND_LOGGED_MDT"';</w:t>
      </w:r>
    </w:p>
    <w:p w14:paraId="3D3F950B" w14:textId="77777777" w:rsidR="002E5409" w:rsidRDefault="002E5409" w:rsidP="002E5409">
      <w:pPr>
        <w:pStyle w:val="PL"/>
      </w:pPr>
      <w:r>
        <w:t xml:space="preserve">      type boolean;</w:t>
      </w:r>
    </w:p>
    <w:p w14:paraId="4B458B5E" w14:textId="77777777" w:rsidR="002E5409" w:rsidRDefault="002E5409" w:rsidP="002E5409">
      <w:pPr>
        <w:pStyle w:val="PL"/>
      </w:pPr>
      <w:r>
        <w:t xml:space="preserve">      default false;</w:t>
      </w:r>
    </w:p>
    <w:p w14:paraId="46007881" w14:textId="77777777" w:rsidR="002E5409" w:rsidRDefault="002E5409" w:rsidP="002E5409">
      <w:pPr>
        <w:pStyle w:val="PL"/>
      </w:pPr>
      <w:r>
        <w:t xml:space="preserve">      description "Indicates whether the NR M1 beam level measurements shall</w:t>
      </w:r>
    </w:p>
    <w:p w14:paraId="1B1BC129" w14:textId="77777777" w:rsidR="002E5409" w:rsidRDefault="002E5409" w:rsidP="002E5409">
      <w:pPr>
        <w:pStyle w:val="PL"/>
      </w:pPr>
      <w:r>
        <w:t xml:space="preserve">        be included or not.";</w:t>
      </w:r>
    </w:p>
    <w:p w14:paraId="12CE02A3" w14:textId="77777777" w:rsidR="002E5409" w:rsidRDefault="002E5409" w:rsidP="002E5409">
      <w:pPr>
        <w:pStyle w:val="PL"/>
      </w:pPr>
      <w:r>
        <w:t xml:space="preserve">      reference "Clause 5.10.40 of 3GPP TS 32.422.";</w:t>
      </w:r>
    </w:p>
    <w:p w14:paraId="0447D84C" w14:textId="77777777" w:rsidR="002E5409" w:rsidRDefault="002E5409" w:rsidP="002E5409">
      <w:pPr>
        <w:pStyle w:val="PL"/>
      </w:pPr>
      <w:r>
        <w:t xml:space="preserve">    }</w:t>
      </w:r>
    </w:p>
    <w:p w14:paraId="53418E1C" w14:textId="77777777" w:rsidR="002E5409" w:rsidRDefault="002E5409" w:rsidP="002E5409">
      <w:pPr>
        <w:pStyle w:val="PL"/>
      </w:pPr>
    </w:p>
    <w:p w14:paraId="14F5B259" w14:textId="77777777" w:rsidR="002E5409" w:rsidRDefault="002E5409" w:rsidP="002E5409">
      <w:pPr>
        <w:pStyle w:val="PL"/>
      </w:pPr>
      <w:r>
        <w:t xml:space="preserve">    leaf positioningMethod {</w:t>
      </w:r>
    </w:p>
    <w:p w14:paraId="30C7C292" w14:textId="77777777" w:rsidR="002E5409" w:rsidRDefault="002E5409" w:rsidP="002E5409">
      <w:pPr>
        <w:pStyle w:val="PL"/>
      </w:pPr>
      <w:r>
        <w:t xml:space="preserve">      when '../../../jobType = "IMMEDIATE_MDT_ONLY"'</w:t>
      </w:r>
    </w:p>
    <w:p w14:paraId="7A802464" w14:textId="77777777" w:rsidR="002E5409" w:rsidRDefault="002E5409" w:rsidP="002E5409">
      <w:pPr>
        <w:pStyle w:val="PL"/>
      </w:pPr>
      <w:r>
        <w:t xml:space="preserve">        +  ' or ../../../jobType = "IMMEDIATE_MDT_AND_TRACE"'</w:t>
      </w:r>
    </w:p>
    <w:p w14:paraId="210109DD" w14:textId="77777777" w:rsidR="002E5409" w:rsidRDefault="002E5409" w:rsidP="002E5409">
      <w:pPr>
        <w:pStyle w:val="PL"/>
      </w:pPr>
      <w:r>
        <w:t xml:space="preserve">        +  ' or ../../../jobType = "IMMEDIATE_MDT_AND_5GC_UE_LEVEL_MEASUREMENTS"'</w:t>
      </w:r>
    </w:p>
    <w:p w14:paraId="3FE42EBD" w14:textId="77777777" w:rsidR="002E5409" w:rsidRDefault="002E5409" w:rsidP="002E5409">
      <w:pPr>
        <w:pStyle w:val="PL"/>
      </w:pPr>
      <w:r>
        <w:t xml:space="preserve">        +  ' or ../../../jobType = </w:t>
      </w:r>
    </w:p>
    <w:p w14:paraId="2FE1DF21" w14:textId="77777777" w:rsidR="002E5409" w:rsidRDefault="002E5409" w:rsidP="002E5409">
      <w:pPr>
        <w:pStyle w:val="PL"/>
      </w:pPr>
      <w:r>
        <w:t xml:space="preserve">        "TRACE_AND_IMMEDIATE_MDT_AND_5GC_UE_LEVEL_MEASUREMENTS"'</w:t>
      </w:r>
    </w:p>
    <w:p w14:paraId="0739BFFF" w14:textId="77777777" w:rsidR="002E5409" w:rsidRDefault="002E5409" w:rsidP="002E5409">
      <w:pPr>
        <w:pStyle w:val="PL"/>
      </w:pPr>
      <w:r>
        <w:t xml:space="preserve">        +  ' or ../../../jobType = "IMMEDIATE_MDT_AND_LOGGED_MDT"';</w:t>
      </w:r>
    </w:p>
    <w:p w14:paraId="4D87464B" w14:textId="77777777" w:rsidR="002E5409" w:rsidRDefault="002E5409" w:rsidP="002E5409">
      <w:pPr>
        <w:pStyle w:val="PL"/>
      </w:pPr>
      <w:r>
        <w:t xml:space="preserve">      type enumeration {</w:t>
      </w:r>
    </w:p>
    <w:p w14:paraId="59A08EF9" w14:textId="77777777" w:rsidR="002E5409" w:rsidRDefault="002E5409" w:rsidP="002E5409">
      <w:pPr>
        <w:pStyle w:val="PL"/>
      </w:pPr>
      <w:r>
        <w:t xml:space="preserve">        enum GNSS;</w:t>
      </w:r>
    </w:p>
    <w:p w14:paraId="7F99DD97" w14:textId="77777777" w:rsidR="002E5409" w:rsidRDefault="002E5409" w:rsidP="002E5409">
      <w:pPr>
        <w:pStyle w:val="PL"/>
      </w:pPr>
      <w:r>
        <w:t xml:space="preserve">        enum E_CELL_ID;</w:t>
      </w:r>
    </w:p>
    <w:p w14:paraId="4CD6E2B7" w14:textId="77777777" w:rsidR="002E5409" w:rsidRDefault="002E5409" w:rsidP="002E5409">
      <w:pPr>
        <w:pStyle w:val="PL"/>
      </w:pPr>
      <w:r>
        <w:t xml:space="preserve">      }</w:t>
      </w:r>
    </w:p>
    <w:p w14:paraId="6AC45FDE" w14:textId="77777777" w:rsidR="002E5409" w:rsidRDefault="002E5409" w:rsidP="002E5409">
      <w:pPr>
        <w:pStyle w:val="PL"/>
      </w:pPr>
      <w:r>
        <w:t xml:space="preserve">      description "It specifies what positioning method should be used in the</w:t>
      </w:r>
    </w:p>
    <w:p w14:paraId="0A9EBC3E" w14:textId="77777777" w:rsidR="002E5409" w:rsidRDefault="002E5409" w:rsidP="002E5409">
      <w:pPr>
        <w:pStyle w:val="PL"/>
      </w:pPr>
      <w:r>
        <w:t xml:space="preserve">        MDT job.";</w:t>
      </w:r>
    </w:p>
    <w:p w14:paraId="06A83BEB" w14:textId="77777777" w:rsidR="002E5409" w:rsidRDefault="002E5409" w:rsidP="002E5409">
      <w:pPr>
        <w:pStyle w:val="PL"/>
      </w:pPr>
      <w:r>
        <w:t xml:space="preserve">      reference "Clause 5.10.19 of 3GPP TS 32.422.";</w:t>
      </w:r>
    </w:p>
    <w:p w14:paraId="7F0F4BFB" w14:textId="77777777" w:rsidR="002E5409" w:rsidRDefault="002E5409" w:rsidP="002E5409">
      <w:pPr>
        <w:pStyle w:val="PL"/>
      </w:pPr>
      <w:r>
        <w:t xml:space="preserve">    }</w:t>
      </w:r>
    </w:p>
    <w:p w14:paraId="08E2E36F" w14:textId="77777777" w:rsidR="002E5409" w:rsidRDefault="002E5409" w:rsidP="002E5409">
      <w:pPr>
        <w:pStyle w:val="PL"/>
      </w:pPr>
    </w:p>
    <w:p w14:paraId="033BC78F" w14:textId="77777777" w:rsidR="002E5409" w:rsidRDefault="002E5409" w:rsidP="002E5409">
      <w:pPr>
        <w:pStyle w:val="PL"/>
      </w:pPr>
      <w:r>
        <w:t xml:space="preserve">    list excessPacketDelayThresholds {</w:t>
      </w:r>
    </w:p>
    <w:p w14:paraId="27636F33" w14:textId="77777777" w:rsidR="002E5409" w:rsidRDefault="002E5409" w:rsidP="002E5409">
      <w:pPr>
        <w:pStyle w:val="PL"/>
      </w:pPr>
      <w:r>
        <w:t xml:space="preserve">      description "Excess packet delay thresholds info for M6 UL measurement.";</w:t>
      </w:r>
    </w:p>
    <w:p w14:paraId="2CADBE7D" w14:textId="77777777" w:rsidR="002E5409" w:rsidRDefault="002E5409" w:rsidP="002E5409">
      <w:pPr>
        <w:pStyle w:val="PL"/>
      </w:pPr>
      <w:r>
        <w:t xml:space="preserve">      min-elements 1;</w:t>
      </w:r>
    </w:p>
    <w:p w14:paraId="20718C6A" w14:textId="77777777" w:rsidR="002E5409" w:rsidRDefault="002E5409" w:rsidP="002E5409">
      <w:pPr>
        <w:pStyle w:val="PL"/>
      </w:pPr>
      <w:r>
        <w:t xml:space="preserve">      key idx;</w:t>
      </w:r>
    </w:p>
    <w:p w14:paraId="3F249187" w14:textId="77777777" w:rsidR="002E5409" w:rsidRDefault="002E5409" w:rsidP="002E5409">
      <w:pPr>
        <w:pStyle w:val="PL"/>
      </w:pPr>
      <w:r>
        <w:t xml:space="preserve">      leaf idx { type string; }</w:t>
      </w:r>
    </w:p>
    <w:p w14:paraId="78EFCBC5" w14:textId="77777777" w:rsidR="002E5409" w:rsidRDefault="002E5409" w:rsidP="002E5409">
      <w:pPr>
        <w:pStyle w:val="PL"/>
      </w:pPr>
      <w:r>
        <w:t xml:space="preserve">      uses ExcessPacketDelayThresholdsGrp;</w:t>
      </w:r>
    </w:p>
    <w:p w14:paraId="22693BB4" w14:textId="77777777" w:rsidR="002E5409" w:rsidRDefault="002E5409" w:rsidP="002E5409">
      <w:pPr>
        <w:pStyle w:val="PL"/>
      </w:pPr>
      <w:r>
        <w:t xml:space="preserve">    }</w:t>
      </w:r>
    </w:p>
    <w:p w14:paraId="3A243B0A" w14:textId="77777777" w:rsidR="002E5409" w:rsidRDefault="002E5409" w:rsidP="002E5409">
      <w:pPr>
        <w:pStyle w:val="PL"/>
      </w:pPr>
    </w:p>
    <w:p w14:paraId="1AF9AF86" w14:textId="77777777" w:rsidR="002E5409" w:rsidRDefault="002E5409" w:rsidP="002E5409">
      <w:pPr>
        <w:pStyle w:val="PL"/>
      </w:pPr>
      <w:r>
        <w:t xml:space="preserve">    leaf reportAmountM1LTE {</w:t>
      </w:r>
    </w:p>
    <w:p w14:paraId="77CF66B1" w14:textId="77777777" w:rsidR="002E5409" w:rsidRDefault="002E5409" w:rsidP="002E5409">
      <w:pPr>
        <w:pStyle w:val="PL"/>
      </w:pPr>
      <w:r>
        <w:t xml:space="preserve">      type enumeration {</w:t>
      </w:r>
    </w:p>
    <w:p w14:paraId="6AA38B49" w14:textId="77777777" w:rsidR="002E5409" w:rsidRDefault="002E5409" w:rsidP="002E5409">
      <w:pPr>
        <w:pStyle w:val="PL"/>
      </w:pPr>
      <w:r>
        <w:t xml:space="preserve">        enum 1;</w:t>
      </w:r>
    </w:p>
    <w:p w14:paraId="1F235A72" w14:textId="77777777" w:rsidR="002E5409" w:rsidRDefault="002E5409" w:rsidP="002E5409">
      <w:pPr>
        <w:pStyle w:val="PL"/>
      </w:pPr>
      <w:r>
        <w:t xml:space="preserve">        enum 2;</w:t>
      </w:r>
    </w:p>
    <w:p w14:paraId="2A51829C" w14:textId="77777777" w:rsidR="002E5409" w:rsidRDefault="002E5409" w:rsidP="002E5409">
      <w:pPr>
        <w:pStyle w:val="PL"/>
      </w:pPr>
      <w:r>
        <w:t xml:space="preserve">        enum 4;</w:t>
      </w:r>
    </w:p>
    <w:p w14:paraId="140C612F" w14:textId="77777777" w:rsidR="002E5409" w:rsidRDefault="002E5409" w:rsidP="002E5409">
      <w:pPr>
        <w:pStyle w:val="PL"/>
      </w:pPr>
      <w:r>
        <w:t xml:space="preserve">        enum 8;</w:t>
      </w:r>
    </w:p>
    <w:p w14:paraId="39F8F8A1" w14:textId="77777777" w:rsidR="002E5409" w:rsidRDefault="002E5409" w:rsidP="002E5409">
      <w:pPr>
        <w:pStyle w:val="PL"/>
      </w:pPr>
      <w:r>
        <w:t xml:space="preserve">        enum 16;</w:t>
      </w:r>
    </w:p>
    <w:p w14:paraId="1F6706F1" w14:textId="77777777" w:rsidR="002E5409" w:rsidRDefault="002E5409" w:rsidP="002E5409">
      <w:pPr>
        <w:pStyle w:val="PL"/>
      </w:pPr>
      <w:r>
        <w:t xml:space="preserve">        enum 32;</w:t>
      </w:r>
    </w:p>
    <w:p w14:paraId="4E8205D8" w14:textId="77777777" w:rsidR="002E5409" w:rsidRDefault="002E5409" w:rsidP="002E5409">
      <w:pPr>
        <w:pStyle w:val="PL"/>
      </w:pPr>
      <w:r>
        <w:t xml:space="preserve">        enum 64;</w:t>
      </w:r>
    </w:p>
    <w:p w14:paraId="6D271572" w14:textId="77777777" w:rsidR="002E5409" w:rsidRDefault="002E5409" w:rsidP="002E5409">
      <w:pPr>
        <w:pStyle w:val="PL"/>
      </w:pPr>
      <w:r>
        <w:t xml:space="preserve">        enum INFINITY;</w:t>
      </w:r>
    </w:p>
    <w:p w14:paraId="0F6E986C" w14:textId="77777777" w:rsidR="002E5409" w:rsidRDefault="002E5409" w:rsidP="002E5409">
      <w:pPr>
        <w:pStyle w:val="PL"/>
      </w:pPr>
      <w:r>
        <w:t xml:space="preserve">      }</w:t>
      </w:r>
    </w:p>
    <w:p w14:paraId="20DA3131" w14:textId="77777777" w:rsidR="002E5409" w:rsidRDefault="002E5409" w:rsidP="002E5409">
      <w:pPr>
        <w:pStyle w:val="PL"/>
      </w:pPr>
      <w:r>
        <w:t xml:space="preserve">      description "It specifies the number of measurement reports that shall be</w:t>
      </w:r>
    </w:p>
    <w:p w14:paraId="6D9DE2FD" w14:textId="77777777" w:rsidR="002E5409" w:rsidRDefault="002E5409" w:rsidP="002E5409">
      <w:pPr>
        <w:pStyle w:val="PL"/>
      </w:pPr>
      <w:r>
        <w:t xml:space="preserve">        taken for periodic reporting while the UE is in connected mode.</w:t>
      </w:r>
    </w:p>
    <w:p w14:paraId="5D19FAF8" w14:textId="77777777" w:rsidR="002E5409" w:rsidRDefault="002E5409" w:rsidP="002E5409">
      <w:pPr>
        <w:pStyle w:val="PL"/>
      </w:pPr>
      <w:r>
        <w:t xml:space="preserve">        The attribute is applicable only for Immediate MDT and combined Trace</w:t>
      </w:r>
    </w:p>
    <w:p w14:paraId="48BDEE0F" w14:textId="77777777" w:rsidR="002E5409" w:rsidRDefault="002E5409" w:rsidP="002E5409">
      <w:pPr>
        <w:pStyle w:val="PL"/>
      </w:pPr>
      <w:r>
        <w:t xml:space="preserve">        and Immediate MDT and when reportingTrigger is configured for periodical</w:t>
      </w:r>
    </w:p>
    <w:p w14:paraId="396299DB" w14:textId="77777777" w:rsidR="002E5409" w:rsidRDefault="002E5409" w:rsidP="002E5409">
      <w:pPr>
        <w:pStyle w:val="PL"/>
      </w:pPr>
      <w:r>
        <w:t xml:space="preserve">        measurements and applicable only for LTE.";</w:t>
      </w:r>
    </w:p>
    <w:p w14:paraId="16B52953" w14:textId="77777777" w:rsidR="002E5409" w:rsidRDefault="002E5409" w:rsidP="002E5409">
      <w:pPr>
        <w:pStyle w:val="PL"/>
      </w:pPr>
      <w:r>
        <w:t xml:space="preserve">      reference "Clause 5.10.19 of 3GPP TS 32.422.";</w:t>
      </w:r>
    </w:p>
    <w:p w14:paraId="3EFF028F" w14:textId="77777777" w:rsidR="002E5409" w:rsidRDefault="002E5409" w:rsidP="002E5409">
      <w:pPr>
        <w:pStyle w:val="PL"/>
      </w:pPr>
      <w:r>
        <w:t xml:space="preserve">    }</w:t>
      </w:r>
    </w:p>
    <w:p w14:paraId="581204A2" w14:textId="77777777" w:rsidR="002E5409" w:rsidRDefault="002E5409" w:rsidP="002E5409">
      <w:pPr>
        <w:pStyle w:val="PL"/>
      </w:pPr>
    </w:p>
    <w:p w14:paraId="4648AF24" w14:textId="77777777" w:rsidR="002E5409" w:rsidRDefault="002E5409" w:rsidP="002E5409">
      <w:pPr>
        <w:pStyle w:val="PL"/>
      </w:pPr>
      <w:r>
        <w:t xml:space="preserve">    leaf reportAmountM4LTE {</w:t>
      </w:r>
    </w:p>
    <w:p w14:paraId="6D73CE51" w14:textId="77777777" w:rsidR="002E5409" w:rsidRDefault="002E5409" w:rsidP="002E5409">
      <w:pPr>
        <w:pStyle w:val="PL"/>
      </w:pPr>
      <w:r>
        <w:t xml:space="preserve">      type enumeration {</w:t>
      </w:r>
    </w:p>
    <w:p w14:paraId="0EBEFC41" w14:textId="77777777" w:rsidR="002E5409" w:rsidRDefault="002E5409" w:rsidP="002E5409">
      <w:pPr>
        <w:pStyle w:val="PL"/>
      </w:pPr>
      <w:r>
        <w:t xml:space="preserve">        enum 1;</w:t>
      </w:r>
    </w:p>
    <w:p w14:paraId="4FE002C8" w14:textId="77777777" w:rsidR="002E5409" w:rsidRDefault="002E5409" w:rsidP="002E5409">
      <w:pPr>
        <w:pStyle w:val="PL"/>
      </w:pPr>
      <w:r>
        <w:t xml:space="preserve">        enum 2;</w:t>
      </w:r>
    </w:p>
    <w:p w14:paraId="5FD7A332" w14:textId="77777777" w:rsidR="002E5409" w:rsidRDefault="002E5409" w:rsidP="002E5409">
      <w:pPr>
        <w:pStyle w:val="PL"/>
      </w:pPr>
      <w:r>
        <w:t xml:space="preserve">        enum 4;</w:t>
      </w:r>
    </w:p>
    <w:p w14:paraId="6E9CAE9F" w14:textId="77777777" w:rsidR="002E5409" w:rsidRDefault="002E5409" w:rsidP="002E5409">
      <w:pPr>
        <w:pStyle w:val="PL"/>
      </w:pPr>
      <w:r>
        <w:t xml:space="preserve">        enum 8;</w:t>
      </w:r>
    </w:p>
    <w:p w14:paraId="0BE3F477" w14:textId="77777777" w:rsidR="002E5409" w:rsidRDefault="002E5409" w:rsidP="002E5409">
      <w:pPr>
        <w:pStyle w:val="PL"/>
      </w:pPr>
      <w:r>
        <w:t xml:space="preserve">        enum 16;</w:t>
      </w:r>
    </w:p>
    <w:p w14:paraId="43261F85" w14:textId="77777777" w:rsidR="002E5409" w:rsidRDefault="002E5409" w:rsidP="002E5409">
      <w:pPr>
        <w:pStyle w:val="PL"/>
      </w:pPr>
      <w:r>
        <w:t xml:space="preserve">        enum 32;</w:t>
      </w:r>
    </w:p>
    <w:p w14:paraId="28940430" w14:textId="77777777" w:rsidR="002E5409" w:rsidRDefault="002E5409" w:rsidP="002E5409">
      <w:pPr>
        <w:pStyle w:val="PL"/>
      </w:pPr>
      <w:r>
        <w:t xml:space="preserve">        enum 64;</w:t>
      </w:r>
    </w:p>
    <w:p w14:paraId="51717B3B" w14:textId="77777777" w:rsidR="002E5409" w:rsidRDefault="002E5409" w:rsidP="002E5409">
      <w:pPr>
        <w:pStyle w:val="PL"/>
      </w:pPr>
      <w:r>
        <w:t xml:space="preserve">        enum INFINITY;</w:t>
      </w:r>
    </w:p>
    <w:p w14:paraId="09915F74" w14:textId="77777777" w:rsidR="002E5409" w:rsidRDefault="002E5409" w:rsidP="002E5409">
      <w:pPr>
        <w:pStyle w:val="PL"/>
      </w:pPr>
      <w:r>
        <w:t xml:space="preserve">      }</w:t>
      </w:r>
    </w:p>
    <w:p w14:paraId="29079087" w14:textId="77777777" w:rsidR="002E5409" w:rsidRDefault="002E5409" w:rsidP="002E5409">
      <w:pPr>
        <w:pStyle w:val="PL"/>
      </w:pPr>
      <w:r>
        <w:t xml:space="preserve">      description "It specifies the number of measurement reports that shall be</w:t>
      </w:r>
    </w:p>
    <w:p w14:paraId="2240450A" w14:textId="77777777" w:rsidR="002E5409" w:rsidRDefault="002E5409" w:rsidP="002E5409">
      <w:pPr>
        <w:pStyle w:val="PL"/>
      </w:pPr>
      <w:r>
        <w:t xml:space="preserve">        taken for periodic reporting while the UE is in connected mode.</w:t>
      </w:r>
    </w:p>
    <w:p w14:paraId="16A55ABD" w14:textId="77777777" w:rsidR="002E5409" w:rsidRDefault="002E5409" w:rsidP="002E5409">
      <w:pPr>
        <w:pStyle w:val="PL"/>
      </w:pPr>
      <w:r>
        <w:t xml:space="preserve">        The attribute is applicable only for Immediate MDT and combined Trace</w:t>
      </w:r>
    </w:p>
    <w:p w14:paraId="6096D0C9" w14:textId="77777777" w:rsidR="002E5409" w:rsidRDefault="002E5409" w:rsidP="002E5409">
      <w:pPr>
        <w:pStyle w:val="PL"/>
      </w:pPr>
      <w:r>
        <w:t xml:space="preserve">        and Immediate MDT and when reportingTrigger is configured for periodical</w:t>
      </w:r>
    </w:p>
    <w:p w14:paraId="14D49DD7" w14:textId="77777777" w:rsidR="002E5409" w:rsidRDefault="002E5409" w:rsidP="002E5409">
      <w:pPr>
        <w:pStyle w:val="PL"/>
      </w:pPr>
      <w:r>
        <w:t xml:space="preserve">        measurements and applicable only for LTE.";</w:t>
      </w:r>
    </w:p>
    <w:p w14:paraId="3BB80D62" w14:textId="77777777" w:rsidR="002E5409" w:rsidRDefault="002E5409" w:rsidP="002E5409">
      <w:pPr>
        <w:pStyle w:val="PL"/>
      </w:pPr>
      <w:r>
        <w:t xml:space="preserve">      reference "Clause 5.10.6 of TS 32.422.";</w:t>
      </w:r>
    </w:p>
    <w:p w14:paraId="1EE63EFF" w14:textId="77777777" w:rsidR="002E5409" w:rsidRDefault="002E5409" w:rsidP="002E5409">
      <w:pPr>
        <w:pStyle w:val="PL"/>
      </w:pPr>
      <w:r>
        <w:t xml:space="preserve">    }</w:t>
      </w:r>
    </w:p>
    <w:p w14:paraId="020B80AD" w14:textId="77777777" w:rsidR="002E5409" w:rsidRDefault="002E5409" w:rsidP="002E5409">
      <w:pPr>
        <w:pStyle w:val="PL"/>
      </w:pPr>
    </w:p>
    <w:p w14:paraId="0E541DA1" w14:textId="77777777" w:rsidR="002E5409" w:rsidRDefault="002E5409" w:rsidP="002E5409">
      <w:pPr>
        <w:pStyle w:val="PL"/>
      </w:pPr>
      <w:r>
        <w:t xml:space="preserve">    leaf reportAmountM5LTE {</w:t>
      </w:r>
    </w:p>
    <w:p w14:paraId="4C01667B" w14:textId="77777777" w:rsidR="002E5409" w:rsidRDefault="002E5409" w:rsidP="002E5409">
      <w:pPr>
        <w:pStyle w:val="PL"/>
      </w:pPr>
      <w:r>
        <w:t xml:space="preserve">      type enumeration {</w:t>
      </w:r>
    </w:p>
    <w:p w14:paraId="6CC567FA" w14:textId="77777777" w:rsidR="002E5409" w:rsidRDefault="002E5409" w:rsidP="002E5409">
      <w:pPr>
        <w:pStyle w:val="PL"/>
      </w:pPr>
      <w:r>
        <w:t xml:space="preserve">        enum 1;</w:t>
      </w:r>
    </w:p>
    <w:p w14:paraId="6C32E637" w14:textId="77777777" w:rsidR="002E5409" w:rsidRDefault="002E5409" w:rsidP="002E5409">
      <w:pPr>
        <w:pStyle w:val="PL"/>
      </w:pPr>
      <w:r>
        <w:t xml:space="preserve">        enum 2;</w:t>
      </w:r>
    </w:p>
    <w:p w14:paraId="77B6CAAE" w14:textId="77777777" w:rsidR="002E5409" w:rsidRDefault="002E5409" w:rsidP="002E5409">
      <w:pPr>
        <w:pStyle w:val="PL"/>
      </w:pPr>
      <w:r>
        <w:t xml:space="preserve">        enum 4;</w:t>
      </w:r>
    </w:p>
    <w:p w14:paraId="3A8A7B68" w14:textId="77777777" w:rsidR="002E5409" w:rsidRDefault="002E5409" w:rsidP="002E5409">
      <w:pPr>
        <w:pStyle w:val="PL"/>
      </w:pPr>
      <w:r>
        <w:t xml:space="preserve">        enum 8;</w:t>
      </w:r>
    </w:p>
    <w:p w14:paraId="6DAD2AE8" w14:textId="77777777" w:rsidR="002E5409" w:rsidRDefault="002E5409" w:rsidP="002E5409">
      <w:pPr>
        <w:pStyle w:val="PL"/>
      </w:pPr>
      <w:r>
        <w:t xml:space="preserve">        enum 16;</w:t>
      </w:r>
    </w:p>
    <w:p w14:paraId="2753F63A" w14:textId="77777777" w:rsidR="002E5409" w:rsidRDefault="002E5409" w:rsidP="002E5409">
      <w:pPr>
        <w:pStyle w:val="PL"/>
      </w:pPr>
      <w:r>
        <w:t xml:space="preserve">        enum 32;</w:t>
      </w:r>
    </w:p>
    <w:p w14:paraId="5B19D0EE" w14:textId="77777777" w:rsidR="002E5409" w:rsidRDefault="002E5409" w:rsidP="002E5409">
      <w:pPr>
        <w:pStyle w:val="PL"/>
      </w:pPr>
      <w:r>
        <w:lastRenderedPageBreak/>
        <w:t xml:space="preserve">        enum 64;</w:t>
      </w:r>
    </w:p>
    <w:p w14:paraId="08712DB4" w14:textId="77777777" w:rsidR="002E5409" w:rsidRDefault="002E5409" w:rsidP="002E5409">
      <w:pPr>
        <w:pStyle w:val="PL"/>
      </w:pPr>
      <w:r>
        <w:t xml:space="preserve">        enum INFINITY;</w:t>
      </w:r>
    </w:p>
    <w:p w14:paraId="78F313CD" w14:textId="77777777" w:rsidR="002E5409" w:rsidRDefault="002E5409" w:rsidP="002E5409">
      <w:pPr>
        <w:pStyle w:val="PL"/>
      </w:pPr>
      <w:r>
        <w:t xml:space="preserve">      }</w:t>
      </w:r>
    </w:p>
    <w:p w14:paraId="204B8F45" w14:textId="77777777" w:rsidR="002E5409" w:rsidRDefault="002E5409" w:rsidP="002E5409">
      <w:pPr>
        <w:pStyle w:val="PL"/>
      </w:pPr>
      <w:r>
        <w:t xml:space="preserve">      description "It specifies the number of measurement reports that shall be</w:t>
      </w:r>
    </w:p>
    <w:p w14:paraId="0DC3FDD8" w14:textId="77777777" w:rsidR="002E5409" w:rsidRDefault="002E5409" w:rsidP="002E5409">
      <w:pPr>
        <w:pStyle w:val="PL"/>
      </w:pPr>
      <w:r>
        <w:t xml:space="preserve">        taken for periodic reporting while the UE is in connected mode.</w:t>
      </w:r>
    </w:p>
    <w:p w14:paraId="32EE0EA7" w14:textId="77777777" w:rsidR="002E5409" w:rsidRDefault="002E5409" w:rsidP="002E5409">
      <w:pPr>
        <w:pStyle w:val="PL"/>
      </w:pPr>
      <w:r>
        <w:t xml:space="preserve">        The attribute is applicable only for Immediate MDT and combined Trace</w:t>
      </w:r>
    </w:p>
    <w:p w14:paraId="71B4E592" w14:textId="77777777" w:rsidR="002E5409" w:rsidRDefault="002E5409" w:rsidP="002E5409">
      <w:pPr>
        <w:pStyle w:val="PL"/>
      </w:pPr>
      <w:r>
        <w:t xml:space="preserve">        and Immediate MDT and when reportingTrigger is configured for periodical</w:t>
      </w:r>
    </w:p>
    <w:p w14:paraId="43D80820" w14:textId="77777777" w:rsidR="002E5409" w:rsidRDefault="002E5409" w:rsidP="002E5409">
      <w:pPr>
        <w:pStyle w:val="PL"/>
      </w:pPr>
      <w:r>
        <w:t xml:space="preserve">        measurements and applicable only for LTE.";</w:t>
      </w:r>
    </w:p>
    <w:p w14:paraId="51BC97A7" w14:textId="77777777" w:rsidR="002E5409" w:rsidRDefault="002E5409" w:rsidP="002E5409">
      <w:pPr>
        <w:pStyle w:val="PL"/>
      </w:pPr>
      <w:r>
        <w:t xml:space="preserve">      reference "Clause 5.10.6 of TS 32.422.";</w:t>
      </w:r>
    </w:p>
    <w:p w14:paraId="4B12CE50" w14:textId="77777777" w:rsidR="002E5409" w:rsidRDefault="002E5409" w:rsidP="002E5409">
      <w:pPr>
        <w:pStyle w:val="PL"/>
      </w:pPr>
      <w:r>
        <w:t xml:space="preserve">    }</w:t>
      </w:r>
    </w:p>
    <w:p w14:paraId="2B81BB70" w14:textId="77777777" w:rsidR="002E5409" w:rsidRDefault="002E5409" w:rsidP="002E5409">
      <w:pPr>
        <w:pStyle w:val="PL"/>
      </w:pPr>
    </w:p>
    <w:p w14:paraId="2B009281" w14:textId="77777777" w:rsidR="002E5409" w:rsidRDefault="002E5409" w:rsidP="002E5409">
      <w:pPr>
        <w:pStyle w:val="PL"/>
      </w:pPr>
      <w:r>
        <w:t xml:space="preserve">    leaf reportAmountM6LTE {</w:t>
      </w:r>
    </w:p>
    <w:p w14:paraId="50011808" w14:textId="77777777" w:rsidR="002E5409" w:rsidRDefault="002E5409" w:rsidP="002E5409">
      <w:pPr>
        <w:pStyle w:val="PL"/>
      </w:pPr>
      <w:r>
        <w:t xml:space="preserve">      type enumeration {</w:t>
      </w:r>
    </w:p>
    <w:p w14:paraId="5503DB73" w14:textId="77777777" w:rsidR="002E5409" w:rsidRDefault="002E5409" w:rsidP="002E5409">
      <w:pPr>
        <w:pStyle w:val="PL"/>
      </w:pPr>
      <w:r>
        <w:t xml:space="preserve">        enum 1;</w:t>
      </w:r>
    </w:p>
    <w:p w14:paraId="10069DE0" w14:textId="77777777" w:rsidR="002E5409" w:rsidRDefault="002E5409" w:rsidP="002E5409">
      <w:pPr>
        <w:pStyle w:val="PL"/>
      </w:pPr>
      <w:r>
        <w:t xml:space="preserve">        enum 2;</w:t>
      </w:r>
    </w:p>
    <w:p w14:paraId="68E35EB5" w14:textId="77777777" w:rsidR="002E5409" w:rsidRDefault="002E5409" w:rsidP="002E5409">
      <w:pPr>
        <w:pStyle w:val="PL"/>
      </w:pPr>
      <w:r>
        <w:t xml:space="preserve">        enum 4;</w:t>
      </w:r>
    </w:p>
    <w:p w14:paraId="75B538C4" w14:textId="77777777" w:rsidR="002E5409" w:rsidRDefault="002E5409" w:rsidP="002E5409">
      <w:pPr>
        <w:pStyle w:val="PL"/>
      </w:pPr>
      <w:r>
        <w:t xml:space="preserve">        enum 8;</w:t>
      </w:r>
    </w:p>
    <w:p w14:paraId="444FB070" w14:textId="77777777" w:rsidR="002E5409" w:rsidRDefault="002E5409" w:rsidP="002E5409">
      <w:pPr>
        <w:pStyle w:val="PL"/>
      </w:pPr>
      <w:r>
        <w:t xml:space="preserve">        enum 16;</w:t>
      </w:r>
    </w:p>
    <w:p w14:paraId="40308EA1" w14:textId="77777777" w:rsidR="002E5409" w:rsidRDefault="002E5409" w:rsidP="002E5409">
      <w:pPr>
        <w:pStyle w:val="PL"/>
      </w:pPr>
      <w:r>
        <w:t xml:space="preserve">        enum 32;</w:t>
      </w:r>
    </w:p>
    <w:p w14:paraId="21DC9D71" w14:textId="77777777" w:rsidR="002E5409" w:rsidRDefault="002E5409" w:rsidP="002E5409">
      <w:pPr>
        <w:pStyle w:val="PL"/>
      </w:pPr>
      <w:r>
        <w:t xml:space="preserve">        enum 64;</w:t>
      </w:r>
    </w:p>
    <w:p w14:paraId="2790C18F" w14:textId="77777777" w:rsidR="002E5409" w:rsidRDefault="002E5409" w:rsidP="002E5409">
      <w:pPr>
        <w:pStyle w:val="PL"/>
      </w:pPr>
      <w:r>
        <w:t xml:space="preserve">        enum INFINITY;</w:t>
      </w:r>
    </w:p>
    <w:p w14:paraId="775E45B1" w14:textId="77777777" w:rsidR="002E5409" w:rsidRDefault="002E5409" w:rsidP="002E5409">
      <w:pPr>
        <w:pStyle w:val="PL"/>
      </w:pPr>
      <w:r>
        <w:t xml:space="preserve">      }</w:t>
      </w:r>
    </w:p>
    <w:p w14:paraId="76A480B9" w14:textId="77777777" w:rsidR="002E5409" w:rsidRDefault="002E5409" w:rsidP="002E5409">
      <w:pPr>
        <w:pStyle w:val="PL"/>
      </w:pPr>
      <w:r>
        <w:t xml:space="preserve">      description "It specifies the number of measurement reports that shall be</w:t>
      </w:r>
    </w:p>
    <w:p w14:paraId="1FEB28ED" w14:textId="77777777" w:rsidR="002E5409" w:rsidRDefault="002E5409" w:rsidP="002E5409">
      <w:pPr>
        <w:pStyle w:val="PL"/>
      </w:pPr>
      <w:r>
        <w:t xml:space="preserve">        taken for periodic reporting while the UE is in connected mode.</w:t>
      </w:r>
    </w:p>
    <w:p w14:paraId="1B8DDF58" w14:textId="77777777" w:rsidR="002E5409" w:rsidRDefault="002E5409" w:rsidP="002E5409">
      <w:pPr>
        <w:pStyle w:val="PL"/>
      </w:pPr>
      <w:r>
        <w:t xml:space="preserve">        The attribute is applicable only for Immediate MDT and combined Trace</w:t>
      </w:r>
    </w:p>
    <w:p w14:paraId="2CBE053E" w14:textId="77777777" w:rsidR="002E5409" w:rsidRDefault="002E5409" w:rsidP="002E5409">
      <w:pPr>
        <w:pStyle w:val="PL"/>
      </w:pPr>
      <w:r>
        <w:t xml:space="preserve">        and Immediate MDT and when reportingTrigger is configured for periodical</w:t>
      </w:r>
    </w:p>
    <w:p w14:paraId="10DBDFF0" w14:textId="77777777" w:rsidR="002E5409" w:rsidRDefault="002E5409" w:rsidP="002E5409">
      <w:pPr>
        <w:pStyle w:val="PL"/>
      </w:pPr>
      <w:r>
        <w:t xml:space="preserve">        measurements and applicable only for LTE.";</w:t>
      </w:r>
    </w:p>
    <w:p w14:paraId="5E2AA771" w14:textId="77777777" w:rsidR="002E5409" w:rsidRDefault="002E5409" w:rsidP="002E5409">
      <w:pPr>
        <w:pStyle w:val="PL"/>
      </w:pPr>
      <w:r>
        <w:t xml:space="preserve">      reference "Clause 5.10.6 of TS 32.422.";</w:t>
      </w:r>
    </w:p>
    <w:p w14:paraId="25668F2A" w14:textId="77777777" w:rsidR="002E5409" w:rsidRDefault="002E5409" w:rsidP="002E5409">
      <w:pPr>
        <w:pStyle w:val="PL"/>
      </w:pPr>
      <w:r>
        <w:t xml:space="preserve">    }</w:t>
      </w:r>
    </w:p>
    <w:p w14:paraId="6A8F146C" w14:textId="77777777" w:rsidR="002E5409" w:rsidRDefault="002E5409" w:rsidP="002E5409">
      <w:pPr>
        <w:pStyle w:val="PL"/>
      </w:pPr>
    </w:p>
    <w:p w14:paraId="0E0F6F18" w14:textId="77777777" w:rsidR="002E5409" w:rsidRDefault="002E5409" w:rsidP="002E5409">
      <w:pPr>
        <w:pStyle w:val="PL"/>
      </w:pPr>
      <w:r>
        <w:t xml:space="preserve">    leaf reportAmountM7LTE {</w:t>
      </w:r>
    </w:p>
    <w:p w14:paraId="0125A8DD" w14:textId="77777777" w:rsidR="002E5409" w:rsidRDefault="002E5409" w:rsidP="002E5409">
      <w:pPr>
        <w:pStyle w:val="PL"/>
      </w:pPr>
      <w:r>
        <w:t xml:space="preserve">      type enumeration {</w:t>
      </w:r>
    </w:p>
    <w:p w14:paraId="1CCBE228" w14:textId="77777777" w:rsidR="002E5409" w:rsidRDefault="002E5409" w:rsidP="002E5409">
      <w:pPr>
        <w:pStyle w:val="PL"/>
      </w:pPr>
      <w:r>
        <w:t xml:space="preserve">        enum 1;</w:t>
      </w:r>
    </w:p>
    <w:p w14:paraId="54AFD107" w14:textId="77777777" w:rsidR="002E5409" w:rsidRDefault="002E5409" w:rsidP="002E5409">
      <w:pPr>
        <w:pStyle w:val="PL"/>
      </w:pPr>
      <w:r>
        <w:t xml:space="preserve">        enum 2;</w:t>
      </w:r>
    </w:p>
    <w:p w14:paraId="77F2DD3B" w14:textId="77777777" w:rsidR="002E5409" w:rsidRDefault="002E5409" w:rsidP="002E5409">
      <w:pPr>
        <w:pStyle w:val="PL"/>
      </w:pPr>
      <w:r>
        <w:t xml:space="preserve">        enum 4;</w:t>
      </w:r>
    </w:p>
    <w:p w14:paraId="3B1E274E" w14:textId="77777777" w:rsidR="002E5409" w:rsidRDefault="002E5409" w:rsidP="002E5409">
      <w:pPr>
        <w:pStyle w:val="PL"/>
      </w:pPr>
      <w:r>
        <w:t xml:space="preserve">        enum 8;</w:t>
      </w:r>
    </w:p>
    <w:p w14:paraId="0ED6B361" w14:textId="77777777" w:rsidR="002E5409" w:rsidRDefault="002E5409" w:rsidP="002E5409">
      <w:pPr>
        <w:pStyle w:val="PL"/>
      </w:pPr>
      <w:r>
        <w:t xml:space="preserve">        enum 16;</w:t>
      </w:r>
    </w:p>
    <w:p w14:paraId="5DAC541F" w14:textId="77777777" w:rsidR="002E5409" w:rsidRDefault="002E5409" w:rsidP="002E5409">
      <w:pPr>
        <w:pStyle w:val="PL"/>
      </w:pPr>
      <w:r>
        <w:t xml:space="preserve">        enum 32;</w:t>
      </w:r>
    </w:p>
    <w:p w14:paraId="372418D5" w14:textId="77777777" w:rsidR="002E5409" w:rsidRDefault="002E5409" w:rsidP="002E5409">
      <w:pPr>
        <w:pStyle w:val="PL"/>
      </w:pPr>
      <w:r>
        <w:t xml:space="preserve">        enum 64;</w:t>
      </w:r>
    </w:p>
    <w:p w14:paraId="7ED9689C" w14:textId="77777777" w:rsidR="002E5409" w:rsidRDefault="002E5409" w:rsidP="002E5409">
      <w:pPr>
        <w:pStyle w:val="PL"/>
      </w:pPr>
      <w:r>
        <w:t xml:space="preserve">        enum INFINITY;</w:t>
      </w:r>
    </w:p>
    <w:p w14:paraId="758F2294" w14:textId="77777777" w:rsidR="002E5409" w:rsidRDefault="002E5409" w:rsidP="002E5409">
      <w:pPr>
        <w:pStyle w:val="PL"/>
      </w:pPr>
      <w:r>
        <w:t xml:space="preserve">      }</w:t>
      </w:r>
    </w:p>
    <w:p w14:paraId="0F2E75FD" w14:textId="77777777" w:rsidR="002E5409" w:rsidRDefault="002E5409" w:rsidP="002E5409">
      <w:pPr>
        <w:pStyle w:val="PL"/>
      </w:pPr>
      <w:r>
        <w:t xml:space="preserve">      description "It specifies the number of measurement reports that shall be</w:t>
      </w:r>
    </w:p>
    <w:p w14:paraId="047125E2" w14:textId="77777777" w:rsidR="002E5409" w:rsidRDefault="002E5409" w:rsidP="002E5409">
      <w:pPr>
        <w:pStyle w:val="PL"/>
      </w:pPr>
      <w:r>
        <w:t xml:space="preserve">        taken for periodic reporting while the UE is in connected mode.</w:t>
      </w:r>
    </w:p>
    <w:p w14:paraId="03C700B5" w14:textId="77777777" w:rsidR="002E5409" w:rsidRDefault="002E5409" w:rsidP="002E5409">
      <w:pPr>
        <w:pStyle w:val="PL"/>
      </w:pPr>
      <w:r>
        <w:t xml:space="preserve">        The attribute is applicable only for Immediate MDT and combined Trace</w:t>
      </w:r>
    </w:p>
    <w:p w14:paraId="0472DCAD" w14:textId="77777777" w:rsidR="002E5409" w:rsidRDefault="002E5409" w:rsidP="002E5409">
      <w:pPr>
        <w:pStyle w:val="PL"/>
      </w:pPr>
      <w:r>
        <w:t xml:space="preserve">        and Immediate MDT and when reportingTrigger is configured for periodical</w:t>
      </w:r>
    </w:p>
    <w:p w14:paraId="45887FCF" w14:textId="77777777" w:rsidR="002E5409" w:rsidRDefault="002E5409" w:rsidP="002E5409">
      <w:pPr>
        <w:pStyle w:val="PL"/>
      </w:pPr>
      <w:r>
        <w:t xml:space="preserve">        measurements and applicable only for LTE.";</w:t>
      </w:r>
    </w:p>
    <w:p w14:paraId="209C136D" w14:textId="77777777" w:rsidR="002E5409" w:rsidRDefault="002E5409" w:rsidP="002E5409">
      <w:pPr>
        <w:pStyle w:val="PL"/>
      </w:pPr>
      <w:r>
        <w:t xml:space="preserve">      reference "Clause 5.10.6 of TS 32.422.";</w:t>
      </w:r>
    </w:p>
    <w:p w14:paraId="1EA1ED4E" w14:textId="77777777" w:rsidR="002E5409" w:rsidRDefault="002E5409" w:rsidP="002E5409">
      <w:pPr>
        <w:pStyle w:val="PL"/>
      </w:pPr>
      <w:r>
        <w:t xml:space="preserve">    }</w:t>
      </w:r>
    </w:p>
    <w:p w14:paraId="45197F5C" w14:textId="77777777" w:rsidR="002E5409" w:rsidRDefault="002E5409" w:rsidP="002E5409">
      <w:pPr>
        <w:pStyle w:val="PL"/>
      </w:pPr>
    </w:p>
    <w:p w14:paraId="7E37C4D5" w14:textId="77777777" w:rsidR="002E5409" w:rsidRDefault="002E5409" w:rsidP="002E5409">
      <w:pPr>
        <w:pStyle w:val="PL"/>
      </w:pPr>
      <w:r>
        <w:t xml:space="preserve">    leaf reportAmountM1NR {</w:t>
      </w:r>
    </w:p>
    <w:p w14:paraId="3C872C78" w14:textId="77777777" w:rsidR="002E5409" w:rsidRDefault="002E5409" w:rsidP="002E5409">
      <w:pPr>
        <w:pStyle w:val="PL"/>
      </w:pPr>
      <w:r>
        <w:t xml:space="preserve">      type enumeration {</w:t>
      </w:r>
    </w:p>
    <w:p w14:paraId="28C1D2A2" w14:textId="77777777" w:rsidR="002E5409" w:rsidRDefault="002E5409" w:rsidP="002E5409">
      <w:pPr>
        <w:pStyle w:val="PL"/>
      </w:pPr>
      <w:r>
        <w:t xml:space="preserve">        enum 1;</w:t>
      </w:r>
    </w:p>
    <w:p w14:paraId="2EBA5EEE" w14:textId="77777777" w:rsidR="002E5409" w:rsidRDefault="002E5409" w:rsidP="002E5409">
      <w:pPr>
        <w:pStyle w:val="PL"/>
      </w:pPr>
      <w:r>
        <w:t xml:space="preserve">        enum 2;</w:t>
      </w:r>
    </w:p>
    <w:p w14:paraId="3ED88E47" w14:textId="77777777" w:rsidR="002E5409" w:rsidRDefault="002E5409" w:rsidP="002E5409">
      <w:pPr>
        <w:pStyle w:val="PL"/>
      </w:pPr>
      <w:r>
        <w:t xml:space="preserve">        enum 4;</w:t>
      </w:r>
    </w:p>
    <w:p w14:paraId="14D70E04" w14:textId="77777777" w:rsidR="002E5409" w:rsidRDefault="002E5409" w:rsidP="002E5409">
      <w:pPr>
        <w:pStyle w:val="PL"/>
      </w:pPr>
      <w:r>
        <w:t xml:space="preserve">        enum 8;</w:t>
      </w:r>
    </w:p>
    <w:p w14:paraId="1941693A" w14:textId="77777777" w:rsidR="002E5409" w:rsidRDefault="002E5409" w:rsidP="002E5409">
      <w:pPr>
        <w:pStyle w:val="PL"/>
      </w:pPr>
      <w:r>
        <w:t xml:space="preserve">        enum 16;</w:t>
      </w:r>
    </w:p>
    <w:p w14:paraId="7D6E8B44" w14:textId="77777777" w:rsidR="002E5409" w:rsidRDefault="002E5409" w:rsidP="002E5409">
      <w:pPr>
        <w:pStyle w:val="PL"/>
      </w:pPr>
      <w:r>
        <w:t xml:space="preserve">        enum 32;</w:t>
      </w:r>
    </w:p>
    <w:p w14:paraId="14E1AE8F" w14:textId="77777777" w:rsidR="002E5409" w:rsidRDefault="002E5409" w:rsidP="002E5409">
      <w:pPr>
        <w:pStyle w:val="PL"/>
      </w:pPr>
      <w:r>
        <w:t xml:space="preserve">        enum 64;</w:t>
      </w:r>
    </w:p>
    <w:p w14:paraId="30F26B5B" w14:textId="77777777" w:rsidR="002E5409" w:rsidRDefault="002E5409" w:rsidP="002E5409">
      <w:pPr>
        <w:pStyle w:val="PL"/>
      </w:pPr>
      <w:r>
        <w:t xml:space="preserve">        enum INFINITY;</w:t>
      </w:r>
    </w:p>
    <w:p w14:paraId="5F0D5FDE" w14:textId="77777777" w:rsidR="002E5409" w:rsidRDefault="002E5409" w:rsidP="002E5409">
      <w:pPr>
        <w:pStyle w:val="PL"/>
      </w:pPr>
      <w:r>
        <w:t xml:space="preserve">      }</w:t>
      </w:r>
    </w:p>
    <w:p w14:paraId="1F23B160" w14:textId="77777777" w:rsidR="002E5409" w:rsidRDefault="002E5409" w:rsidP="002E5409">
      <w:pPr>
        <w:pStyle w:val="PL"/>
      </w:pPr>
      <w:r>
        <w:t xml:space="preserve">      description "It specifies the number of measurement reports that shall be</w:t>
      </w:r>
    </w:p>
    <w:p w14:paraId="37586EAA" w14:textId="77777777" w:rsidR="002E5409" w:rsidRDefault="002E5409" w:rsidP="002E5409">
      <w:pPr>
        <w:pStyle w:val="PL"/>
      </w:pPr>
      <w:r>
        <w:t xml:space="preserve">        taken for periodic reporting while the UE is in connected mode.</w:t>
      </w:r>
    </w:p>
    <w:p w14:paraId="569A51D7" w14:textId="77777777" w:rsidR="002E5409" w:rsidRDefault="002E5409" w:rsidP="002E5409">
      <w:pPr>
        <w:pStyle w:val="PL"/>
      </w:pPr>
      <w:r>
        <w:t xml:space="preserve">        The attribute is applicable only for Immediate MDT and combined Trace</w:t>
      </w:r>
    </w:p>
    <w:p w14:paraId="79427606" w14:textId="77777777" w:rsidR="002E5409" w:rsidRDefault="002E5409" w:rsidP="002E5409">
      <w:pPr>
        <w:pStyle w:val="PL"/>
      </w:pPr>
      <w:r>
        <w:t xml:space="preserve">        and Immediate MDT and when reportingTrigger is configured for periodical</w:t>
      </w:r>
    </w:p>
    <w:p w14:paraId="05B6CAFB" w14:textId="77777777" w:rsidR="002E5409" w:rsidRDefault="002E5409" w:rsidP="002E5409">
      <w:pPr>
        <w:pStyle w:val="PL"/>
      </w:pPr>
      <w:r>
        <w:t xml:space="preserve">        measurements and applicable only for NR.";</w:t>
      </w:r>
    </w:p>
    <w:p w14:paraId="5095A9F8" w14:textId="77777777" w:rsidR="002E5409" w:rsidRDefault="002E5409" w:rsidP="002E5409">
      <w:pPr>
        <w:pStyle w:val="PL"/>
      </w:pPr>
      <w:r>
        <w:t xml:space="preserve">      reference "Clause 5.10.6 of TS 32.422.";</w:t>
      </w:r>
    </w:p>
    <w:p w14:paraId="18A65E12" w14:textId="77777777" w:rsidR="002E5409" w:rsidRDefault="002E5409" w:rsidP="002E5409">
      <w:pPr>
        <w:pStyle w:val="PL"/>
      </w:pPr>
      <w:r>
        <w:t xml:space="preserve">    }</w:t>
      </w:r>
    </w:p>
    <w:p w14:paraId="41739D40" w14:textId="77777777" w:rsidR="002E5409" w:rsidRDefault="002E5409" w:rsidP="002E5409">
      <w:pPr>
        <w:pStyle w:val="PL"/>
      </w:pPr>
    </w:p>
    <w:p w14:paraId="0B646962" w14:textId="77777777" w:rsidR="002E5409" w:rsidRDefault="002E5409" w:rsidP="002E5409">
      <w:pPr>
        <w:pStyle w:val="PL"/>
      </w:pPr>
      <w:r>
        <w:t xml:space="preserve">    leaf reportAmountM4NR {</w:t>
      </w:r>
    </w:p>
    <w:p w14:paraId="262B92DE" w14:textId="77777777" w:rsidR="002E5409" w:rsidRDefault="002E5409" w:rsidP="002E5409">
      <w:pPr>
        <w:pStyle w:val="PL"/>
      </w:pPr>
      <w:r>
        <w:t xml:space="preserve">      type enumeration {</w:t>
      </w:r>
    </w:p>
    <w:p w14:paraId="70AE2650" w14:textId="77777777" w:rsidR="002E5409" w:rsidRDefault="002E5409" w:rsidP="002E5409">
      <w:pPr>
        <w:pStyle w:val="PL"/>
      </w:pPr>
      <w:r>
        <w:t xml:space="preserve">        enum 1;</w:t>
      </w:r>
    </w:p>
    <w:p w14:paraId="6400B8D5" w14:textId="77777777" w:rsidR="002E5409" w:rsidRDefault="002E5409" w:rsidP="002E5409">
      <w:pPr>
        <w:pStyle w:val="PL"/>
      </w:pPr>
      <w:r>
        <w:t xml:space="preserve">        enum 2;</w:t>
      </w:r>
    </w:p>
    <w:p w14:paraId="0ABFA145" w14:textId="77777777" w:rsidR="002E5409" w:rsidRDefault="002E5409" w:rsidP="002E5409">
      <w:pPr>
        <w:pStyle w:val="PL"/>
      </w:pPr>
      <w:r>
        <w:t xml:space="preserve">        enum 4;</w:t>
      </w:r>
    </w:p>
    <w:p w14:paraId="749A7807" w14:textId="77777777" w:rsidR="002E5409" w:rsidRDefault="002E5409" w:rsidP="002E5409">
      <w:pPr>
        <w:pStyle w:val="PL"/>
      </w:pPr>
      <w:r>
        <w:t xml:space="preserve">        enum 8;</w:t>
      </w:r>
    </w:p>
    <w:p w14:paraId="64FBABF0" w14:textId="77777777" w:rsidR="002E5409" w:rsidRDefault="002E5409" w:rsidP="002E5409">
      <w:pPr>
        <w:pStyle w:val="PL"/>
      </w:pPr>
      <w:r>
        <w:t xml:space="preserve">        enum 16;</w:t>
      </w:r>
    </w:p>
    <w:p w14:paraId="25FFF8B8" w14:textId="77777777" w:rsidR="002E5409" w:rsidRDefault="002E5409" w:rsidP="002E5409">
      <w:pPr>
        <w:pStyle w:val="PL"/>
      </w:pPr>
      <w:r>
        <w:t xml:space="preserve">        enum 32;</w:t>
      </w:r>
    </w:p>
    <w:p w14:paraId="67F57F36" w14:textId="77777777" w:rsidR="002E5409" w:rsidRDefault="002E5409" w:rsidP="002E5409">
      <w:pPr>
        <w:pStyle w:val="PL"/>
      </w:pPr>
      <w:r>
        <w:t xml:space="preserve">        enum 64;</w:t>
      </w:r>
    </w:p>
    <w:p w14:paraId="501E28B0" w14:textId="77777777" w:rsidR="002E5409" w:rsidRDefault="002E5409" w:rsidP="002E5409">
      <w:pPr>
        <w:pStyle w:val="PL"/>
      </w:pPr>
      <w:r>
        <w:t xml:space="preserve">        enum INFINITY;</w:t>
      </w:r>
    </w:p>
    <w:p w14:paraId="300BBB42" w14:textId="77777777" w:rsidR="002E5409" w:rsidRDefault="002E5409" w:rsidP="002E5409">
      <w:pPr>
        <w:pStyle w:val="PL"/>
      </w:pPr>
      <w:r>
        <w:lastRenderedPageBreak/>
        <w:t xml:space="preserve">      }</w:t>
      </w:r>
    </w:p>
    <w:p w14:paraId="4D1BAC37" w14:textId="77777777" w:rsidR="002E5409" w:rsidRDefault="002E5409" w:rsidP="002E5409">
      <w:pPr>
        <w:pStyle w:val="PL"/>
      </w:pPr>
      <w:r>
        <w:t xml:space="preserve">      description "It specifies the number of measurement reports that shall be</w:t>
      </w:r>
    </w:p>
    <w:p w14:paraId="39AAA0A2" w14:textId="77777777" w:rsidR="002E5409" w:rsidRDefault="002E5409" w:rsidP="002E5409">
      <w:pPr>
        <w:pStyle w:val="PL"/>
      </w:pPr>
      <w:r>
        <w:t xml:space="preserve">        taken for periodic reporting while the UE is in connected mode.</w:t>
      </w:r>
    </w:p>
    <w:p w14:paraId="61E13AD8" w14:textId="77777777" w:rsidR="002E5409" w:rsidRDefault="002E5409" w:rsidP="002E5409">
      <w:pPr>
        <w:pStyle w:val="PL"/>
      </w:pPr>
      <w:r>
        <w:t xml:space="preserve">        The attribute is applicable only for Immediate MDT and combined Trace</w:t>
      </w:r>
    </w:p>
    <w:p w14:paraId="189B6210" w14:textId="77777777" w:rsidR="002E5409" w:rsidRDefault="002E5409" w:rsidP="002E5409">
      <w:pPr>
        <w:pStyle w:val="PL"/>
      </w:pPr>
      <w:r>
        <w:t xml:space="preserve">        and Immediate MDT and when reportingTrigger is configured for periodical</w:t>
      </w:r>
    </w:p>
    <w:p w14:paraId="1C0DC161" w14:textId="77777777" w:rsidR="002E5409" w:rsidRDefault="002E5409" w:rsidP="002E5409">
      <w:pPr>
        <w:pStyle w:val="PL"/>
      </w:pPr>
      <w:r>
        <w:t xml:space="preserve">        measurements and applicable only for NR.";</w:t>
      </w:r>
    </w:p>
    <w:p w14:paraId="56C0573E" w14:textId="77777777" w:rsidR="002E5409" w:rsidRDefault="002E5409" w:rsidP="002E5409">
      <w:pPr>
        <w:pStyle w:val="PL"/>
      </w:pPr>
      <w:r>
        <w:t xml:space="preserve">      reference "Clause 5.10.6 of TS 32.422.";</w:t>
      </w:r>
    </w:p>
    <w:p w14:paraId="2BDFB76C" w14:textId="77777777" w:rsidR="002E5409" w:rsidRDefault="002E5409" w:rsidP="002E5409">
      <w:pPr>
        <w:pStyle w:val="PL"/>
      </w:pPr>
      <w:r>
        <w:t xml:space="preserve">    }</w:t>
      </w:r>
    </w:p>
    <w:p w14:paraId="408C722A" w14:textId="77777777" w:rsidR="002E5409" w:rsidRDefault="002E5409" w:rsidP="002E5409">
      <w:pPr>
        <w:pStyle w:val="PL"/>
      </w:pPr>
    </w:p>
    <w:p w14:paraId="67049D7B" w14:textId="77777777" w:rsidR="002E5409" w:rsidRDefault="002E5409" w:rsidP="002E5409">
      <w:pPr>
        <w:pStyle w:val="PL"/>
      </w:pPr>
      <w:r>
        <w:t xml:space="preserve">    leaf reportAmountM5NR {</w:t>
      </w:r>
    </w:p>
    <w:p w14:paraId="371A6AED" w14:textId="77777777" w:rsidR="002E5409" w:rsidRDefault="002E5409" w:rsidP="002E5409">
      <w:pPr>
        <w:pStyle w:val="PL"/>
      </w:pPr>
      <w:r>
        <w:t xml:space="preserve">      type enumeration {</w:t>
      </w:r>
    </w:p>
    <w:p w14:paraId="0B84C783" w14:textId="77777777" w:rsidR="002E5409" w:rsidRDefault="002E5409" w:rsidP="002E5409">
      <w:pPr>
        <w:pStyle w:val="PL"/>
      </w:pPr>
      <w:r>
        <w:t xml:space="preserve">        enum 1;</w:t>
      </w:r>
    </w:p>
    <w:p w14:paraId="7FE6B604" w14:textId="77777777" w:rsidR="002E5409" w:rsidRDefault="002E5409" w:rsidP="002E5409">
      <w:pPr>
        <w:pStyle w:val="PL"/>
      </w:pPr>
      <w:r>
        <w:t xml:space="preserve">        enum 2;</w:t>
      </w:r>
    </w:p>
    <w:p w14:paraId="50E1B7F4" w14:textId="77777777" w:rsidR="002E5409" w:rsidRDefault="002E5409" w:rsidP="002E5409">
      <w:pPr>
        <w:pStyle w:val="PL"/>
      </w:pPr>
      <w:r>
        <w:t xml:space="preserve">        enum 4;</w:t>
      </w:r>
    </w:p>
    <w:p w14:paraId="7E5AF942" w14:textId="77777777" w:rsidR="002E5409" w:rsidRDefault="002E5409" w:rsidP="002E5409">
      <w:pPr>
        <w:pStyle w:val="PL"/>
      </w:pPr>
      <w:r>
        <w:t xml:space="preserve">        enum 8;</w:t>
      </w:r>
    </w:p>
    <w:p w14:paraId="03194F38" w14:textId="77777777" w:rsidR="002E5409" w:rsidRDefault="002E5409" w:rsidP="002E5409">
      <w:pPr>
        <w:pStyle w:val="PL"/>
      </w:pPr>
      <w:r>
        <w:t xml:space="preserve">        enum 16;</w:t>
      </w:r>
    </w:p>
    <w:p w14:paraId="7D00BCBB" w14:textId="77777777" w:rsidR="002E5409" w:rsidRDefault="002E5409" w:rsidP="002E5409">
      <w:pPr>
        <w:pStyle w:val="PL"/>
      </w:pPr>
      <w:r>
        <w:t xml:space="preserve">        enum 32;</w:t>
      </w:r>
    </w:p>
    <w:p w14:paraId="20554447" w14:textId="77777777" w:rsidR="002E5409" w:rsidRDefault="002E5409" w:rsidP="002E5409">
      <w:pPr>
        <w:pStyle w:val="PL"/>
      </w:pPr>
      <w:r>
        <w:t xml:space="preserve">        enum 64;</w:t>
      </w:r>
    </w:p>
    <w:p w14:paraId="02292965" w14:textId="77777777" w:rsidR="002E5409" w:rsidRDefault="002E5409" w:rsidP="002E5409">
      <w:pPr>
        <w:pStyle w:val="PL"/>
      </w:pPr>
      <w:r>
        <w:t xml:space="preserve">        enum INFINITY;</w:t>
      </w:r>
    </w:p>
    <w:p w14:paraId="0025B3C1" w14:textId="77777777" w:rsidR="002E5409" w:rsidRDefault="002E5409" w:rsidP="002E5409">
      <w:pPr>
        <w:pStyle w:val="PL"/>
      </w:pPr>
      <w:r>
        <w:t xml:space="preserve">      }</w:t>
      </w:r>
    </w:p>
    <w:p w14:paraId="416D9F19" w14:textId="77777777" w:rsidR="002E5409" w:rsidRDefault="002E5409" w:rsidP="002E5409">
      <w:pPr>
        <w:pStyle w:val="PL"/>
      </w:pPr>
      <w:r>
        <w:t xml:space="preserve">      description "It specifies the number of measurement reports that shall be</w:t>
      </w:r>
    </w:p>
    <w:p w14:paraId="257D6476" w14:textId="77777777" w:rsidR="002E5409" w:rsidRDefault="002E5409" w:rsidP="002E5409">
      <w:pPr>
        <w:pStyle w:val="PL"/>
      </w:pPr>
      <w:r>
        <w:t xml:space="preserve">        taken for periodic reporting while the UE is in connected mode.</w:t>
      </w:r>
    </w:p>
    <w:p w14:paraId="5683B90A" w14:textId="77777777" w:rsidR="002E5409" w:rsidRDefault="002E5409" w:rsidP="002E5409">
      <w:pPr>
        <w:pStyle w:val="PL"/>
      </w:pPr>
      <w:r>
        <w:t xml:space="preserve">        The attribute is applicable only for Immediate MDT and combined Trace</w:t>
      </w:r>
    </w:p>
    <w:p w14:paraId="165E9AFD" w14:textId="77777777" w:rsidR="002E5409" w:rsidRDefault="002E5409" w:rsidP="002E5409">
      <w:pPr>
        <w:pStyle w:val="PL"/>
      </w:pPr>
      <w:r>
        <w:t xml:space="preserve">        and Immediate MDT and when reportingTrigger is configured for periodical</w:t>
      </w:r>
    </w:p>
    <w:p w14:paraId="466C9408" w14:textId="77777777" w:rsidR="002E5409" w:rsidRDefault="002E5409" w:rsidP="002E5409">
      <w:pPr>
        <w:pStyle w:val="PL"/>
      </w:pPr>
      <w:r>
        <w:t xml:space="preserve">        measurements and applicable only for NR.";</w:t>
      </w:r>
    </w:p>
    <w:p w14:paraId="4E77D29E" w14:textId="77777777" w:rsidR="002E5409" w:rsidRDefault="002E5409" w:rsidP="002E5409">
      <w:pPr>
        <w:pStyle w:val="PL"/>
      </w:pPr>
      <w:r>
        <w:t xml:space="preserve">      reference "Clause 5.10.6 of TS 32.422.";</w:t>
      </w:r>
    </w:p>
    <w:p w14:paraId="65D7DDD3" w14:textId="77777777" w:rsidR="002E5409" w:rsidRDefault="002E5409" w:rsidP="002E5409">
      <w:pPr>
        <w:pStyle w:val="PL"/>
      </w:pPr>
      <w:r>
        <w:t xml:space="preserve">    }</w:t>
      </w:r>
    </w:p>
    <w:p w14:paraId="2565CD1B" w14:textId="77777777" w:rsidR="002E5409" w:rsidRDefault="002E5409" w:rsidP="002E5409">
      <w:pPr>
        <w:pStyle w:val="PL"/>
      </w:pPr>
    </w:p>
    <w:p w14:paraId="4D7A5C66" w14:textId="77777777" w:rsidR="002E5409" w:rsidRDefault="002E5409" w:rsidP="002E5409">
      <w:pPr>
        <w:pStyle w:val="PL"/>
      </w:pPr>
      <w:r>
        <w:t xml:space="preserve">    leaf reportAmountM6NR {</w:t>
      </w:r>
    </w:p>
    <w:p w14:paraId="6A379BDB" w14:textId="77777777" w:rsidR="002E5409" w:rsidRDefault="002E5409" w:rsidP="002E5409">
      <w:pPr>
        <w:pStyle w:val="PL"/>
      </w:pPr>
      <w:r>
        <w:t xml:space="preserve">      type enumeration {</w:t>
      </w:r>
    </w:p>
    <w:p w14:paraId="7263027D" w14:textId="77777777" w:rsidR="002E5409" w:rsidRDefault="002E5409" w:rsidP="002E5409">
      <w:pPr>
        <w:pStyle w:val="PL"/>
      </w:pPr>
      <w:r>
        <w:t xml:space="preserve">        enum 1;</w:t>
      </w:r>
    </w:p>
    <w:p w14:paraId="5B635EC2" w14:textId="77777777" w:rsidR="002E5409" w:rsidRDefault="002E5409" w:rsidP="002E5409">
      <w:pPr>
        <w:pStyle w:val="PL"/>
      </w:pPr>
      <w:r>
        <w:t xml:space="preserve">        enum 2;</w:t>
      </w:r>
    </w:p>
    <w:p w14:paraId="0E37214E" w14:textId="77777777" w:rsidR="002E5409" w:rsidRDefault="002E5409" w:rsidP="002E5409">
      <w:pPr>
        <w:pStyle w:val="PL"/>
      </w:pPr>
      <w:r>
        <w:t xml:space="preserve">        enum 4;</w:t>
      </w:r>
    </w:p>
    <w:p w14:paraId="7405653B" w14:textId="77777777" w:rsidR="002E5409" w:rsidRDefault="002E5409" w:rsidP="002E5409">
      <w:pPr>
        <w:pStyle w:val="PL"/>
      </w:pPr>
      <w:r>
        <w:t xml:space="preserve">        enum 8;</w:t>
      </w:r>
    </w:p>
    <w:p w14:paraId="0E09759C" w14:textId="77777777" w:rsidR="002E5409" w:rsidRDefault="002E5409" w:rsidP="002E5409">
      <w:pPr>
        <w:pStyle w:val="PL"/>
      </w:pPr>
      <w:r>
        <w:t xml:space="preserve">        enum 16;</w:t>
      </w:r>
    </w:p>
    <w:p w14:paraId="1BF187D0" w14:textId="77777777" w:rsidR="002E5409" w:rsidRDefault="002E5409" w:rsidP="002E5409">
      <w:pPr>
        <w:pStyle w:val="PL"/>
      </w:pPr>
      <w:r>
        <w:t xml:space="preserve">        enum 32;</w:t>
      </w:r>
    </w:p>
    <w:p w14:paraId="1BF3FB80" w14:textId="77777777" w:rsidR="002E5409" w:rsidRDefault="002E5409" w:rsidP="002E5409">
      <w:pPr>
        <w:pStyle w:val="PL"/>
      </w:pPr>
      <w:r>
        <w:t xml:space="preserve">        enum 64;</w:t>
      </w:r>
    </w:p>
    <w:p w14:paraId="7A04152B" w14:textId="77777777" w:rsidR="002E5409" w:rsidRDefault="002E5409" w:rsidP="002E5409">
      <w:pPr>
        <w:pStyle w:val="PL"/>
      </w:pPr>
      <w:r>
        <w:t xml:space="preserve">        enum INFINITY;</w:t>
      </w:r>
    </w:p>
    <w:p w14:paraId="09AD1141" w14:textId="77777777" w:rsidR="002E5409" w:rsidRDefault="002E5409" w:rsidP="002E5409">
      <w:pPr>
        <w:pStyle w:val="PL"/>
      </w:pPr>
      <w:r>
        <w:t xml:space="preserve">      }</w:t>
      </w:r>
    </w:p>
    <w:p w14:paraId="4F7B9D30" w14:textId="77777777" w:rsidR="002E5409" w:rsidRDefault="002E5409" w:rsidP="002E5409">
      <w:pPr>
        <w:pStyle w:val="PL"/>
      </w:pPr>
      <w:r>
        <w:t xml:space="preserve">      description "It specifies the number of measurement reports that shall be</w:t>
      </w:r>
    </w:p>
    <w:p w14:paraId="544A2B94" w14:textId="77777777" w:rsidR="002E5409" w:rsidRDefault="002E5409" w:rsidP="002E5409">
      <w:pPr>
        <w:pStyle w:val="PL"/>
      </w:pPr>
      <w:r>
        <w:t xml:space="preserve">        taken for periodic reporting while the UE is in connected mode.</w:t>
      </w:r>
    </w:p>
    <w:p w14:paraId="3C76B13F" w14:textId="77777777" w:rsidR="002E5409" w:rsidRDefault="002E5409" w:rsidP="002E5409">
      <w:pPr>
        <w:pStyle w:val="PL"/>
      </w:pPr>
      <w:r>
        <w:t xml:space="preserve">        The attribute is applicable only for Immediate MDT and combined Trace</w:t>
      </w:r>
    </w:p>
    <w:p w14:paraId="307A879E" w14:textId="77777777" w:rsidR="002E5409" w:rsidRDefault="002E5409" w:rsidP="002E5409">
      <w:pPr>
        <w:pStyle w:val="PL"/>
      </w:pPr>
      <w:r>
        <w:t xml:space="preserve">        and Immediate MDT and when reportingTrigger is configured for periodical</w:t>
      </w:r>
    </w:p>
    <w:p w14:paraId="67B1880C" w14:textId="77777777" w:rsidR="002E5409" w:rsidRDefault="002E5409" w:rsidP="002E5409">
      <w:pPr>
        <w:pStyle w:val="PL"/>
      </w:pPr>
      <w:r>
        <w:t xml:space="preserve">        measurements and applicable only for NR.";</w:t>
      </w:r>
    </w:p>
    <w:p w14:paraId="20BD116C" w14:textId="77777777" w:rsidR="002E5409" w:rsidRDefault="002E5409" w:rsidP="002E5409">
      <w:pPr>
        <w:pStyle w:val="PL"/>
      </w:pPr>
      <w:r>
        <w:t xml:space="preserve">      reference "Clause 5.10.6 of TS 32.422.";</w:t>
      </w:r>
    </w:p>
    <w:p w14:paraId="105226A4" w14:textId="77777777" w:rsidR="002E5409" w:rsidRDefault="002E5409" w:rsidP="002E5409">
      <w:pPr>
        <w:pStyle w:val="PL"/>
      </w:pPr>
      <w:r>
        <w:t xml:space="preserve">    }</w:t>
      </w:r>
    </w:p>
    <w:p w14:paraId="3AA12337" w14:textId="77777777" w:rsidR="002E5409" w:rsidRDefault="002E5409" w:rsidP="002E5409">
      <w:pPr>
        <w:pStyle w:val="PL"/>
      </w:pPr>
    </w:p>
    <w:p w14:paraId="52D0D350" w14:textId="77777777" w:rsidR="002E5409" w:rsidRDefault="002E5409" w:rsidP="002E5409">
      <w:pPr>
        <w:pStyle w:val="PL"/>
      </w:pPr>
      <w:r>
        <w:t xml:space="preserve">    leaf reportAmountM7NR {</w:t>
      </w:r>
    </w:p>
    <w:p w14:paraId="30479834" w14:textId="77777777" w:rsidR="002E5409" w:rsidRDefault="002E5409" w:rsidP="002E5409">
      <w:pPr>
        <w:pStyle w:val="PL"/>
      </w:pPr>
      <w:r>
        <w:t xml:space="preserve">      type enumeration {</w:t>
      </w:r>
    </w:p>
    <w:p w14:paraId="45A6CB32" w14:textId="77777777" w:rsidR="002E5409" w:rsidRDefault="002E5409" w:rsidP="002E5409">
      <w:pPr>
        <w:pStyle w:val="PL"/>
      </w:pPr>
      <w:r>
        <w:t xml:space="preserve">        enum 1;</w:t>
      </w:r>
    </w:p>
    <w:p w14:paraId="2ACE21DF" w14:textId="77777777" w:rsidR="002E5409" w:rsidRDefault="002E5409" w:rsidP="002E5409">
      <w:pPr>
        <w:pStyle w:val="PL"/>
      </w:pPr>
      <w:r>
        <w:t xml:space="preserve">        enum 2;</w:t>
      </w:r>
    </w:p>
    <w:p w14:paraId="40F62048" w14:textId="77777777" w:rsidR="002E5409" w:rsidRDefault="002E5409" w:rsidP="002E5409">
      <w:pPr>
        <w:pStyle w:val="PL"/>
      </w:pPr>
      <w:r>
        <w:t xml:space="preserve">        enum 4;</w:t>
      </w:r>
    </w:p>
    <w:p w14:paraId="3D4153CE" w14:textId="77777777" w:rsidR="002E5409" w:rsidRDefault="002E5409" w:rsidP="002E5409">
      <w:pPr>
        <w:pStyle w:val="PL"/>
      </w:pPr>
      <w:r>
        <w:t xml:space="preserve">        enum 8;</w:t>
      </w:r>
    </w:p>
    <w:p w14:paraId="0E38E406" w14:textId="77777777" w:rsidR="002E5409" w:rsidRDefault="002E5409" w:rsidP="002E5409">
      <w:pPr>
        <w:pStyle w:val="PL"/>
      </w:pPr>
      <w:r>
        <w:t xml:space="preserve">        enum 16;</w:t>
      </w:r>
    </w:p>
    <w:p w14:paraId="37907A05" w14:textId="77777777" w:rsidR="002E5409" w:rsidRDefault="002E5409" w:rsidP="002E5409">
      <w:pPr>
        <w:pStyle w:val="PL"/>
      </w:pPr>
      <w:r>
        <w:t xml:space="preserve">        enum 32;</w:t>
      </w:r>
    </w:p>
    <w:p w14:paraId="3CA5E25D" w14:textId="77777777" w:rsidR="002E5409" w:rsidRDefault="002E5409" w:rsidP="002E5409">
      <w:pPr>
        <w:pStyle w:val="PL"/>
      </w:pPr>
      <w:r>
        <w:t xml:space="preserve">        enum 64;</w:t>
      </w:r>
    </w:p>
    <w:p w14:paraId="42E9EDBD" w14:textId="77777777" w:rsidR="002E5409" w:rsidRDefault="002E5409" w:rsidP="002E5409">
      <w:pPr>
        <w:pStyle w:val="PL"/>
      </w:pPr>
      <w:r>
        <w:t xml:space="preserve">        enum INFINITY;</w:t>
      </w:r>
    </w:p>
    <w:p w14:paraId="23525157" w14:textId="77777777" w:rsidR="002E5409" w:rsidRDefault="002E5409" w:rsidP="002E5409">
      <w:pPr>
        <w:pStyle w:val="PL"/>
      </w:pPr>
      <w:r>
        <w:t xml:space="preserve">      }</w:t>
      </w:r>
    </w:p>
    <w:p w14:paraId="28073CBD" w14:textId="77777777" w:rsidR="002E5409" w:rsidRDefault="002E5409" w:rsidP="002E5409">
      <w:pPr>
        <w:pStyle w:val="PL"/>
      </w:pPr>
      <w:r>
        <w:t xml:space="preserve">      description "It specifies the number of measurement reports that shall be</w:t>
      </w:r>
    </w:p>
    <w:p w14:paraId="38B1F919" w14:textId="77777777" w:rsidR="002E5409" w:rsidRDefault="002E5409" w:rsidP="002E5409">
      <w:pPr>
        <w:pStyle w:val="PL"/>
      </w:pPr>
      <w:r>
        <w:t xml:space="preserve">        taken for periodic reporting while the UE is in connected mode.</w:t>
      </w:r>
    </w:p>
    <w:p w14:paraId="1EAE1724" w14:textId="77777777" w:rsidR="002E5409" w:rsidRDefault="002E5409" w:rsidP="002E5409">
      <w:pPr>
        <w:pStyle w:val="PL"/>
      </w:pPr>
      <w:r>
        <w:t xml:space="preserve">        The attribute is applicable only for Immediate MDT and combined Trace</w:t>
      </w:r>
    </w:p>
    <w:p w14:paraId="17BA7880" w14:textId="77777777" w:rsidR="002E5409" w:rsidRDefault="002E5409" w:rsidP="002E5409">
      <w:pPr>
        <w:pStyle w:val="PL"/>
      </w:pPr>
      <w:r>
        <w:t xml:space="preserve">        and Immediate MDT and when reportingTrigger is configured for periodical</w:t>
      </w:r>
    </w:p>
    <w:p w14:paraId="67AD97B8" w14:textId="77777777" w:rsidR="002E5409" w:rsidRDefault="002E5409" w:rsidP="002E5409">
      <w:pPr>
        <w:pStyle w:val="PL"/>
      </w:pPr>
      <w:r>
        <w:t xml:space="preserve">        measurements and applicable only for NR.";</w:t>
      </w:r>
    </w:p>
    <w:p w14:paraId="09A26A27" w14:textId="77777777" w:rsidR="002E5409" w:rsidRDefault="002E5409" w:rsidP="002E5409">
      <w:pPr>
        <w:pStyle w:val="PL"/>
      </w:pPr>
      <w:r>
        <w:t xml:space="preserve">      reference "Clause 5.10.6 of TS 32.422.";</w:t>
      </w:r>
    </w:p>
    <w:p w14:paraId="36CF1AC2" w14:textId="77777777" w:rsidR="002E5409" w:rsidRDefault="002E5409" w:rsidP="002E5409">
      <w:pPr>
        <w:pStyle w:val="PL"/>
      </w:pPr>
      <w:r>
        <w:t xml:space="preserve">    }</w:t>
      </w:r>
    </w:p>
    <w:p w14:paraId="42424DFB" w14:textId="77777777" w:rsidR="002E5409" w:rsidRDefault="002E5409" w:rsidP="002E5409">
      <w:pPr>
        <w:pStyle w:val="PL"/>
      </w:pPr>
      <w:r>
        <w:t xml:space="preserve">  }</w:t>
      </w:r>
    </w:p>
    <w:p w14:paraId="04B6774B" w14:textId="77777777" w:rsidR="002E5409" w:rsidRDefault="002E5409" w:rsidP="002E5409">
      <w:pPr>
        <w:pStyle w:val="PL"/>
      </w:pPr>
    </w:p>
    <w:p w14:paraId="670B3B4E" w14:textId="77777777" w:rsidR="002E5409" w:rsidRDefault="002E5409" w:rsidP="002E5409">
      <w:pPr>
        <w:pStyle w:val="PL"/>
      </w:pPr>
      <w:r>
        <w:t xml:space="preserve">  grouping LoggedMdtConfigGrp {</w:t>
      </w:r>
    </w:p>
    <w:p w14:paraId="34EF0EFB" w14:textId="77777777" w:rsidR="002E5409" w:rsidRDefault="002E5409" w:rsidP="002E5409">
      <w:pPr>
        <w:pStyle w:val="PL"/>
      </w:pPr>
      <w:r>
        <w:t xml:space="preserve">    description "This &lt;&lt;dataType&gt;&gt; defines the configuration parameters of</w:t>
      </w:r>
    </w:p>
    <w:p w14:paraId="521E7F63" w14:textId="77777777" w:rsidR="002E5409" w:rsidRDefault="002E5409" w:rsidP="002E5409">
      <w:pPr>
        <w:pStyle w:val="PL"/>
      </w:pPr>
      <w:r>
        <w:t xml:space="preserve">      IOC TraceJob which are specific for Logged MDT or Logged MBSFN MDT.</w:t>
      </w:r>
    </w:p>
    <w:p w14:paraId="7709C863" w14:textId="77777777" w:rsidR="002E5409" w:rsidRDefault="002E5409" w:rsidP="002E5409">
      <w:pPr>
        <w:pStyle w:val="PL"/>
      </w:pPr>
    </w:p>
    <w:p w14:paraId="4D596C7C" w14:textId="77777777" w:rsidR="002E5409" w:rsidRDefault="002E5409" w:rsidP="002E5409">
      <w:pPr>
        <w:pStyle w:val="PL"/>
      </w:pPr>
      <w:r>
        <w:t xml:space="preserve">      Based on the value configured for attribute jobType in IOC TraceJob,</w:t>
      </w:r>
    </w:p>
    <w:p w14:paraId="7AA3A7E3" w14:textId="77777777" w:rsidR="002E5409" w:rsidRDefault="002E5409" w:rsidP="002E5409">
      <w:pPr>
        <w:pStyle w:val="PL"/>
      </w:pPr>
      <w:r>
        <w:t xml:space="preserve">      different attributes are available. In case of LOGGED_MDT_ONLY, the</w:t>
      </w:r>
    </w:p>
    <w:p w14:paraId="736C9D4F" w14:textId="77777777" w:rsidR="002E5409" w:rsidRDefault="002E5409" w:rsidP="002E5409">
      <w:pPr>
        <w:pStyle w:val="PL"/>
      </w:pPr>
      <w:r>
        <w:t xml:space="preserve">      attributes reportType, eventListForEventTriggeredMeasurement,</w:t>
      </w:r>
    </w:p>
    <w:p w14:paraId="28DBC4A1" w14:textId="77777777" w:rsidR="002E5409" w:rsidRDefault="002E5409" w:rsidP="002E5409">
      <w:pPr>
        <w:pStyle w:val="PL"/>
      </w:pPr>
      <w:r>
        <w:t xml:space="preserve">      eventThresholdL1, hysteresisL1, timeToTriggerL1,</w:t>
      </w:r>
    </w:p>
    <w:p w14:paraId="121321BE" w14:textId="77777777" w:rsidR="002E5409" w:rsidRDefault="002E5409" w:rsidP="002E5409">
      <w:pPr>
        <w:pStyle w:val="PL"/>
      </w:pPr>
      <w:r>
        <w:t xml:space="preserve">      areaConfigurationForNeighCells and npnIdentityList are applicable.</w:t>
      </w:r>
    </w:p>
    <w:p w14:paraId="030233EB" w14:textId="77777777" w:rsidR="002E5409" w:rsidRDefault="002E5409" w:rsidP="002E5409">
      <w:pPr>
        <w:pStyle w:val="PL"/>
      </w:pPr>
      <w:r>
        <w:t xml:space="preserve">      In case of LOGGED_MBSFN_MDT,</w:t>
      </w:r>
    </w:p>
    <w:p w14:paraId="068E7333" w14:textId="77777777" w:rsidR="002E5409" w:rsidRDefault="002E5409" w:rsidP="002E5409">
      <w:pPr>
        <w:pStyle w:val="PL"/>
      </w:pPr>
      <w:r>
        <w:t xml:space="preserve">      the attribute mbsfnAreaList is applicable. The optional attribute</w:t>
      </w:r>
    </w:p>
    <w:p w14:paraId="21E6212E" w14:textId="77777777" w:rsidR="002E5409" w:rsidRDefault="002E5409" w:rsidP="002E5409">
      <w:pPr>
        <w:pStyle w:val="PL"/>
      </w:pPr>
      <w:r>
        <w:lastRenderedPageBreak/>
        <w:t xml:space="preserve">      plmnList allows to specify the PLMNs where</w:t>
      </w:r>
    </w:p>
    <w:p w14:paraId="1493AE48" w14:textId="77777777" w:rsidR="002E5409" w:rsidRDefault="002E5409" w:rsidP="002E5409">
      <w:pPr>
        <w:pStyle w:val="PL"/>
      </w:pPr>
      <w:r>
        <w:t xml:space="preserve">      measurement collection, status indication and log reporting is</w:t>
      </w:r>
    </w:p>
    <w:p w14:paraId="0091BCD1" w14:textId="77777777" w:rsidR="002E5409" w:rsidRDefault="002E5409" w:rsidP="002E5409">
      <w:pPr>
        <w:pStyle w:val="PL"/>
      </w:pPr>
      <w:r>
        <w:t xml:space="preserve">      allowed, the optional attribute areaConfigurationForNeighCell</w:t>
      </w:r>
    </w:p>
    <w:p w14:paraId="72053FAE" w14:textId="77777777" w:rsidR="002E5409" w:rsidRDefault="002E5409" w:rsidP="002E5409">
      <w:pPr>
        <w:pStyle w:val="PL"/>
      </w:pPr>
      <w:r>
        <w:t xml:space="preserve">      allows to specify the area for which UE is requested to perform</w:t>
      </w:r>
    </w:p>
    <w:p w14:paraId="4E68DCAD" w14:textId="77777777" w:rsidR="002E5409" w:rsidRDefault="002E5409" w:rsidP="002E5409">
      <w:pPr>
        <w:pStyle w:val="PL"/>
      </w:pPr>
      <w:r>
        <w:t xml:space="preserve">      measurements logging for neighbour cells which have list of</w:t>
      </w:r>
    </w:p>
    <w:p w14:paraId="27E6BA2E" w14:textId="77777777" w:rsidR="002E5409" w:rsidRDefault="002E5409" w:rsidP="002E5409">
      <w:pPr>
        <w:pStyle w:val="PL"/>
      </w:pPr>
      <w:r>
        <w:t xml:space="preserve">      frequencies.</w:t>
      </w:r>
    </w:p>
    <w:p w14:paraId="59814EAD" w14:textId="77777777" w:rsidR="002E5409" w:rsidRDefault="002E5409" w:rsidP="002E5409">
      <w:pPr>
        <w:pStyle w:val="PL"/>
      </w:pPr>
    </w:p>
    <w:p w14:paraId="50B42620" w14:textId="77777777" w:rsidR="002E5409" w:rsidRDefault="002E5409" w:rsidP="002E5409">
      <w:pPr>
        <w:pStyle w:val="PL"/>
      </w:pPr>
      <w:r>
        <w:t xml:space="preserve">      For logged MDT in UMTS and LTE, the reporting is periodical. Parameter</w:t>
      </w:r>
    </w:p>
    <w:p w14:paraId="2A278D51" w14:textId="77777777" w:rsidR="002E5409" w:rsidRDefault="002E5409" w:rsidP="002E5409">
      <w:pPr>
        <w:pStyle w:val="PL"/>
      </w:pPr>
      <w:r>
        <w:t xml:space="preserve">      loggingInterval determines the interval between the reports and parameter</w:t>
      </w:r>
    </w:p>
    <w:p w14:paraId="4A652149" w14:textId="77777777" w:rsidR="002E5409" w:rsidRDefault="002E5409" w:rsidP="002E5409">
      <w:pPr>
        <w:pStyle w:val="PL"/>
      </w:pPr>
      <w:r>
        <w:t xml:space="preserve">      loggingDuration determines how long the configuration is valid meaning</w:t>
      </w:r>
    </w:p>
    <w:p w14:paraId="24BAC497" w14:textId="77777777" w:rsidR="002E5409" w:rsidRDefault="002E5409" w:rsidP="002E5409">
      <w:pPr>
        <w:pStyle w:val="PL"/>
      </w:pPr>
      <w:r>
        <w:t xml:space="preserve">      after this duration has passed no further reports are sent. In NR, the</w:t>
      </w:r>
    </w:p>
    <w:p w14:paraId="2C148AE1" w14:textId="77777777" w:rsidR="002E5409" w:rsidRDefault="002E5409" w:rsidP="002E5409">
      <w:pPr>
        <w:pStyle w:val="PL"/>
      </w:pPr>
      <w:r>
        <w:t xml:space="preserve">      reporting can be periodical or event based, determined by parameter</w:t>
      </w:r>
    </w:p>
    <w:p w14:paraId="2B20B228" w14:textId="77777777" w:rsidR="002E5409" w:rsidRDefault="002E5409" w:rsidP="002E5409">
      <w:pPr>
        <w:pStyle w:val="PL"/>
      </w:pPr>
      <w:r>
        <w:t xml:space="preserve">      reportType. For periodical reporting the same parameters as in LTE and</w:t>
      </w:r>
    </w:p>
    <w:p w14:paraId="205F68E6" w14:textId="77777777" w:rsidR="002E5409" w:rsidRDefault="002E5409" w:rsidP="002E5409">
      <w:pPr>
        <w:pStyle w:val="PL"/>
      </w:pPr>
      <w:r>
        <w:t xml:space="preserve">      UMTS apply. For event based reporting,</w:t>
      </w:r>
    </w:p>
    <w:p w14:paraId="0747F428" w14:textId="77777777" w:rsidR="002E5409" w:rsidRDefault="002E5409" w:rsidP="002E5409">
      <w:pPr>
        <w:pStyle w:val="PL"/>
      </w:pPr>
      <w:r>
        <w:t xml:space="preserve">      parameter eventListForEventTriggeredMeasurement configures the event type,</w:t>
      </w:r>
    </w:p>
    <w:p w14:paraId="6E6E69A3" w14:textId="77777777" w:rsidR="002E5409" w:rsidRDefault="002E5409" w:rsidP="002E5409">
      <w:pPr>
        <w:pStyle w:val="PL"/>
      </w:pPr>
      <w:r>
        <w:t xml:space="preserve">      namely 'out of coverage' or 'L1 event'. In case 'L1 event' is selected as</w:t>
      </w:r>
    </w:p>
    <w:p w14:paraId="1CD77A84" w14:textId="77777777" w:rsidR="002E5409" w:rsidRDefault="002E5409" w:rsidP="002E5409">
      <w:pPr>
        <w:pStyle w:val="PL"/>
      </w:pPr>
      <w:r>
        <w:t xml:space="preserve">      event type, the logging is performed according to parameter loggingInterval</w:t>
      </w:r>
    </w:p>
    <w:p w14:paraId="1183EDCD" w14:textId="77777777" w:rsidR="002E5409" w:rsidRDefault="002E5409" w:rsidP="002E5409">
      <w:pPr>
        <w:pStyle w:val="PL"/>
      </w:pPr>
      <w:r>
        <w:t xml:space="preserve">      at regular intervals only when the conditions indicated by</w:t>
      </w:r>
    </w:p>
    <w:p w14:paraId="0D468EC4" w14:textId="77777777" w:rsidR="002E5409" w:rsidRDefault="002E5409" w:rsidP="002E5409">
      <w:pPr>
        <w:pStyle w:val="PL"/>
      </w:pPr>
      <w:r>
        <w:t xml:space="preserve">      eventThresholdL1, hysteresisL1, timeToTriggerL1 (defining the thresholds,</w:t>
      </w:r>
    </w:p>
    <w:p w14:paraId="66DFBF01" w14:textId="77777777" w:rsidR="002E5409" w:rsidRDefault="002E5409" w:rsidP="002E5409">
      <w:pPr>
        <w:pStyle w:val="PL"/>
      </w:pPr>
      <w:r>
        <w:t xml:space="preserve">      hysteresis and time to trigger) are met and if UE is 'camped normally'</w:t>
      </w:r>
    </w:p>
    <w:p w14:paraId="30AF8658" w14:textId="77777777" w:rsidR="002E5409" w:rsidRDefault="002E5409" w:rsidP="002E5409">
      <w:pPr>
        <w:pStyle w:val="PL"/>
      </w:pPr>
      <w:r>
        <w:t xml:space="preserve">      state (TS 38.331,</w:t>
      </w:r>
    </w:p>
    <w:p w14:paraId="58C1B6E8" w14:textId="77777777" w:rsidR="002E5409" w:rsidRDefault="002E5409" w:rsidP="002E5409">
      <w:pPr>
        <w:pStyle w:val="PL"/>
      </w:pPr>
      <w:r>
        <w:t xml:space="preserve">      TS 38.304).  In case 'out of coverage' is selected as event type, the</w:t>
      </w:r>
    </w:p>
    <w:p w14:paraId="1A92D36D" w14:textId="77777777" w:rsidR="002E5409" w:rsidRDefault="002E5409" w:rsidP="002E5409">
      <w:pPr>
        <w:pStyle w:val="PL"/>
      </w:pPr>
      <w:r>
        <w:t xml:space="preserve">      logging is performed according to parameter loggingInterval at regular</w:t>
      </w:r>
    </w:p>
    <w:p w14:paraId="0DC5BAB7" w14:textId="77777777" w:rsidR="002E5409" w:rsidRDefault="002E5409" w:rsidP="002E5409">
      <w:pPr>
        <w:pStyle w:val="PL"/>
      </w:pPr>
      <w:r>
        <w:t xml:space="preserve">      intervals only when the UE is in 'any cell selection' state.</w:t>
      </w:r>
    </w:p>
    <w:p w14:paraId="7598C835" w14:textId="77777777" w:rsidR="002E5409" w:rsidRDefault="002E5409" w:rsidP="002E5409">
      <w:pPr>
        <w:pStyle w:val="PL"/>
      </w:pPr>
      <w:r>
        <w:t xml:space="preserve">      Furthermore, logging is performed immediately upon transition from the</w:t>
      </w:r>
    </w:p>
    <w:p w14:paraId="01458F45" w14:textId="77777777" w:rsidR="002E5409" w:rsidRDefault="002E5409" w:rsidP="002E5409">
      <w:pPr>
        <w:pStyle w:val="PL"/>
      </w:pPr>
      <w:r>
        <w:t xml:space="preserve">      'any cell selection' state to the 'camped normally' state (TS 38.331,</w:t>
      </w:r>
    </w:p>
    <w:p w14:paraId="649600D6" w14:textId="77777777" w:rsidR="002E5409" w:rsidRDefault="002E5409" w:rsidP="002E5409">
      <w:pPr>
        <w:pStyle w:val="PL"/>
      </w:pPr>
      <w:r>
        <w:t xml:space="preserve">      TS 38.304).";</w:t>
      </w:r>
    </w:p>
    <w:p w14:paraId="69AB097A" w14:textId="77777777" w:rsidR="002E5409" w:rsidRDefault="002E5409" w:rsidP="002E5409">
      <w:pPr>
        <w:pStyle w:val="PL"/>
      </w:pPr>
    </w:p>
    <w:p w14:paraId="61977CA9" w14:textId="77777777" w:rsidR="002E5409" w:rsidRDefault="002E5409" w:rsidP="002E5409">
      <w:pPr>
        <w:pStyle w:val="PL"/>
      </w:pPr>
      <w:r>
        <w:t xml:space="preserve">    leaf traceCollectionEntityId {</w:t>
      </w:r>
    </w:p>
    <w:p w14:paraId="0B965C74" w14:textId="77777777" w:rsidR="002E5409" w:rsidRDefault="002E5409" w:rsidP="002E5409">
      <w:pPr>
        <w:pStyle w:val="PL"/>
      </w:pPr>
      <w:r>
        <w:t xml:space="preserve">      type int64;</w:t>
      </w:r>
    </w:p>
    <w:p w14:paraId="226587B0" w14:textId="77777777" w:rsidR="002E5409" w:rsidRDefault="002E5409" w:rsidP="002E5409">
      <w:pPr>
        <w:pStyle w:val="PL"/>
      </w:pPr>
      <w:r>
        <w:t xml:space="preserve">      description "It specifies the TCE Id which is sent to the UE in</w:t>
      </w:r>
    </w:p>
    <w:p w14:paraId="2C133199" w14:textId="77777777" w:rsidR="002E5409" w:rsidRDefault="002E5409" w:rsidP="002E5409">
      <w:pPr>
        <w:pStyle w:val="PL"/>
      </w:pPr>
      <w:r>
        <w:t xml:space="preserve">        Logged MDT.";</w:t>
      </w:r>
    </w:p>
    <w:p w14:paraId="77627912" w14:textId="77777777" w:rsidR="002E5409" w:rsidRDefault="002E5409" w:rsidP="002E5409">
      <w:pPr>
        <w:pStyle w:val="PL"/>
      </w:pPr>
      <w:r>
        <w:t xml:space="preserve">      reference "Clause 5.10.11 of 3GPP TS 32.422.";</w:t>
      </w:r>
    </w:p>
    <w:p w14:paraId="17CB941D" w14:textId="77777777" w:rsidR="002E5409" w:rsidRDefault="002E5409" w:rsidP="002E5409">
      <w:pPr>
        <w:pStyle w:val="PL"/>
      </w:pPr>
      <w:r>
        <w:t xml:space="preserve">    }</w:t>
      </w:r>
    </w:p>
    <w:p w14:paraId="77FDD7A7" w14:textId="77777777" w:rsidR="002E5409" w:rsidRDefault="002E5409" w:rsidP="002E5409">
      <w:pPr>
        <w:pStyle w:val="PL"/>
      </w:pPr>
    </w:p>
    <w:p w14:paraId="60470792" w14:textId="77777777" w:rsidR="002E5409" w:rsidRDefault="002E5409" w:rsidP="002E5409">
      <w:pPr>
        <w:pStyle w:val="PL"/>
      </w:pPr>
      <w:r>
        <w:t xml:space="preserve">    leaf loggingDuration {</w:t>
      </w:r>
    </w:p>
    <w:p w14:paraId="1FFA4714" w14:textId="77777777" w:rsidR="002E5409" w:rsidRDefault="002E5409" w:rsidP="002E5409">
      <w:pPr>
        <w:pStyle w:val="PL"/>
      </w:pPr>
      <w:r>
        <w:t xml:space="preserve">      when '../../../jobType = "LOGGED_MDT_ONLY" or'</w:t>
      </w:r>
    </w:p>
    <w:p w14:paraId="5F859857" w14:textId="77777777" w:rsidR="002E5409" w:rsidRDefault="002E5409" w:rsidP="002E5409">
      <w:pPr>
        <w:pStyle w:val="PL"/>
      </w:pPr>
      <w:r>
        <w:t xml:space="preserve">        + ' ../../../jobType = "LOGGED_MBSFN_MDT" or'</w:t>
      </w:r>
    </w:p>
    <w:p w14:paraId="233225C9" w14:textId="77777777" w:rsidR="002E5409" w:rsidRDefault="002E5409" w:rsidP="002E5409">
      <w:pPr>
        <w:pStyle w:val="PL"/>
      </w:pPr>
      <w:r>
        <w:t xml:space="preserve">        + ' ../../../jobType = "IMMEDIATE_MDT_AND_LOGGED_MDT"';</w:t>
      </w:r>
    </w:p>
    <w:p w14:paraId="55E0643D" w14:textId="77777777" w:rsidR="002E5409" w:rsidRDefault="002E5409" w:rsidP="002E5409">
      <w:pPr>
        <w:pStyle w:val="PL"/>
      </w:pPr>
      <w:r>
        <w:t xml:space="preserve">      type uint32 {</w:t>
      </w:r>
    </w:p>
    <w:p w14:paraId="1C72584C" w14:textId="77777777" w:rsidR="002E5409" w:rsidRDefault="002E5409" w:rsidP="002E5409">
      <w:pPr>
        <w:pStyle w:val="PL"/>
      </w:pPr>
      <w:r>
        <w:t xml:space="preserve">        range "600|1200|2400|3600|5400|7200";</w:t>
      </w:r>
    </w:p>
    <w:p w14:paraId="69B210CE" w14:textId="77777777" w:rsidR="002E5409" w:rsidRDefault="002E5409" w:rsidP="002E5409">
      <w:pPr>
        <w:pStyle w:val="PL"/>
      </w:pPr>
      <w:r>
        <w:t xml:space="preserve">      }</w:t>
      </w:r>
    </w:p>
    <w:p w14:paraId="6F3BADB0" w14:textId="77777777" w:rsidR="002E5409" w:rsidRDefault="002E5409" w:rsidP="002E5409">
      <w:pPr>
        <w:pStyle w:val="PL"/>
      </w:pPr>
      <w:r>
        <w:t xml:space="preserve">      units seconds;</w:t>
      </w:r>
    </w:p>
    <w:p w14:paraId="5F8326A2" w14:textId="77777777" w:rsidR="002E5409" w:rsidRDefault="002E5409" w:rsidP="002E5409">
      <w:pPr>
        <w:pStyle w:val="PL"/>
      </w:pPr>
      <w:r>
        <w:t xml:space="preserve">      description "Specifies how long the MDT configuration is valid at the</w:t>
      </w:r>
    </w:p>
    <w:p w14:paraId="456DEBB2" w14:textId="77777777" w:rsidR="002E5409" w:rsidRDefault="002E5409" w:rsidP="002E5409">
      <w:pPr>
        <w:pStyle w:val="PL"/>
      </w:pPr>
      <w:r>
        <w:t xml:space="preserve">        UE in case of Logged MDT. The attribute is applicable only for</w:t>
      </w:r>
    </w:p>
    <w:p w14:paraId="24F7D326" w14:textId="77777777" w:rsidR="002E5409" w:rsidRDefault="002E5409" w:rsidP="002E5409">
      <w:pPr>
        <w:pStyle w:val="PL"/>
      </w:pPr>
      <w:r>
        <w:t xml:space="preserve">        Logged MDT and Logged MBSFN MDT.";</w:t>
      </w:r>
    </w:p>
    <w:p w14:paraId="526C1738" w14:textId="77777777" w:rsidR="002E5409" w:rsidRDefault="002E5409" w:rsidP="002E5409">
      <w:pPr>
        <w:pStyle w:val="PL"/>
      </w:pPr>
      <w:r>
        <w:t xml:space="preserve">      reference "Clause 5.10.9 of 3GPP TS 32.422";</w:t>
      </w:r>
    </w:p>
    <w:p w14:paraId="17C3A4F3" w14:textId="77777777" w:rsidR="002E5409" w:rsidRDefault="002E5409" w:rsidP="002E5409">
      <w:pPr>
        <w:pStyle w:val="PL"/>
      </w:pPr>
      <w:r>
        <w:t xml:space="preserve">    }</w:t>
      </w:r>
    </w:p>
    <w:p w14:paraId="479BBD71" w14:textId="77777777" w:rsidR="002E5409" w:rsidRDefault="002E5409" w:rsidP="002E5409">
      <w:pPr>
        <w:pStyle w:val="PL"/>
      </w:pPr>
    </w:p>
    <w:p w14:paraId="3CBF769C" w14:textId="77777777" w:rsidR="002E5409" w:rsidRDefault="002E5409" w:rsidP="002E5409">
      <w:pPr>
        <w:pStyle w:val="PL"/>
      </w:pPr>
      <w:r>
        <w:t xml:space="preserve">    leaf loggingInterval {</w:t>
      </w:r>
    </w:p>
    <w:p w14:paraId="1836215B" w14:textId="77777777" w:rsidR="002E5409" w:rsidRDefault="002E5409" w:rsidP="002E5409">
      <w:pPr>
        <w:pStyle w:val="PL"/>
      </w:pPr>
      <w:r>
        <w:t xml:space="preserve">      when '../../../jobType = "LOGGED_MDT_ONLY" or'</w:t>
      </w:r>
    </w:p>
    <w:p w14:paraId="6FAA5C00" w14:textId="77777777" w:rsidR="002E5409" w:rsidRDefault="002E5409" w:rsidP="002E5409">
      <w:pPr>
        <w:pStyle w:val="PL"/>
      </w:pPr>
      <w:r>
        <w:t xml:space="preserve">        + ' ../../../jobType = "LOGGED_MBSFN_MDT" or'</w:t>
      </w:r>
    </w:p>
    <w:p w14:paraId="759851D3" w14:textId="77777777" w:rsidR="002E5409" w:rsidRDefault="002E5409" w:rsidP="002E5409">
      <w:pPr>
        <w:pStyle w:val="PL"/>
      </w:pPr>
      <w:r>
        <w:t xml:space="preserve">        + ' ../../../jobType = "IMMEDIATE_MDT_AND_LOGGED_MDT"';</w:t>
      </w:r>
    </w:p>
    <w:p w14:paraId="6F880628" w14:textId="77777777" w:rsidR="002E5409" w:rsidRDefault="002E5409" w:rsidP="002E5409">
      <w:pPr>
        <w:pStyle w:val="PL"/>
      </w:pPr>
      <w:r>
        <w:t xml:space="preserve">      type enumeration {</w:t>
      </w:r>
    </w:p>
    <w:p w14:paraId="50612C22" w14:textId="77777777" w:rsidR="002E5409" w:rsidRDefault="002E5409" w:rsidP="002E5409">
      <w:pPr>
        <w:pStyle w:val="PL"/>
      </w:pPr>
      <w:r>
        <w:t xml:space="preserve">        enum 320ms;</w:t>
      </w:r>
    </w:p>
    <w:p w14:paraId="3AE6FB14" w14:textId="77777777" w:rsidR="002E5409" w:rsidRDefault="002E5409" w:rsidP="002E5409">
      <w:pPr>
        <w:pStyle w:val="PL"/>
      </w:pPr>
      <w:r>
        <w:t xml:space="preserve">        enum 640ms;</w:t>
      </w:r>
    </w:p>
    <w:p w14:paraId="4A3B093A" w14:textId="77777777" w:rsidR="002E5409" w:rsidRDefault="002E5409" w:rsidP="002E5409">
      <w:pPr>
        <w:pStyle w:val="PL"/>
      </w:pPr>
      <w:r>
        <w:t xml:space="preserve">        enum 1280ms;</w:t>
      </w:r>
    </w:p>
    <w:p w14:paraId="55DDE38A" w14:textId="77777777" w:rsidR="002E5409" w:rsidRDefault="002E5409" w:rsidP="002E5409">
      <w:pPr>
        <w:pStyle w:val="PL"/>
      </w:pPr>
      <w:r>
        <w:t xml:space="preserve">        enum 2560ms;</w:t>
      </w:r>
    </w:p>
    <w:p w14:paraId="3C6F0D6F" w14:textId="77777777" w:rsidR="002E5409" w:rsidRDefault="002E5409" w:rsidP="002E5409">
      <w:pPr>
        <w:pStyle w:val="PL"/>
      </w:pPr>
      <w:r>
        <w:t xml:space="preserve">        enum 5120ms;</w:t>
      </w:r>
    </w:p>
    <w:p w14:paraId="0B632F2C" w14:textId="77777777" w:rsidR="002E5409" w:rsidRDefault="002E5409" w:rsidP="002E5409">
      <w:pPr>
        <w:pStyle w:val="PL"/>
      </w:pPr>
      <w:r>
        <w:t xml:space="preserve">        enum 10240ms;</w:t>
      </w:r>
    </w:p>
    <w:p w14:paraId="77156846" w14:textId="77777777" w:rsidR="002E5409" w:rsidRDefault="002E5409" w:rsidP="002E5409">
      <w:pPr>
        <w:pStyle w:val="PL"/>
      </w:pPr>
      <w:r>
        <w:t xml:space="preserve">        enum 20480ms;</w:t>
      </w:r>
    </w:p>
    <w:p w14:paraId="0B4E359A" w14:textId="77777777" w:rsidR="002E5409" w:rsidRDefault="002E5409" w:rsidP="002E5409">
      <w:pPr>
        <w:pStyle w:val="PL"/>
      </w:pPr>
      <w:r>
        <w:t xml:space="preserve">        enum 30720ms;</w:t>
      </w:r>
    </w:p>
    <w:p w14:paraId="526B0546" w14:textId="77777777" w:rsidR="002E5409" w:rsidRDefault="002E5409" w:rsidP="002E5409">
      <w:pPr>
        <w:pStyle w:val="PL"/>
      </w:pPr>
      <w:r>
        <w:t xml:space="preserve">        enum 40960ms;</w:t>
      </w:r>
    </w:p>
    <w:p w14:paraId="6EB62E56" w14:textId="77777777" w:rsidR="002E5409" w:rsidRDefault="002E5409" w:rsidP="002E5409">
      <w:pPr>
        <w:pStyle w:val="PL"/>
      </w:pPr>
      <w:r>
        <w:t xml:space="preserve">        enum 61440ms;</w:t>
      </w:r>
    </w:p>
    <w:p w14:paraId="5E1C8643" w14:textId="77777777" w:rsidR="002E5409" w:rsidRDefault="002E5409" w:rsidP="002E5409">
      <w:pPr>
        <w:pStyle w:val="PL"/>
      </w:pPr>
      <w:r>
        <w:t xml:space="preserve">        enum INFINITY;</w:t>
      </w:r>
    </w:p>
    <w:p w14:paraId="07579D46" w14:textId="77777777" w:rsidR="002E5409" w:rsidRDefault="002E5409" w:rsidP="002E5409">
      <w:pPr>
        <w:pStyle w:val="PL"/>
      </w:pPr>
      <w:r>
        <w:t xml:space="preserve">      }</w:t>
      </w:r>
    </w:p>
    <w:p w14:paraId="47392D3E" w14:textId="77777777" w:rsidR="002E5409" w:rsidRDefault="002E5409" w:rsidP="002E5409">
      <w:pPr>
        <w:pStyle w:val="PL"/>
      </w:pPr>
      <w:r>
        <w:t xml:space="preserve">      description "Specifies the periodicty for Logged MDT. The attribute is</w:t>
      </w:r>
    </w:p>
    <w:p w14:paraId="778980CE" w14:textId="77777777" w:rsidR="002E5409" w:rsidRDefault="002E5409" w:rsidP="002E5409">
      <w:pPr>
        <w:pStyle w:val="PL"/>
      </w:pPr>
      <w:r>
        <w:t xml:space="preserve">        applicable only for Logged MDT and Logged MBSFN MDT.";</w:t>
      </w:r>
    </w:p>
    <w:p w14:paraId="711F6481" w14:textId="77777777" w:rsidR="002E5409" w:rsidRDefault="002E5409" w:rsidP="002E5409">
      <w:pPr>
        <w:pStyle w:val="PL"/>
      </w:pPr>
      <w:r>
        <w:t xml:space="preserve">      reference "Clause 5.10.8 of 3GPP TS 32.422";</w:t>
      </w:r>
    </w:p>
    <w:p w14:paraId="5C5FAADD" w14:textId="77777777" w:rsidR="002E5409" w:rsidRDefault="002E5409" w:rsidP="002E5409">
      <w:pPr>
        <w:pStyle w:val="PL"/>
      </w:pPr>
      <w:r>
        <w:t xml:space="preserve">    }</w:t>
      </w:r>
    </w:p>
    <w:p w14:paraId="5D2ABFD1" w14:textId="77777777" w:rsidR="002E5409" w:rsidRDefault="002E5409" w:rsidP="002E5409">
      <w:pPr>
        <w:pStyle w:val="PL"/>
      </w:pPr>
    </w:p>
    <w:p w14:paraId="4C0DA578" w14:textId="77777777" w:rsidR="002E5409" w:rsidRDefault="002E5409" w:rsidP="002E5409">
      <w:pPr>
        <w:pStyle w:val="PL"/>
      </w:pPr>
      <w:r>
        <w:t xml:space="preserve">    leaf reportType {</w:t>
      </w:r>
    </w:p>
    <w:p w14:paraId="4291BFB0" w14:textId="77777777" w:rsidR="002E5409" w:rsidRDefault="002E5409" w:rsidP="002E5409">
      <w:pPr>
        <w:pStyle w:val="PL"/>
      </w:pPr>
      <w:r>
        <w:t xml:space="preserve">      when '../../../jobType = "IMMEDIATE_MDT_ONLY"'</w:t>
      </w:r>
    </w:p>
    <w:p w14:paraId="6C73ADA2" w14:textId="77777777" w:rsidR="002E5409" w:rsidRDefault="002E5409" w:rsidP="002E5409">
      <w:pPr>
        <w:pStyle w:val="PL"/>
      </w:pPr>
      <w:r>
        <w:t xml:space="preserve">        +  ' or ../../../jobType = "IMMEDIATE_MDT_AND_TRACE"'</w:t>
      </w:r>
    </w:p>
    <w:p w14:paraId="2CD912DE" w14:textId="77777777" w:rsidR="002E5409" w:rsidRDefault="002E5409" w:rsidP="002E5409">
      <w:pPr>
        <w:pStyle w:val="PL"/>
      </w:pPr>
      <w:r>
        <w:t xml:space="preserve">        +  ' or ../../../jobType = "IMMEDIATE_MDT_AND_5GC_UE_LEVEL_MEASUREMENTS"'</w:t>
      </w:r>
    </w:p>
    <w:p w14:paraId="1EB5A199" w14:textId="77777777" w:rsidR="002E5409" w:rsidRDefault="002E5409" w:rsidP="002E5409">
      <w:pPr>
        <w:pStyle w:val="PL"/>
      </w:pPr>
      <w:r>
        <w:t xml:space="preserve">        +  ' or ../../../jobType = </w:t>
      </w:r>
    </w:p>
    <w:p w14:paraId="390520FB" w14:textId="77777777" w:rsidR="002E5409" w:rsidRDefault="002E5409" w:rsidP="002E5409">
      <w:pPr>
        <w:pStyle w:val="PL"/>
      </w:pPr>
      <w:r>
        <w:t xml:space="preserve">        "TRACE_AND_IMMEDIATE_MDT_AND_5GC_UE_LEVEL_MEASUREMENTS"'</w:t>
      </w:r>
    </w:p>
    <w:p w14:paraId="14CF1215" w14:textId="77777777" w:rsidR="002E5409" w:rsidRDefault="002E5409" w:rsidP="002E5409">
      <w:pPr>
        <w:pStyle w:val="PL"/>
      </w:pPr>
      <w:r>
        <w:t xml:space="preserve">        +  ' or ../../../jobType = "IMMEDIATE_MDT_AND_LOGGED_MDT"';</w:t>
      </w:r>
    </w:p>
    <w:p w14:paraId="66F55B63" w14:textId="77777777" w:rsidR="002E5409" w:rsidRDefault="002E5409" w:rsidP="002E5409">
      <w:pPr>
        <w:pStyle w:val="PL"/>
      </w:pPr>
      <w:r>
        <w:lastRenderedPageBreak/>
        <w:t xml:space="preserve">      type enumeration {</w:t>
      </w:r>
    </w:p>
    <w:p w14:paraId="6DBFC1CC" w14:textId="77777777" w:rsidR="002E5409" w:rsidRDefault="002E5409" w:rsidP="002E5409">
      <w:pPr>
        <w:pStyle w:val="PL"/>
      </w:pPr>
      <w:r>
        <w:t xml:space="preserve">        enum PERIODICAL;</w:t>
      </w:r>
    </w:p>
    <w:p w14:paraId="707AB155" w14:textId="77777777" w:rsidR="002E5409" w:rsidRDefault="002E5409" w:rsidP="002E5409">
      <w:pPr>
        <w:pStyle w:val="PL"/>
      </w:pPr>
      <w:r>
        <w:t xml:space="preserve">        enum EVENT_TRIGGERED;</w:t>
      </w:r>
    </w:p>
    <w:p w14:paraId="2DF1FE65" w14:textId="77777777" w:rsidR="002E5409" w:rsidRDefault="002E5409" w:rsidP="002E5409">
      <w:pPr>
        <w:pStyle w:val="PL"/>
      </w:pPr>
      <w:r>
        <w:t xml:space="preserve">      }</w:t>
      </w:r>
    </w:p>
    <w:p w14:paraId="37B92D8D" w14:textId="77777777" w:rsidR="002E5409" w:rsidRDefault="002E5409" w:rsidP="002E5409">
      <w:pPr>
        <w:pStyle w:val="PL"/>
      </w:pPr>
      <w:r>
        <w:t xml:space="preserve">      description "It specifies report type for logged NR MDT";</w:t>
      </w:r>
    </w:p>
    <w:p w14:paraId="5615514A" w14:textId="77777777" w:rsidR="002E5409" w:rsidRDefault="002E5409" w:rsidP="002E5409">
      <w:pPr>
        <w:pStyle w:val="PL"/>
      </w:pPr>
      <w:r>
        <w:t xml:space="preserve">      reference "Clause 5.10.27 of 3GPP TS 32.422.";</w:t>
      </w:r>
    </w:p>
    <w:p w14:paraId="0ADC6046" w14:textId="77777777" w:rsidR="002E5409" w:rsidRDefault="002E5409" w:rsidP="002E5409">
      <w:pPr>
        <w:pStyle w:val="PL"/>
      </w:pPr>
      <w:r>
        <w:t xml:space="preserve">    }</w:t>
      </w:r>
    </w:p>
    <w:p w14:paraId="43660F7B" w14:textId="77777777" w:rsidR="002E5409" w:rsidRDefault="002E5409" w:rsidP="002E5409">
      <w:pPr>
        <w:pStyle w:val="PL"/>
      </w:pPr>
    </w:p>
    <w:p w14:paraId="3D6CC869" w14:textId="77777777" w:rsidR="002E5409" w:rsidRDefault="002E5409" w:rsidP="002E5409">
      <w:pPr>
        <w:pStyle w:val="PL"/>
      </w:pPr>
      <w:r>
        <w:t xml:space="preserve">    leaf eventListForEventTriggeredMeasurement {</w:t>
      </w:r>
    </w:p>
    <w:p w14:paraId="11513F1C" w14:textId="77777777" w:rsidR="002E5409" w:rsidRDefault="002E5409" w:rsidP="002E5409">
      <w:pPr>
        <w:pStyle w:val="PL"/>
      </w:pPr>
      <w:r>
        <w:t xml:space="preserve">      when '../../../jobType = "LOGGED_MDT_ONLY" or' </w:t>
      </w:r>
    </w:p>
    <w:p w14:paraId="74EEDC47" w14:textId="77777777" w:rsidR="002E5409" w:rsidRDefault="002E5409" w:rsidP="002E5409">
      <w:pPr>
        <w:pStyle w:val="PL"/>
      </w:pPr>
      <w:r>
        <w:t xml:space="preserve">        + ' ../../../jobType = "IMMEDIATE_MDT_AND_LOGGED_MDT"';</w:t>
      </w:r>
    </w:p>
    <w:p w14:paraId="0A857819" w14:textId="77777777" w:rsidR="002E5409" w:rsidRDefault="002E5409" w:rsidP="002E5409">
      <w:pPr>
        <w:pStyle w:val="PL"/>
      </w:pPr>
      <w:r>
        <w:t xml:space="preserve">      type enumeration {</w:t>
      </w:r>
    </w:p>
    <w:p w14:paraId="3D5D0490" w14:textId="77777777" w:rsidR="002E5409" w:rsidRDefault="002E5409" w:rsidP="002E5409">
      <w:pPr>
        <w:pStyle w:val="PL"/>
      </w:pPr>
      <w:r>
        <w:t xml:space="preserve">        enum OUT_OF_COVERAGE ;</w:t>
      </w:r>
    </w:p>
    <w:p w14:paraId="3484EBF8" w14:textId="77777777" w:rsidR="002E5409" w:rsidRDefault="002E5409" w:rsidP="002E5409">
      <w:pPr>
        <w:pStyle w:val="PL"/>
      </w:pPr>
      <w:r>
        <w:t xml:space="preserve">        enum A2_EVENT ;</w:t>
      </w:r>
    </w:p>
    <w:p w14:paraId="6A5D52E5" w14:textId="77777777" w:rsidR="002E5409" w:rsidRDefault="002E5409" w:rsidP="002E5409">
      <w:pPr>
        <w:pStyle w:val="PL"/>
      </w:pPr>
      <w:r>
        <w:t xml:space="preserve">      }</w:t>
      </w:r>
    </w:p>
    <w:p w14:paraId="1942182D" w14:textId="77777777" w:rsidR="002E5409" w:rsidRDefault="002E5409" w:rsidP="002E5409">
      <w:pPr>
        <w:pStyle w:val="PL"/>
      </w:pPr>
      <w:r>
        <w:t xml:space="preserve">      description "Specifies event types for event triggered measurement in the</w:t>
      </w:r>
    </w:p>
    <w:p w14:paraId="17A628ED" w14:textId="77777777" w:rsidR="002E5409" w:rsidRDefault="002E5409" w:rsidP="002E5409">
      <w:pPr>
        <w:pStyle w:val="PL"/>
      </w:pPr>
      <w:r>
        <w:t xml:space="preserve">        case of logged NR MDT.  Each trace session may configure at most one</w:t>
      </w:r>
    </w:p>
    <w:p w14:paraId="5C7CD6E0" w14:textId="77777777" w:rsidR="002E5409" w:rsidRDefault="002E5409" w:rsidP="002E5409">
      <w:pPr>
        <w:pStyle w:val="PL"/>
      </w:pPr>
      <w:r>
        <w:t xml:space="preserve">        event. The UE shall perform logging of measurements only upon certain</w:t>
      </w:r>
    </w:p>
    <w:p w14:paraId="3C4C33DB" w14:textId="77777777" w:rsidR="002E5409" w:rsidRDefault="002E5409" w:rsidP="002E5409">
      <w:pPr>
        <w:pStyle w:val="PL"/>
      </w:pPr>
      <w:r>
        <w:t xml:space="preserve">        condition being fulfilled:</w:t>
      </w:r>
    </w:p>
    <w:p w14:paraId="526E224A" w14:textId="77777777" w:rsidR="002E5409" w:rsidRDefault="002E5409" w:rsidP="002E5409">
      <w:pPr>
        <w:pStyle w:val="PL"/>
      </w:pPr>
      <w:r>
        <w:t xml:space="preserve">        - Out of coverage.</w:t>
      </w:r>
    </w:p>
    <w:p w14:paraId="66264088" w14:textId="77777777" w:rsidR="002E5409" w:rsidRDefault="002E5409" w:rsidP="002E5409">
      <w:pPr>
        <w:pStyle w:val="PL"/>
      </w:pPr>
      <w:r>
        <w:t xml:space="preserve">        - A2 event.";</w:t>
      </w:r>
    </w:p>
    <w:p w14:paraId="64867E77" w14:textId="77777777" w:rsidR="002E5409" w:rsidRDefault="002E5409" w:rsidP="002E5409">
      <w:pPr>
        <w:pStyle w:val="PL"/>
      </w:pPr>
      <w:r>
        <w:t xml:space="preserve">      reference "Clause 5.10.28 of 3GPP TS 32.422.";</w:t>
      </w:r>
    </w:p>
    <w:p w14:paraId="16AE8C00" w14:textId="77777777" w:rsidR="002E5409" w:rsidRDefault="002E5409" w:rsidP="002E5409">
      <w:pPr>
        <w:pStyle w:val="PL"/>
      </w:pPr>
      <w:r>
        <w:t xml:space="preserve">    }</w:t>
      </w:r>
    </w:p>
    <w:p w14:paraId="413D9DA3" w14:textId="77777777" w:rsidR="002E5409" w:rsidRDefault="002E5409" w:rsidP="002E5409">
      <w:pPr>
        <w:pStyle w:val="PL"/>
      </w:pPr>
    </w:p>
    <w:p w14:paraId="73D5548C" w14:textId="77777777" w:rsidR="002E5409" w:rsidRDefault="002E5409" w:rsidP="002E5409">
      <w:pPr>
        <w:pStyle w:val="PL"/>
      </w:pPr>
      <w:r>
        <w:t xml:space="preserve">    leaf eventThresholdL1 {</w:t>
      </w:r>
    </w:p>
    <w:p w14:paraId="5A1972FF" w14:textId="77777777" w:rsidR="002E5409" w:rsidRDefault="002E5409" w:rsidP="002E5409">
      <w:pPr>
        <w:pStyle w:val="PL"/>
      </w:pPr>
      <w:r>
        <w:t xml:space="preserve">      when '../../../jobType = "LOGGED_MDT_ONLY" or'</w:t>
      </w:r>
    </w:p>
    <w:p w14:paraId="1D5D8F75" w14:textId="77777777" w:rsidR="002E5409" w:rsidRDefault="002E5409" w:rsidP="002E5409">
      <w:pPr>
        <w:pStyle w:val="PL"/>
      </w:pPr>
      <w:r>
        <w:t xml:space="preserve">        + ' ../../../jobType = "LOGGED_MBSFN_MDT" or'</w:t>
      </w:r>
    </w:p>
    <w:p w14:paraId="295547C8" w14:textId="77777777" w:rsidR="002E5409" w:rsidRDefault="002E5409" w:rsidP="002E5409">
      <w:pPr>
        <w:pStyle w:val="PL"/>
      </w:pPr>
      <w:r>
        <w:t xml:space="preserve">        + ' ../../../jobType = "IMMEDIATE_MDT_AND_LOGGED_MDT"';</w:t>
      </w:r>
    </w:p>
    <w:p w14:paraId="47AF9A0C" w14:textId="77777777" w:rsidR="002E5409" w:rsidRDefault="002E5409" w:rsidP="002E5409">
      <w:pPr>
        <w:pStyle w:val="PL"/>
      </w:pPr>
      <w:r>
        <w:t xml:space="preserve">      type uint32 {</w:t>
      </w:r>
    </w:p>
    <w:p w14:paraId="36B5A8C2" w14:textId="77777777" w:rsidR="002E5409" w:rsidRDefault="002E5409" w:rsidP="002E5409">
      <w:pPr>
        <w:pStyle w:val="PL"/>
      </w:pPr>
      <w:r>
        <w:t xml:space="preserve">        range "0..127";</w:t>
      </w:r>
    </w:p>
    <w:p w14:paraId="7217F19E" w14:textId="77777777" w:rsidR="002E5409" w:rsidRDefault="002E5409" w:rsidP="002E5409">
      <w:pPr>
        <w:pStyle w:val="PL"/>
      </w:pPr>
      <w:r>
        <w:t xml:space="preserve">      }</w:t>
      </w:r>
    </w:p>
    <w:p w14:paraId="1B9D1DC2" w14:textId="77777777" w:rsidR="002E5409" w:rsidRDefault="002E5409" w:rsidP="002E5409">
      <w:pPr>
        <w:pStyle w:val="PL"/>
      </w:pPr>
      <w:r>
        <w:t xml:space="preserve">      description "It specifies the threshold which should trigger</w:t>
      </w:r>
    </w:p>
    <w:p w14:paraId="758B498E" w14:textId="77777777" w:rsidR="002E5409" w:rsidRDefault="002E5409" w:rsidP="002E5409">
      <w:pPr>
        <w:pStyle w:val="PL"/>
      </w:pPr>
      <w:r>
        <w:t xml:space="preserve">        the reporting in case of event based reporting of logged NR MDT.</w:t>
      </w:r>
    </w:p>
    <w:p w14:paraId="7B91C19F" w14:textId="77777777" w:rsidR="002E5409" w:rsidRDefault="002E5409" w:rsidP="002E5409">
      <w:pPr>
        <w:pStyle w:val="PL"/>
      </w:pPr>
      <w:r>
        <w:t xml:space="preserve">        The attribute is applicable only for Logged MDT and when reportType</w:t>
      </w:r>
    </w:p>
    <w:p w14:paraId="21BDE67A" w14:textId="77777777" w:rsidR="002E5409" w:rsidRDefault="002E5409" w:rsidP="002E5409">
      <w:pPr>
        <w:pStyle w:val="PL"/>
      </w:pPr>
      <w:r>
        <w:t xml:space="preserve">        is configured for event triggered reporting and when</w:t>
      </w:r>
    </w:p>
    <w:p w14:paraId="0D3F9796" w14:textId="77777777" w:rsidR="002E5409" w:rsidRDefault="002E5409" w:rsidP="002E5409">
      <w:pPr>
        <w:pStyle w:val="PL"/>
      </w:pPr>
      <w:r>
        <w:t xml:space="preserve">        eventListForEventTriggeredMeasurement is configured for L1 event.";</w:t>
      </w:r>
    </w:p>
    <w:p w14:paraId="5BA710FC" w14:textId="77777777" w:rsidR="002E5409" w:rsidRDefault="002E5409" w:rsidP="002E5409">
      <w:pPr>
        <w:pStyle w:val="PL"/>
      </w:pPr>
      <w:r>
        <w:t xml:space="preserve">      reference "clause 5.10.36 of TS 32.422";</w:t>
      </w:r>
    </w:p>
    <w:p w14:paraId="334375EE" w14:textId="77777777" w:rsidR="002E5409" w:rsidRDefault="002E5409" w:rsidP="002E5409">
      <w:pPr>
        <w:pStyle w:val="PL"/>
      </w:pPr>
      <w:r>
        <w:t xml:space="preserve">    }</w:t>
      </w:r>
    </w:p>
    <w:p w14:paraId="3E0FF1E5" w14:textId="77777777" w:rsidR="002E5409" w:rsidRDefault="002E5409" w:rsidP="002E5409">
      <w:pPr>
        <w:pStyle w:val="PL"/>
      </w:pPr>
    </w:p>
    <w:p w14:paraId="04BFAE25" w14:textId="77777777" w:rsidR="002E5409" w:rsidRDefault="002E5409" w:rsidP="002E5409">
      <w:pPr>
        <w:pStyle w:val="PL"/>
      </w:pPr>
      <w:r>
        <w:t xml:space="preserve">    leaf hysteresisL1 {</w:t>
      </w:r>
    </w:p>
    <w:p w14:paraId="48886DA6" w14:textId="77777777" w:rsidR="002E5409" w:rsidRDefault="002E5409" w:rsidP="002E5409">
      <w:pPr>
        <w:pStyle w:val="PL"/>
      </w:pPr>
      <w:r>
        <w:t xml:space="preserve">      when '../../../jobType = "LOGGED_MDT_ONLY" or' </w:t>
      </w:r>
    </w:p>
    <w:p w14:paraId="34E35997" w14:textId="77777777" w:rsidR="002E5409" w:rsidRDefault="002E5409" w:rsidP="002E5409">
      <w:pPr>
        <w:pStyle w:val="PL"/>
      </w:pPr>
      <w:r>
        <w:t xml:space="preserve">        + ' ../../../jobType = "LOGGED_MBSFN_MDT" or'</w:t>
      </w:r>
    </w:p>
    <w:p w14:paraId="10F0B8FF" w14:textId="77777777" w:rsidR="002E5409" w:rsidRDefault="002E5409" w:rsidP="002E5409">
      <w:pPr>
        <w:pStyle w:val="PL"/>
      </w:pPr>
      <w:r>
        <w:t xml:space="preserve">        + ' ../../../jobType = "IMMEDIATE_MDT_AND_LOGGED_MDT"';</w:t>
      </w:r>
    </w:p>
    <w:p w14:paraId="7DF5B885" w14:textId="77777777" w:rsidR="002E5409" w:rsidRDefault="002E5409" w:rsidP="002E5409">
      <w:pPr>
        <w:pStyle w:val="PL"/>
      </w:pPr>
      <w:r>
        <w:t xml:space="preserve">      type uint32 {</w:t>
      </w:r>
    </w:p>
    <w:p w14:paraId="56B4B4C2" w14:textId="77777777" w:rsidR="002E5409" w:rsidRDefault="002E5409" w:rsidP="002E5409">
      <w:pPr>
        <w:pStyle w:val="PL"/>
      </w:pPr>
      <w:r>
        <w:t xml:space="preserve">        range "0..30";</w:t>
      </w:r>
    </w:p>
    <w:p w14:paraId="6D876CC9" w14:textId="77777777" w:rsidR="002E5409" w:rsidRDefault="002E5409" w:rsidP="002E5409">
      <w:pPr>
        <w:pStyle w:val="PL"/>
      </w:pPr>
      <w:r>
        <w:t xml:space="preserve">      }</w:t>
      </w:r>
    </w:p>
    <w:p w14:paraId="7F6553F3" w14:textId="77777777" w:rsidR="002E5409" w:rsidRDefault="002E5409" w:rsidP="002E5409">
      <w:pPr>
        <w:pStyle w:val="PL"/>
      </w:pPr>
      <w:r>
        <w:t xml:space="preserve">      description "It specifies the hysteresis used within the entry and leave</w:t>
      </w:r>
    </w:p>
    <w:p w14:paraId="6D529812" w14:textId="77777777" w:rsidR="002E5409" w:rsidRDefault="002E5409" w:rsidP="002E5409">
      <w:pPr>
        <w:pStyle w:val="PL"/>
      </w:pPr>
      <w:r>
        <w:t xml:space="preserve">        condition of the L1 event based reporting of logged NR MDT.</w:t>
      </w:r>
    </w:p>
    <w:p w14:paraId="14A0E20D" w14:textId="77777777" w:rsidR="002E5409" w:rsidRDefault="002E5409" w:rsidP="002E5409">
      <w:pPr>
        <w:pStyle w:val="PL"/>
      </w:pPr>
      <w:r>
        <w:t xml:space="preserve">        The attribute is applicable only for Logged MDT, when reportType</w:t>
      </w:r>
    </w:p>
    <w:p w14:paraId="7B0CDBC5" w14:textId="77777777" w:rsidR="002E5409" w:rsidRDefault="002E5409" w:rsidP="002E5409">
      <w:pPr>
        <w:pStyle w:val="PL"/>
      </w:pPr>
      <w:r>
        <w:t xml:space="preserve">        is configured for event triggered reporting and when</w:t>
      </w:r>
    </w:p>
    <w:p w14:paraId="3758069C" w14:textId="77777777" w:rsidR="002E5409" w:rsidRDefault="002E5409" w:rsidP="002E5409">
      <w:pPr>
        <w:pStyle w:val="PL"/>
      </w:pPr>
      <w:r>
        <w:t xml:space="preserve">        eventListForEventTriggeredMeasurement is configured for L1 event.";</w:t>
      </w:r>
    </w:p>
    <w:p w14:paraId="470253D5" w14:textId="77777777" w:rsidR="002E5409" w:rsidRDefault="002E5409" w:rsidP="002E5409">
      <w:pPr>
        <w:pStyle w:val="PL"/>
      </w:pPr>
      <w:r>
        <w:t xml:space="preserve">      reference "clause 5.10.37 of TS 32.422";</w:t>
      </w:r>
    </w:p>
    <w:p w14:paraId="3F56DEF5" w14:textId="77777777" w:rsidR="002E5409" w:rsidRDefault="002E5409" w:rsidP="002E5409">
      <w:pPr>
        <w:pStyle w:val="PL"/>
      </w:pPr>
      <w:r>
        <w:t xml:space="preserve">    }</w:t>
      </w:r>
    </w:p>
    <w:p w14:paraId="02B428E9" w14:textId="77777777" w:rsidR="002E5409" w:rsidRDefault="002E5409" w:rsidP="002E5409">
      <w:pPr>
        <w:pStyle w:val="PL"/>
      </w:pPr>
    </w:p>
    <w:p w14:paraId="54922632" w14:textId="77777777" w:rsidR="002E5409" w:rsidRDefault="002E5409" w:rsidP="002E5409">
      <w:pPr>
        <w:pStyle w:val="PL"/>
      </w:pPr>
      <w:r>
        <w:t xml:space="preserve">    leaf timeToTriggerL1 {</w:t>
      </w:r>
    </w:p>
    <w:p w14:paraId="05D024CF" w14:textId="77777777" w:rsidR="002E5409" w:rsidRDefault="002E5409" w:rsidP="002E5409">
      <w:pPr>
        <w:pStyle w:val="PL"/>
      </w:pPr>
      <w:r>
        <w:t xml:space="preserve">      when '../../../jobType = "LOGGED_MDT_ONLY" or' </w:t>
      </w:r>
    </w:p>
    <w:p w14:paraId="1D20DF1C" w14:textId="77777777" w:rsidR="002E5409" w:rsidRDefault="002E5409" w:rsidP="002E5409">
      <w:pPr>
        <w:pStyle w:val="PL"/>
      </w:pPr>
      <w:r>
        <w:t xml:space="preserve">        + ' ../../../jobType = "LOGGED_MBSFN_MDT" or'</w:t>
      </w:r>
    </w:p>
    <w:p w14:paraId="111BFAB5" w14:textId="77777777" w:rsidR="002E5409" w:rsidRDefault="002E5409" w:rsidP="002E5409">
      <w:pPr>
        <w:pStyle w:val="PL"/>
      </w:pPr>
      <w:r>
        <w:t xml:space="preserve">        + ' ../../../jobType = "IMMEDIATE_MDT_AND_LOGGED_MDT"';</w:t>
      </w:r>
    </w:p>
    <w:p w14:paraId="796DBACE" w14:textId="77777777" w:rsidR="002E5409" w:rsidRDefault="002E5409" w:rsidP="002E5409">
      <w:pPr>
        <w:pStyle w:val="PL"/>
      </w:pPr>
      <w:r>
        <w:t xml:space="preserve">      type int32 {</w:t>
      </w:r>
    </w:p>
    <w:p w14:paraId="01A474DD" w14:textId="77777777" w:rsidR="002E5409" w:rsidRDefault="002E5409" w:rsidP="002E5409">
      <w:pPr>
        <w:pStyle w:val="PL"/>
      </w:pPr>
      <w:r>
        <w:t xml:space="preserve">        range 0|40|64|80|100|128|160|256|320|480|512|640|1024|1280|2560|5120;</w:t>
      </w:r>
    </w:p>
    <w:p w14:paraId="1D23F7DD" w14:textId="77777777" w:rsidR="002E5409" w:rsidRDefault="002E5409" w:rsidP="002E5409">
      <w:pPr>
        <w:pStyle w:val="PL"/>
      </w:pPr>
      <w:r>
        <w:t xml:space="preserve">      }</w:t>
      </w:r>
    </w:p>
    <w:p w14:paraId="07E887E5" w14:textId="77777777" w:rsidR="002E5409" w:rsidRDefault="002E5409" w:rsidP="002E5409">
      <w:pPr>
        <w:pStyle w:val="PL"/>
      </w:pPr>
      <w:r>
        <w:t xml:space="preserve">      units milliseconds;</w:t>
      </w:r>
    </w:p>
    <w:p w14:paraId="7EB21A6A" w14:textId="77777777" w:rsidR="002E5409" w:rsidRDefault="002E5409" w:rsidP="002E5409">
      <w:pPr>
        <w:pStyle w:val="PL"/>
      </w:pPr>
      <w:r>
        <w:t xml:space="preserve">      description "It specifies the threshold which should trigger</w:t>
      </w:r>
    </w:p>
    <w:p w14:paraId="11AC623D" w14:textId="77777777" w:rsidR="002E5409" w:rsidRDefault="002E5409" w:rsidP="002E5409">
      <w:pPr>
        <w:pStyle w:val="PL"/>
      </w:pPr>
      <w:r>
        <w:t xml:space="preserve">        the reporting in case of event based reporting of logged NR MDT.</w:t>
      </w:r>
    </w:p>
    <w:p w14:paraId="1D41747C" w14:textId="77777777" w:rsidR="002E5409" w:rsidRDefault="002E5409" w:rsidP="002E5409">
      <w:pPr>
        <w:pStyle w:val="PL"/>
      </w:pPr>
      <w:r>
        <w:t xml:space="preserve">        The attribute is applicable only for Logged MDT, when reportType</w:t>
      </w:r>
    </w:p>
    <w:p w14:paraId="731E86F8" w14:textId="77777777" w:rsidR="002E5409" w:rsidRDefault="002E5409" w:rsidP="002E5409">
      <w:pPr>
        <w:pStyle w:val="PL"/>
      </w:pPr>
      <w:r>
        <w:t xml:space="preserve">        is configured for event triggered reporting and when</w:t>
      </w:r>
    </w:p>
    <w:p w14:paraId="752CD4B2" w14:textId="77777777" w:rsidR="002E5409" w:rsidRDefault="002E5409" w:rsidP="002E5409">
      <w:pPr>
        <w:pStyle w:val="PL"/>
      </w:pPr>
      <w:r>
        <w:t xml:space="preserve">        eventListForEventTriggeredMeasurement is configured for L1 event.";</w:t>
      </w:r>
    </w:p>
    <w:p w14:paraId="53E8B390" w14:textId="77777777" w:rsidR="002E5409" w:rsidRDefault="002E5409" w:rsidP="002E5409">
      <w:pPr>
        <w:pStyle w:val="PL"/>
      </w:pPr>
      <w:r>
        <w:t xml:space="preserve">      reference "clause 5.10.38 of TS 32.422";</w:t>
      </w:r>
    </w:p>
    <w:p w14:paraId="213D81BE" w14:textId="77777777" w:rsidR="002E5409" w:rsidRDefault="002E5409" w:rsidP="002E5409">
      <w:pPr>
        <w:pStyle w:val="PL"/>
      </w:pPr>
      <w:r>
        <w:t xml:space="preserve">    }</w:t>
      </w:r>
    </w:p>
    <w:p w14:paraId="4FA7151D" w14:textId="77777777" w:rsidR="002E5409" w:rsidRDefault="002E5409" w:rsidP="002E5409">
      <w:pPr>
        <w:pStyle w:val="PL"/>
      </w:pPr>
    </w:p>
    <w:p w14:paraId="57E1D120" w14:textId="77777777" w:rsidR="002E5409" w:rsidRDefault="002E5409" w:rsidP="002E5409">
      <w:pPr>
        <w:pStyle w:val="PL"/>
        <w:rPr>
          <w:ins w:id="19" w:author="lengyelb"/>
        </w:rPr>
      </w:pPr>
      <w:ins w:id="20" w:author="lengyelb">
        <w:r>
          <w:t xml:space="preserve">    list areaConfigurationForNeighCell {</w:t>
        </w:r>
      </w:ins>
    </w:p>
    <w:p w14:paraId="0D209F6E" w14:textId="77777777" w:rsidR="002E5409" w:rsidRDefault="002E5409" w:rsidP="002E5409">
      <w:pPr>
        <w:pStyle w:val="PL"/>
        <w:rPr>
          <w:del w:id="21" w:author="lengyelb"/>
        </w:rPr>
      </w:pPr>
      <w:del w:id="22" w:author="lengyelb">
        <w:r>
          <w:delText xml:space="preserve">    list areaConfigurationForNeighCells {</w:delText>
        </w:r>
      </w:del>
    </w:p>
    <w:p w14:paraId="3790FA88" w14:textId="77777777" w:rsidR="002E5409" w:rsidRDefault="002E5409" w:rsidP="002E5409">
      <w:pPr>
        <w:pStyle w:val="PL"/>
      </w:pPr>
      <w:r>
        <w:t xml:space="preserve">      when '../../../jobType = "LOGGED_MDT_ONLY" or' </w:t>
      </w:r>
    </w:p>
    <w:p w14:paraId="4FE7F664" w14:textId="77777777" w:rsidR="002E5409" w:rsidRDefault="002E5409" w:rsidP="002E5409">
      <w:pPr>
        <w:pStyle w:val="PL"/>
      </w:pPr>
      <w:r>
        <w:t xml:space="preserve">        + ' ../../../jobType = "IMMEDIATE_MDT_AND_LOGGED_MDT"';</w:t>
      </w:r>
    </w:p>
    <w:p w14:paraId="10E44302" w14:textId="77777777" w:rsidR="002E5409" w:rsidRDefault="002E5409" w:rsidP="002E5409">
      <w:pPr>
        <w:pStyle w:val="PL"/>
      </w:pPr>
      <w:r>
        <w:t xml:space="preserve">      key "idx";</w:t>
      </w:r>
    </w:p>
    <w:p w14:paraId="1FEB4DB0" w14:textId="77777777" w:rsidR="002E5409" w:rsidRDefault="002E5409" w:rsidP="002E5409">
      <w:pPr>
        <w:pStyle w:val="PL"/>
      </w:pPr>
      <w:r>
        <w:t xml:space="preserve">      leaf idx { type uint32 ; }</w:t>
      </w:r>
    </w:p>
    <w:p w14:paraId="211027FD" w14:textId="77777777" w:rsidR="002E5409" w:rsidRDefault="002E5409" w:rsidP="002E5409">
      <w:pPr>
        <w:pStyle w:val="PL"/>
      </w:pPr>
      <w:r>
        <w:t xml:space="preserve">      description "It specifies the area for which UE is requested to perform</w:t>
      </w:r>
    </w:p>
    <w:p w14:paraId="03DAE097" w14:textId="77777777" w:rsidR="002E5409" w:rsidRDefault="002E5409" w:rsidP="002E5409">
      <w:pPr>
        <w:pStyle w:val="PL"/>
      </w:pPr>
      <w:r>
        <w:t xml:space="preserve">        measurement logging for neighbour cells which have list of frequencies.</w:t>
      </w:r>
    </w:p>
    <w:p w14:paraId="7EE6C5DC" w14:textId="77777777" w:rsidR="002E5409" w:rsidRDefault="002E5409" w:rsidP="002E5409">
      <w:pPr>
        <w:pStyle w:val="PL"/>
      </w:pPr>
      <w:r>
        <w:lastRenderedPageBreak/>
        <w:t xml:space="preserve">        If it is not configured, the UE shall perform measurement logging for</w:t>
      </w:r>
    </w:p>
    <w:p w14:paraId="76419449" w14:textId="77777777" w:rsidR="002E5409" w:rsidRDefault="002E5409" w:rsidP="002E5409">
      <w:pPr>
        <w:pStyle w:val="PL"/>
      </w:pPr>
      <w:r>
        <w:t xml:space="preserve">        all the neighbour cells.</w:t>
      </w:r>
    </w:p>
    <w:p w14:paraId="4CE2AF07" w14:textId="77777777" w:rsidR="002E5409" w:rsidRDefault="002E5409" w:rsidP="002E5409">
      <w:pPr>
        <w:pStyle w:val="PL"/>
      </w:pPr>
    </w:p>
    <w:p w14:paraId="2F6178C9" w14:textId="77777777" w:rsidR="002E5409" w:rsidRDefault="002E5409" w:rsidP="002E5409">
      <w:pPr>
        <w:pStyle w:val="PL"/>
      </w:pPr>
      <w:r>
        <w:t xml:space="preserve">        Applicable only to NR Logged MDT.";</w:t>
      </w:r>
    </w:p>
    <w:p w14:paraId="4963774F" w14:textId="77777777" w:rsidR="002E5409" w:rsidRDefault="002E5409" w:rsidP="002E5409">
      <w:pPr>
        <w:pStyle w:val="PL"/>
      </w:pPr>
      <w:r>
        <w:t xml:space="preserve">      reference "Clause 5.10.26 of 3GPP TS 32.422.";</w:t>
      </w:r>
    </w:p>
    <w:p w14:paraId="07E4E5B3" w14:textId="77777777" w:rsidR="002E5409" w:rsidRDefault="002E5409" w:rsidP="002E5409">
      <w:pPr>
        <w:pStyle w:val="PL"/>
      </w:pPr>
    </w:p>
    <w:p w14:paraId="734CA8E4" w14:textId="77777777" w:rsidR="002E5409" w:rsidRDefault="002E5409" w:rsidP="002E5409">
      <w:pPr>
        <w:pStyle w:val="PL"/>
      </w:pPr>
      <w:r>
        <w:t xml:space="preserve">      uses AreaConfigGrp;</w:t>
      </w:r>
    </w:p>
    <w:p w14:paraId="5EF81AC1" w14:textId="77777777" w:rsidR="002E5409" w:rsidRDefault="002E5409" w:rsidP="002E5409">
      <w:pPr>
        <w:pStyle w:val="PL"/>
      </w:pPr>
      <w:r>
        <w:t xml:space="preserve">    }</w:t>
      </w:r>
    </w:p>
    <w:p w14:paraId="6F27358D" w14:textId="77777777" w:rsidR="002E5409" w:rsidRDefault="002E5409" w:rsidP="002E5409">
      <w:pPr>
        <w:pStyle w:val="PL"/>
      </w:pPr>
    </w:p>
    <w:p w14:paraId="4E3E6173" w14:textId="77777777" w:rsidR="002E5409" w:rsidRDefault="002E5409" w:rsidP="002E5409">
      <w:pPr>
        <w:pStyle w:val="PL"/>
      </w:pPr>
      <w:r>
        <w:t xml:space="preserve">    list mbsfnAreaList {</w:t>
      </w:r>
    </w:p>
    <w:p w14:paraId="4A2D631A" w14:textId="77777777" w:rsidR="002E5409" w:rsidRDefault="002E5409" w:rsidP="002E5409">
      <w:pPr>
        <w:pStyle w:val="PL"/>
      </w:pPr>
      <w:r>
        <w:t xml:space="preserve">      when '../../../jobType = "LOGGED_MBSFN_MDT"';</w:t>
      </w:r>
    </w:p>
    <w:p w14:paraId="4A3FAC9E" w14:textId="77777777" w:rsidR="002E5409" w:rsidRDefault="002E5409" w:rsidP="002E5409">
      <w:pPr>
        <w:pStyle w:val="PL"/>
      </w:pPr>
      <w:r>
        <w:t xml:space="preserve">      key "mbsfnAreaId earfcn";</w:t>
      </w:r>
    </w:p>
    <w:p w14:paraId="07CE10E1" w14:textId="77777777" w:rsidR="002E5409" w:rsidRDefault="002E5409" w:rsidP="002E5409">
      <w:pPr>
        <w:pStyle w:val="PL"/>
      </w:pPr>
      <w:r>
        <w:t xml:space="preserve">      max-elements 8;</w:t>
      </w:r>
    </w:p>
    <w:p w14:paraId="076A354C" w14:textId="77777777" w:rsidR="002E5409" w:rsidRDefault="002E5409" w:rsidP="002E5409">
      <w:pPr>
        <w:pStyle w:val="PL"/>
      </w:pPr>
      <w:r>
        <w:t xml:space="preserve">      description "The MBSFN Area consists of a MBSFN Area ID and Carrier</w:t>
      </w:r>
    </w:p>
    <w:p w14:paraId="108B68DF" w14:textId="77777777" w:rsidR="002E5409" w:rsidRDefault="002E5409" w:rsidP="002E5409">
      <w:pPr>
        <w:pStyle w:val="PL"/>
      </w:pPr>
      <w:r>
        <w:t xml:space="preserve">        Frequency (EARFCN). The target MBSFN area List can have up to 8 entries.</w:t>
      </w:r>
    </w:p>
    <w:p w14:paraId="4F42F8B2" w14:textId="77777777" w:rsidR="002E5409" w:rsidRDefault="002E5409" w:rsidP="002E5409">
      <w:pPr>
        <w:pStyle w:val="PL"/>
      </w:pPr>
      <w:r>
        <w:t xml:space="preserve">        This parameter is applicable only if the job type is Logged MBSFN MDT.";</w:t>
      </w:r>
    </w:p>
    <w:p w14:paraId="574B9BA8" w14:textId="77777777" w:rsidR="002E5409" w:rsidRDefault="002E5409" w:rsidP="002E5409">
      <w:pPr>
        <w:pStyle w:val="PL"/>
      </w:pPr>
      <w:r>
        <w:t xml:space="preserve">      reference "Clause 5.10.25 of 3GPP TS 32.422.";</w:t>
      </w:r>
    </w:p>
    <w:p w14:paraId="0A9F5174" w14:textId="77777777" w:rsidR="002E5409" w:rsidRDefault="002E5409" w:rsidP="002E5409">
      <w:pPr>
        <w:pStyle w:val="PL"/>
      </w:pPr>
    </w:p>
    <w:p w14:paraId="1D048551" w14:textId="77777777" w:rsidR="002E5409" w:rsidRDefault="002E5409" w:rsidP="002E5409">
      <w:pPr>
        <w:pStyle w:val="PL"/>
      </w:pPr>
      <w:r>
        <w:t xml:space="preserve">      uses MbsfnAreaGrp;</w:t>
      </w:r>
    </w:p>
    <w:p w14:paraId="517B346A" w14:textId="77777777" w:rsidR="002E5409" w:rsidRDefault="002E5409" w:rsidP="002E5409">
      <w:pPr>
        <w:pStyle w:val="PL"/>
      </w:pPr>
      <w:r>
        <w:t xml:space="preserve">    }</w:t>
      </w:r>
    </w:p>
    <w:p w14:paraId="7E96A4FD" w14:textId="77777777" w:rsidR="002E5409" w:rsidRDefault="002E5409" w:rsidP="002E5409">
      <w:pPr>
        <w:pStyle w:val="PL"/>
      </w:pPr>
    </w:p>
    <w:p w14:paraId="74447FFC" w14:textId="77777777" w:rsidR="002E5409" w:rsidRDefault="002E5409" w:rsidP="002E5409">
      <w:pPr>
        <w:pStyle w:val="PL"/>
      </w:pPr>
      <w:r>
        <w:t xml:space="preserve">    list nPNIdentityList {</w:t>
      </w:r>
    </w:p>
    <w:p w14:paraId="02EECCFA" w14:textId="77777777" w:rsidR="002E5409" w:rsidRDefault="002E5409" w:rsidP="002E5409">
      <w:pPr>
        <w:pStyle w:val="PL"/>
      </w:pPr>
      <w:r>
        <w:t xml:space="preserve">      description "It defines which NPNs that can be served by the NR cell,</w:t>
      </w:r>
    </w:p>
    <w:p w14:paraId="1E3A51FD" w14:textId="77777777" w:rsidR="002E5409" w:rsidRDefault="002E5409" w:rsidP="002E5409">
      <w:pPr>
        <w:pStyle w:val="PL"/>
      </w:pPr>
      <w:r>
        <w:t xml:space="preserve">        and which CAG IDs or NIDs can be supported by the NR cell for</w:t>
      </w:r>
    </w:p>
    <w:p w14:paraId="3E680F1C" w14:textId="77777777" w:rsidR="002E5409" w:rsidRDefault="002E5409" w:rsidP="002E5409">
      <w:pPr>
        <w:pStyle w:val="PL"/>
      </w:pPr>
      <w:r>
        <w:t xml:space="preserve">        corresponding PNI-NPN or SNPN in case of the cell is NPN-only cell.</w:t>
      </w:r>
    </w:p>
    <w:p w14:paraId="3918787E" w14:textId="77777777" w:rsidR="002E5409" w:rsidRDefault="002E5409" w:rsidP="002E5409">
      <w:pPr>
        <w:pStyle w:val="PL"/>
      </w:pPr>
      <w:r>
        <w:t xml:space="preserve">        (NPN-Identity referring to TS 38.331)";</w:t>
      </w:r>
    </w:p>
    <w:p w14:paraId="7AD35303" w14:textId="77777777" w:rsidR="002E5409" w:rsidRDefault="002E5409" w:rsidP="002E5409">
      <w:pPr>
        <w:pStyle w:val="PL"/>
      </w:pPr>
      <w:r>
        <w:t xml:space="preserve">      key idx;</w:t>
      </w:r>
    </w:p>
    <w:p w14:paraId="182480BF" w14:textId="77777777" w:rsidR="002E5409" w:rsidRDefault="002E5409" w:rsidP="002E5409">
      <w:pPr>
        <w:pStyle w:val="PL"/>
      </w:pPr>
      <w:r>
        <w:t xml:space="preserve">      max-elements 1;</w:t>
      </w:r>
    </w:p>
    <w:p w14:paraId="4B6BCD2B" w14:textId="77777777" w:rsidR="002E5409" w:rsidRDefault="002E5409" w:rsidP="002E5409">
      <w:pPr>
        <w:pStyle w:val="PL"/>
      </w:pPr>
      <w:r>
        <w:t xml:space="preserve">      uses types3gpp:NpnIdGrp;</w:t>
      </w:r>
    </w:p>
    <w:p w14:paraId="01AAC3CA" w14:textId="77777777" w:rsidR="002E5409" w:rsidRDefault="002E5409" w:rsidP="002E5409">
      <w:pPr>
        <w:pStyle w:val="PL"/>
      </w:pPr>
      <w:r>
        <w:t xml:space="preserve">      leaf idx { type string;}</w:t>
      </w:r>
    </w:p>
    <w:p w14:paraId="0F25D5B5" w14:textId="77777777" w:rsidR="002E5409" w:rsidRDefault="002E5409" w:rsidP="002E5409">
      <w:pPr>
        <w:pStyle w:val="PL"/>
      </w:pPr>
      <w:r>
        <w:t xml:space="preserve">    }</w:t>
      </w:r>
    </w:p>
    <w:p w14:paraId="39843282" w14:textId="77777777" w:rsidR="002E5409" w:rsidRDefault="002E5409" w:rsidP="002E5409">
      <w:pPr>
        <w:pStyle w:val="PL"/>
      </w:pPr>
      <w:r>
        <w:t xml:space="preserve">  }</w:t>
      </w:r>
    </w:p>
    <w:p w14:paraId="1F928716" w14:textId="77777777" w:rsidR="002E5409" w:rsidRDefault="002E5409" w:rsidP="002E5409">
      <w:pPr>
        <w:pStyle w:val="PL"/>
      </w:pPr>
    </w:p>
    <w:p w14:paraId="53551302" w14:textId="77777777" w:rsidR="002E5409" w:rsidRDefault="002E5409" w:rsidP="002E5409">
      <w:pPr>
        <w:pStyle w:val="PL"/>
      </w:pPr>
      <w:r>
        <w:t xml:space="preserve">  grouping MdtConfigGrp {</w:t>
      </w:r>
    </w:p>
    <w:p w14:paraId="01C72087" w14:textId="77777777" w:rsidR="002E5409" w:rsidRDefault="002E5409" w:rsidP="002E5409">
      <w:pPr>
        <w:pStyle w:val="PL"/>
      </w:pPr>
      <w:r>
        <w:t xml:space="preserve">    description "Defines the configuration parameters of IOC TraceJob which are</w:t>
      </w:r>
    </w:p>
    <w:p w14:paraId="4F3784A1" w14:textId="77777777" w:rsidR="002E5409" w:rsidRDefault="002E5409" w:rsidP="002E5409">
      <w:pPr>
        <w:pStyle w:val="PL"/>
      </w:pPr>
      <w:r>
        <w:t xml:space="preserve">     specific for MDT or any combination of MDT. </w:t>
      </w:r>
    </w:p>
    <w:p w14:paraId="1FE7E710" w14:textId="77777777" w:rsidR="002E5409" w:rsidRDefault="002E5409" w:rsidP="002E5409">
      <w:pPr>
        <w:pStyle w:val="PL"/>
      </w:pPr>
      <w:r>
        <w:t xml:space="preserve">     </w:t>
      </w:r>
    </w:p>
    <w:p w14:paraId="1E9821BD" w14:textId="77777777" w:rsidR="002E5409" w:rsidRDefault="002E5409" w:rsidP="002E5409">
      <w:pPr>
        <w:pStyle w:val="PL"/>
      </w:pPr>
      <w:r>
        <w:t xml:space="preserve">     The attribute anonymizationOfMdtData specifies the level of anonymization </w:t>
      </w:r>
    </w:p>
    <w:p w14:paraId="4D5309BB" w14:textId="77777777" w:rsidR="002E5409" w:rsidRDefault="002E5409" w:rsidP="002E5409">
      <w:pPr>
        <w:pStyle w:val="PL"/>
      </w:pPr>
      <w:r>
        <w:t xml:space="preserve">     of MDT data.  </w:t>
      </w:r>
    </w:p>
    <w:p w14:paraId="05A91C03" w14:textId="77777777" w:rsidR="002E5409" w:rsidRDefault="002E5409" w:rsidP="002E5409">
      <w:pPr>
        <w:pStyle w:val="PL"/>
      </w:pPr>
      <w:r>
        <w:t xml:space="preserve">     </w:t>
      </w:r>
    </w:p>
    <w:p w14:paraId="43A440BC" w14:textId="77777777" w:rsidR="002E5409" w:rsidRDefault="002E5409" w:rsidP="002E5409">
      <w:pPr>
        <w:pStyle w:val="PL"/>
      </w:pPr>
      <w:r>
        <w:t xml:space="preserve">     The attribute areaScope defines the area scope</w:t>
      </w:r>
    </w:p>
    <w:p w14:paraId="0F543521" w14:textId="77777777" w:rsidR="002E5409" w:rsidRDefault="002E5409" w:rsidP="002E5409">
      <w:pPr>
        <w:pStyle w:val="PL"/>
      </w:pPr>
      <w:r>
        <w:t xml:space="preserve">     of MDT, which is specified in clause 5.10.2 of TS 32.422.</w:t>
      </w:r>
    </w:p>
    <w:p w14:paraId="2C86FBBF" w14:textId="77777777" w:rsidR="002E5409" w:rsidRDefault="002E5409" w:rsidP="002E5409">
      <w:pPr>
        <w:pStyle w:val="PL"/>
      </w:pPr>
      <w:r>
        <w:t xml:space="preserve">     </w:t>
      </w:r>
    </w:p>
    <w:p w14:paraId="5174902C" w14:textId="77777777" w:rsidR="002E5409" w:rsidRDefault="002E5409" w:rsidP="002E5409">
      <w:pPr>
        <w:pStyle w:val="PL"/>
      </w:pPr>
      <w:r>
        <w:t xml:space="preserve">     The optional attribute sensorInformation allows to specify</w:t>
      </w:r>
    </w:p>
    <w:p w14:paraId="7FCBD441" w14:textId="77777777" w:rsidR="002E5409" w:rsidRDefault="002E5409" w:rsidP="002E5409">
      <w:pPr>
        <w:pStyle w:val="PL"/>
      </w:pPr>
      <w:r>
        <w:t xml:space="preserve">     the sensor information to include. </w:t>
      </w:r>
    </w:p>
    <w:p w14:paraId="499AAD82" w14:textId="77777777" w:rsidR="002E5409" w:rsidRDefault="002E5409" w:rsidP="002E5409">
      <w:pPr>
        <w:pStyle w:val="PL"/>
      </w:pPr>
      <w:r>
        <w:t xml:space="preserve">     </w:t>
      </w:r>
    </w:p>
    <w:p w14:paraId="4DFF43A5" w14:textId="77777777" w:rsidR="002E5409" w:rsidRDefault="002E5409" w:rsidP="002E5409">
      <w:pPr>
        <w:pStyle w:val="PL"/>
      </w:pPr>
      <w:r>
        <w:t xml:space="preserve">     The attribute trsrPrefixCfg contains the TRSR prefix </w:t>
      </w:r>
    </w:p>
    <w:p w14:paraId="54D2EE9A" w14:textId="77777777" w:rsidR="002E5409" w:rsidRDefault="002E5409" w:rsidP="002E5409">
      <w:pPr>
        <w:pStyle w:val="PL"/>
      </w:pPr>
      <w:r>
        <w:t xml:space="preserve">     configuration parameters which shall be used by the NR-RAN nodes </w:t>
      </w:r>
    </w:p>
    <w:p w14:paraId="3B1865BC" w14:textId="77777777" w:rsidR="002E5409" w:rsidRDefault="002E5409" w:rsidP="002E5409">
      <w:pPr>
        <w:pStyle w:val="PL"/>
      </w:pPr>
      <w:r>
        <w:t xml:space="preserve">     during TRSR assignment for a C-MDT job.</w:t>
      </w:r>
    </w:p>
    <w:p w14:paraId="3203A454" w14:textId="77777777" w:rsidR="002E5409" w:rsidRDefault="002E5409" w:rsidP="002E5409">
      <w:pPr>
        <w:pStyle w:val="PL"/>
      </w:pPr>
    </w:p>
    <w:p w14:paraId="50C40BD9" w14:textId="77777777" w:rsidR="002E5409" w:rsidRDefault="002E5409" w:rsidP="002E5409">
      <w:pPr>
        <w:pStyle w:val="PL"/>
      </w:pPr>
      <w:r>
        <w:t xml:space="preserve">     Based on the value configured for attribute jobType in IOC </w:t>
      </w:r>
    </w:p>
    <w:p w14:paraId="0C075BCD" w14:textId="77777777" w:rsidR="002E5409" w:rsidRDefault="002E5409" w:rsidP="002E5409">
      <w:pPr>
        <w:pStyle w:val="PL"/>
      </w:pPr>
      <w:r>
        <w:t xml:space="preserve">     TraceJob, the attributes immediateMdtConfig or loggedMdtConfig </w:t>
      </w:r>
    </w:p>
    <w:p w14:paraId="11598464" w14:textId="77777777" w:rsidR="002E5409" w:rsidRDefault="002E5409" w:rsidP="002E5409">
      <w:pPr>
        <w:pStyle w:val="PL"/>
      </w:pPr>
      <w:r>
        <w:t xml:space="preserve">     or both are available: If the attribute jobType indictes immediate MDT, </w:t>
      </w:r>
    </w:p>
    <w:p w14:paraId="3238BDA8" w14:textId="77777777" w:rsidR="002E5409" w:rsidRDefault="002E5409" w:rsidP="002E5409">
      <w:pPr>
        <w:pStyle w:val="PL"/>
      </w:pPr>
      <w:r>
        <w:t xml:space="preserve">     the attribute immediateMdtConfig is applicable. If the attribute jobType </w:t>
      </w:r>
    </w:p>
    <w:p w14:paraId="45D09AE4" w14:textId="77777777" w:rsidR="002E5409" w:rsidRDefault="002E5409" w:rsidP="002E5409">
      <w:pPr>
        <w:pStyle w:val="PL"/>
      </w:pPr>
      <w:r>
        <w:t xml:space="preserve">     indictes logged MDT or logged MBSFN MDT, the attribute loggedMdtConfig is </w:t>
      </w:r>
    </w:p>
    <w:p w14:paraId="6ED2F3E4" w14:textId="77777777" w:rsidR="002E5409" w:rsidRDefault="002E5409" w:rsidP="002E5409">
      <w:pPr>
        <w:pStyle w:val="PL"/>
      </w:pPr>
      <w:r>
        <w:t xml:space="preserve">     applicable. If the attribute jobType indictes both immediate MDT and </w:t>
      </w:r>
    </w:p>
    <w:p w14:paraId="2DE37494" w14:textId="77777777" w:rsidR="002E5409" w:rsidRDefault="002E5409" w:rsidP="002E5409">
      <w:pPr>
        <w:pStyle w:val="PL"/>
      </w:pPr>
      <w:r>
        <w:t xml:space="preserve">     logged MDT, both the attribute immediateMdtConfig and </w:t>
      </w:r>
    </w:p>
    <w:p w14:paraId="09FC2A42" w14:textId="77777777" w:rsidR="002E5409" w:rsidRDefault="002E5409" w:rsidP="002E5409">
      <w:pPr>
        <w:pStyle w:val="PL"/>
      </w:pPr>
      <w:r>
        <w:t xml:space="preserve">     the attribute loggedMdtConfig are applicable.</w:t>
      </w:r>
    </w:p>
    <w:p w14:paraId="29EDED4F" w14:textId="77777777" w:rsidR="002E5409" w:rsidRDefault="002E5409" w:rsidP="002E5409">
      <w:pPr>
        <w:pStyle w:val="PL"/>
      </w:pPr>
    </w:p>
    <w:p w14:paraId="27B5C68B" w14:textId="77777777" w:rsidR="002E5409" w:rsidRDefault="002E5409" w:rsidP="002E5409">
      <w:pPr>
        <w:pStyle w:val="PL"/>
      </w:pPr>
      <w:r>
        <w:t xml:space="preserve">     The optional attribute plmnList allows to specify the PLMNs where </w:t>
      </w:r>
    </w:p>
    <w:p w14:paraId="038E89FB" w14:textId="77777777" w:rsidR="002E5409" w:rsidRDefault="002E5409" w:rsidP="002E5409">
      <w:pPr>
        <w:pStyle w:val="PL"/>
      </w:pPr>
      <w:r>
        <w:t xml:space="preserve">     measurements collection, status indication and log reporting is allowed.";</w:t>
      </w:r>
    </w:p>
    <w:p w14:paraId="0E50209A" w14:textId="77777777" w:rsidR="002E5409" w:rsidRDefault="002E5409" w:rsidP="002E5409">
      <w:pPr>
        <w:pStyle w:val="PL"/>
      </w:pPr>
    </w:p>
    <w:p w14:paraId="32FF7330" w14:textId="77777777" w:rsidR="002E5409" w:rsidRDefault="002E5409" w:rsidP="002E5409">
      <w:pPr>
        <w:pStyle w:val="PL"/>
      </w:pPr>
      <w:r>
        <w:t xml:space="preserve">   leaf anonymizationOfMdtData {</w:t>
      </w:r>
    </w:p>
    <w:p w14:paraId="0CF2B79B" w14:textId="77777777" w:rsidR="002E5409" w:rsidRDefault="002E5409" w:rsidP="002E5409">
      <w:pPr>
        <w:pStyle w:val="PL"/>
      </w:pPr>
      <w:r>
        <w:t xml:space="preserve">      when ../areaScope ;</w:t>
      </w:r>
    </w:p>
    <w:p w14:paraId="567A6D81" w14:textId="77777777" w:rsidR="002E5409" w:rsidRDefault="002E5409" w:rsidP="002E5409">
      <w:pPr>
        <w:pStyle w:val="PL"/>
      </w:pPr>
      <w:r>
        <w:t xml:space="preserve">      type enumeration {</w:t>
      </w:r>
    </w:p>
    <w:p w14:paraId="31C7D08C" w14:textId="77777777" w:rsidR="002E5409" w:rsidRDefault="002E5409" w:rsidP="002E5409">
      <w:pPr>
        <w:pStyle w:val="PL"/>
      </w:pPr>
      <w:r>
        <w:t xml:space="preserve">        enum NO_IDENTITY;</w:t>
      </w:r>
    </w:p>
    <w:p w14:paraId="599846CD" w14:textId="77777777" w:rsidR="002E5409" w:rsidRDefault="002E5409" w:rsidP="002E5409">
      <w:pPr>
        <w:pStyle w:val="PL"/>
      </w:pPr>
      <w:r>
        <w:t xml:space="preserve">        enum TAC_OF_IMEI;</w:t>
      </w:r>
    </w:p>
    <w:p w14:paraId="41E10C4D" w14:textId="77777777" w:rsidR="002E5409" w:rsidRDefault="002E5409" w:rsidP="002E5409">
      <w:pPr>
        <w:pStyle w:val="PL"/>
      </w:pPr>
      <w:r>
        <w:t xml:space="preserve">      }</w:t>
      </w:r>
    </w:p>
    <w:p w14:paraId="71A1BA0A" w14:textId="77777777" w:rsidR="002E5409" w:rsidRDefault="002E5409" w:rsidP="002E5409">
      <w:pPr>
        <w:pStyle w:val="PL"/>
      </w:pPr>
      <w:r>
        <w:t xml:space="preserve">      default NO_IDENTITY;</w:t>
      </w:r>
    </w:p>
    <w:p w14:paraId="646B0A31" w14:textId="77777777" w:rsidR="002E5409" w:rsidRDefault="002E5409" w:rsidP="002E5409">
      <w:pPr>
        <w:pStyle w:val="PL"/>
      </w:pPr>
      <w:r>
        <w:t xml:space="preserve">      description "Specifies level of anonymization of MDT data.</w:t>
      </w:r>
    </w:p>
    <w:p w14:paraId="7972DDAD" w14:textId="77777777" w:rsidR="002E5409" w:rsidRDefault="002E5409" w:rsidP="002E5409">
      <w:pPr>
        <w:pStyle w:val="PL"/>
      </w:pPr>
      <w:r>
        <w:t xml:space="preserve">        This attribute is only applicable for management based activation.";</w:t>
      </w:r>
    </w:p>
    <w:p w14:paraId="46AF3AEC" w14:textId="77777777" w:rsidR="002E5409" w:rsidRDefault="002E5409" w:rsidP="002E5409">
      <w:pPr>
        <w:pStyle w:val="PL"/>
      </w:pPr>
      <w:r>
        <w:t xml:space="preserve">      reference "Clause 5.10.12 of 3GPP TS 32.422";</w:t>
      </w:r>
    </w:p>
    <w:p w14:paraId="4B7439FD" w14:textId="77777777" w:rsidR="002E5409" w:rsidRDefault="002E5409" w:rsidP="002E5409">
      <w:pPr>
        <w:pStyle w:val="PL"/>
      </w:pPr>
      <w:r>
        <w:t xml:space="preserve">    }</w:t>
      </w:r>
    </w:p>
    <w:p w14:paraId="44E178F9" w14:textId="77777777" w:rsidR="002E5409" w:rsidRDefault="002E5409" w:rsidP="002E5409">
      <w:pPr>
        <w:pStyle w:val="PL"/>
      </w:pPr>
    </w:p>
    <w:p w14:paraId="18EACF09" w14:textId="77777777" w:rsidR="002E5409" w:rsidRDefault="002E5409" w:rsidP="002E5409">
      <w:pPr>
        <w:pStyle w:val="PL"/>
      </w:pPr>
      <w:r>
        <w:t xml:space="preserve">   list areaScope {</w:t>
      </w:r>
    </w:p>
    <w:p w14:paraId="0315594D" w14:textId="77777777" w:rsidR="002E5409" w:rsidRDefault="002E5409" w:rsidP="002E5409">
      <w:pPr>
        <w:pStyle w:val="PL"/>
      </w:pPr>
      <w:r>
        <w:t xml:space="preserve">      key "idx";</w:t>
      </w:r>
    </w:p>
    <w:p w14:paraId="650F87F5" w14:textId="77777777" w:rsidR="002E5409" w:rsidRDefault="002E5409" w:rsidP="002E5409">
      <w:pPr>
        <w:pStyle w:val="PL"/>
      </w:pPr>
      <w:r>
        <w:t xml:space="preserve">      leaf idx { type uint32 ; }</w:t>
      </w:r>
    </w:p>
    <w:p w14:paraId="1FDFA98F" w14:textId="77777777" w:rsidR="002E5409" w:rsidRDefault="002E5409" w:rsidP="002E5409">
      <w:pPr>
        <w:pStyle w:val="PL"/>
      </w:pPr>
      <w:r>
        <w:t xml:space="preserve">      description "It specifies the area where data shall be collected. ";</w:t>
      </w:r>
    </w:p>
    <w:p w14:paraId="62789E7A" w14:textId="77777777" w:rsidR="002E5409" w:rsidRDefault="002E5409" w:rsidP="002E5409">
      <w:pPr>
        <w:pStyle w:val="PL"/>
      </w:pPr>
      <w:r>
        <w:lastRenderedPageBreak/>
        <w:t xml:space="preserve">      max-elements 1;</w:t>
      </w:r>
    </w:p>
    <w:p w14:paraId="48648BC1" w14:textId="77777777" w:rsidR="002E5409" w:rsidRDefault="002E5409" w:rsidP="002E5409">
      <w:pPr>
        <w:pStyle w:val="PL"/>
      </w:pPr>
      <w:r>
        <w:t xml:space="preserve">      uses AreaScopeGrp;</w:t>
      </w:r>
    </w:p>
    <w:p w14:paraId="5452585C" w14:textId="77777777" w:rsidR="002E5409" w:rsidRDefault="002E5409" w:rsidP="002E5409">
      <w:pPr>
        <w:pStyle w:val="PL"/>
      </w:pPr>
      <w:r>
        <w:t xml:space="preserve">    }</w:t>
      </w:r>
    </w:p>
    <w:p w14:paraId="761494D0" w14:textId="77777777" w:rsidR="002E5409" w:rsidRDefault="002E5409" w:rsidP="002E5409">
      <w:pPr>
        <w:pStyle w:val="PL"/>
      </w:pPr>
    </w:p>
    <w:p w14:paraId="0E9DF623" w14:textId="77777777" w:rsidR="002E5409" w:rsidRDefault="002E5409" w:rsidP="002E5409">
      <w:pPr>
        <w:pStyle w:val="PL"/>
      </w:pPr>
      <w:r>
        <w:t xml:space="preserve">   leaf-list sensorInformation {</w:t>
      </w:r>
    </w:p>
    <w:p w14:paraId="5CF858E1" w14:textId="77777777" w:rsidR="002E5409" w:rsidRDefault="002E5409" w:rsidP="002E5409">
      <w:pPr>
        <w:pStyle w:val="PL"/>
      </w:pPr>
      <w:r>
        <w:t xml:space="preserve">      type enumeration {</w:t>
      </w:r>
    </w:p>
    <w:p w14:paraId="3E76AA79" w14:textId="77777777" w:rsidR="002E5409" w:rsidRDefault="002E5409" w:rsidP="002E5409">
      <w:pPr>
        <w:pStyle w:val="PL"/>
      </w:pPr>
      <w:r>
        <w:t xml:space="preserve">        enum BAROMETRIC_PRESSURE;</w:t>
      </w:r>
    </w:p>
    <w:p w14:paraId="6976ABA9" w14:textId="77777777" w:rsidR="002E5409" w:rsidRDefault="002E5409" w:rsidP="002E5409">
      <w:pPr>
        <w:pStyle w:val="PL"/>
      </w:pPr>
      <w:r>
        <w:t xml:space="preserve">        enum UE_SPEED;</w:t>
      </w:r>
    </w:p>
    <w:p w14:paraId="08A46C15" w14:textId="77777777" w:rsidR="002E5409" w:rsidRDefault="002E5409" w:rsidP="002E5409">
      <w:pPr>
        <w:pStyle w:val="PL"/>
      </w:pPr>
      <w:r>
        <w:t xml:space="preserve">        enum UE_ORIENTATION;</w:t>
      </w:r>
    </w:p>
    <w:p w14:paraId="26D31482" w14:textId="77777777" w:rsidR="002E5409" w:rsidRDefault="002E5409" w:rsidP="002E5409">
      <w:pPr>
        <w:pStyle w:val="PL"/>
      </w:pPr>
      <w:r>
        <w:t xml:space="preserve">      }</w:t>
      </w:r>
    </w:p>
    <w:p w14:paraId="0AC67F85" w14:textId="77777777" w:rsidR="002E5409" w:rsidRDefault="002E5409" w:rsidP="002E5409">
      <w:pPr>
        <w:pStyle w:val="PL"/>
      </w:pPr>
      <w:r>
        <w:t xml:space="preserve">      description "It specifies which sensor information shall be included in</w:t>
      </w:r>
    </w:p>
    <w:p w14:paraId="7C16BEF2" w14:textId="77777777" w:rsidR="002E5409" w:rsidRDefault="002E5409" w:rsidP="002E5409">
      <w:pPr>
        <w:pStyle w:val="PL"/>
      </w:pPr>
      <w:r>
        <w:t xml:space="preserve">        logged NR MDT and immediate NR MDT measurement if they are available.";</w:t>
      </w:r>
    </w:p>
    <w:p w14:paraId="0FA83B82" w14:textId="77777777" w:rsidR="002E5409" w:rsidRDefault="002E5409" w:rsidP="002E5409">
      <w:pPr>
        <w:pStyle w:val="PL"/>
      </w:pPr>
      <w:r>
        <w:t xml:space="preserve">      reference "Clause 5.10.29 of 3GPP TS 32.422.";</w:t>
      </w:r>
    </w:p>
    <w:p w14:paraId="43FFABCA" w14:textId="77777777" w:rsidR="002E5409" w:rsidRDefault="002E5409" w:rsidP="002E5409">
      <w:pPr>
        <w:pStyle w:val="PL"/>
      </w:pPr>
      <w:r>
        <w:t xml:space="preserve">    }</w:t>
      </w:r>
    </w:p>
    <w:p w14:paraId="426E3BC0" w14:textId="77777777" w:rsidR="002E5409" w:rsidRDefault="002E5409" w:rsidP="002E5409">
      <w:pPr>
        <w:pStyle w:val="PL"/>
      </w:pPr>
    </w:p>
    <w:p w14:paraId="19F706A6" w14:textId="77777777" w:rsidR="002E5409" w:rsidRDefault="002E5409" w:rsidP="002E5409">
      <w:pPr>
        <w:pStyle w:val="PL"/>
      </w:pPr>
      <w:r>
        <w:t xml:space="preserve">    list immediateMdtConfig {</w:t>
      </w:r>
    </w:p>
    <w:p w14:paraId="34C6D63D" w14:textId="77777777" w:rsidR="002E5409" w:rsidRDefault="002E5409" w:rsidP="002E5409">
      <w:pPr>
        <w:pStyle w:val="PL"/>
      </w:pPr>
      <w:r>
        <w:t xml:space="preserve">      description "The set of parameters specific for Immediate MDT</w:t>
      </w:r>
    </w:p>
    <w:p w14:paraId="4B15A406" w14:textId="77777777" w:rsidR="002E5409" w:rsidRDefault="002E5409" w:rsidP="002E5409">
      <w:pPr>
        <w:pStyle w:val="PL"/>
      </w:pPr>
      <w:r>
        <w:t xml:space="preserve">        configuration.";</w:t>
      </w:r>
    </w:p>
    <w:p w14:paraId="1842470F" w14:textId="77777777" w:rsidR="002E5409" w:rsidRDefault="002E5409" w:rsidP="002E5409">
      <w:pPr>
        <w:pStyle w:val="PL"/>
      </w:pPr>
      <w:r>
        <w:t xml:space="preserve">      key idx;</w:t>
      </w:r>
    </w:p>
    <w:p w14:paraId="41ACCBDD" w14:textId="77777777" w:rsidR="002E5409" w:rsidRDefault="002E5409" w:rsidP="002E5409">
      <w:pPr>
        <w:pStyle w:val="PL"/>
      </w:pPr>
      <w:r>
        <w:t xml:space="preserve">      max-elements 1;</w:t>
      </w:r>
    </w:p>
    <w:p w14:paraId="1D15A6B8" w14:textId="77777777" w:rsidR="002E5409" w:rsidRDefault="002E5409" w:rsidP="002E5409">
      <w:pPr>
        <w:pStyle w:val="PL"/>
      </w:pPr>
      <w:r>
        <w:t xml:space="preserve">      leaf idx { type string; }</w:t>
      </w:r>
    </w:p>
    <w:p w14:paraId="62A9949E" w14:textId="77777777" w:rsidR="002E5409" w:rsidRDefault="002E5409" w:rsidP="002E5409">
      <w:pPr>
        <w:pStyle w:val="PL"/>
      </w:pPr>
      <w:r>
        <w:t xml:space="preserve">      uses ImmediateMdtConfigGrp;</w:t>
      </w:r>
    </w:p>
    <w:p w14:paraId="1EB75EF2" w14:textId="77777777" w:rsidR="002E5409" w:rsidRDefault="002E5409" w:rsidP="002E5409">
      <w:pPr>
        <w:pStyle w:val="PL"/>
      </w:pPr>
      <w:r>
        <w:t xml:space="preserve">    }</w:t>
      </w:r>
    </w:p>
    <w:p w14:paraId="7BC232D1" w14:textId="77777777" w:rsidR="002E5409" w:rsidRDefault="002E5409" w:rsidP="002E5409">
      <w:pPr>
        <w:pStyle w:val="PL"/>
      </w:pPr>
    </w:p>
    <w:p w14:paraId="64247203" w14:textId="77777777" w:rsidR="002E5409" w:rsidRDefault="002E5409" w:rsidP="002E5409">
      <w:pPr>
        <w:pStyle w:val="PL"/>
      </w:pPr>
      <w:r>
        <w:t xml:space="preserve">    list loggedMdtConfig {</w:t>
      </w:r>
    </w:p>
    <w:p w14:paraId="6536C11E" w14:textId="77777777" w:rsidR="002E5409" w:rsidRDefault="002E5409" w:rsidP="002E5409">
      <w:pPr>
        <w:pStyle w:val="PL"/>
      </w:pPr>
      <w:r>
        <w:t xml:space="preserve">      description "The set of parameters specific for Logged MDT and Logged</w:t>
      </w:r>
    </w:p>
    <w:p w14:paraId="009B888C" w14:textId="77777777" w:rsidR="002E5409" w:rsidRDefault="002E5409" w:rsidP="002E5409">
      <w:pPr>
        <w:pStyle w:val="PL"/>
      </w:pPr>
      <w:r>
        <w:t xml:space="preserve">        MBSFN MDT configuration.";</w:t>
      </w:r>
    </w:p>
    <w:p w14:paraId="69D224DE" w14:textId="77777777" w:rsidR="002E5409" w:rsidRDefault="002E5409" w:rsidP="002E5409">
      <w:pPr>
        <w:pStyle w:val="PL"/>
      </w:pPr>
      <w:r>
        <w:t xml:space="preserve">      key idx;</w:t>
      </w:r>
    </w:p>
    <w:p w14:paraId="3DDD59D4" w14:textId="77777777" w:rsidR="002E5409" w:rsidRDefault="002E5409" w:rsidP="002E5409">
      <w:pPr>
        <w:pStyle w:val="PL"/>
      </w:pPr>
      <w:r>
        <w:t xml:space="preserve">      max-elements 1;</w:t>
      </w:r>
    </w:p>
    <w:p w14:paraId="6FCBDEA6" w14:textId="77777777" w:rsidR="002E5409" w:rsidRDefault="002E5409" w:rsidP="002E5409">
      <w:pPr>
        <w:pStyle w:val="PL"/>
      </w:pPr>
      <w:r>
        <w:t xml:space="preserve">      leaf idx { type string; }</w:t>
      </w:r>
    </w:p>
    <w:p w14:paraId="7B296ED4" w14:textId="77777777" w:rsidR="002E5409" w:rsidRDefault="002E5409" w:rsidP="002E5409">
      <w:pPr>
        <w:pStyle w:val="PL"/>
      </w:pPr>
      <w:r>
        <w:t xml:space="preserve">      uses LoggedMdtConfigGrp;</w:t>
      </w:r>
    </w:p>
    <w:p w14:paraId="7F8DA3D6" w14:textId="77777777" w:rsidR="002E5409" w:rsidRDefault="002E5409" w:rsidP="002E5409">
      <w:pPr>
        <w:pStyle w:val="PL"/>
      </w:pPr>
      <w:r>
        <w:t xml:space="preserve">    }</w:t>
      </w:r>
    </w:p>
    <w:p w14:paraId="77D34D70" w14:textId="77777777" w:rsidR="002E5409" w:rsidRDefault="002E5409" w:rsidP="002E5409">
      <w:pPr>
        <w:pStyle w:val="PL"/>
      </w:pPr>
    </w:p>
    <w:p w14:paraId="004EB5E8" w14:textId="77777777" w:rsidR="002E5409" w:rsidRDefault="002E5409" w:rsidP="002E5409">
      <w:pPr>
        <w:pStyle w:val="PL"/>
      </w:pPr>
      <w:r>
        <w:t xml:space="preserve">    leaf mNOnly {</w:t>
      </w:r>
    </w:p>
    <w:p w14:paraId="66A52E44" w14:textId="77777777" w:rsidR="002E5409" w:rsidRDefault="002E5409" w:rsidP="002E5409">
      <w:pPr>
        <w:pStyle w:val="PL"/>
      </w:pPr>
      <w:r>
        <w:t xml:space="preserve">      type boolean;</w:t>
      </w:r>
    </w:p>
    <w:p w14:paraId="69ECCE41" w14:textId="77777777" w:rsidR="002E5409" w:rsidRDefault="002E5409" w:rsidP="002E5409">
      <w:pPr>
        <w:pStyle w:val="PL"/>
      </w:pPr>
      <w:r>
        <w:t xml:space="preserve">      default false;</w:t>
      </w:r>
    </w:p>
    <w:p w14:paraId="3CB17CE3" w14:textId="77777777" w:rsidR="002E5409" w:rsidRDefault="002E5409" w:rsidP="002E5409">
      <w:pPr>
        <w:pStyle w:val="PL"/>
      </w:pPr>
      <w:r>
        <w:t xml:space="preserve">      description "Specifies whether the MDT configuration is for MN</w:t>
      </w:r>
    </w:p>
    <w:p w14:paraId="0010F22D" w14:textId="77777777" w:rsidR="002E5409" w:rsidRDefault="002E5409" w:rsidP="002E5409">
      <w:pPr>
        <w:pStyle w:val="PL"/>
      </w:pPr>
      <w:r>
        <w:t xml:space="preserve">        only or not. The value FALSE means the MDT configuration is for</w:t>
      </w:r>
    </w:p>
    <w:p w14:paraId="2527566E" w14:textId="77777777" w:rsidR="002E5409" w:rsidRDefault="002E5409" w:rsidP="002E5409">
      <w:pPr>
        <w:pStyle w:val="PL"/>
      </w:pPr>
      <w:r>
        <w:t xml:space="preserve">        both MN and SN. The value TRUE means the MDT configuration is</w:t>
      </w:r>
    </w:p>
    <w:p w14:paraId="712B88A2" w14:textId="77777777" w:rsidR="002E5409" w:rsidRDefault="002E5409" w:rsidP="002E5409">
      <w:pPr>
        <w:pStyle w:val="PL"/>
      </w:pPr>
      <w:r>
        <w:t xml:space="preserve">        for MN only.";</w:t>
      </w:r>
    </w:p>
    <w:p w14:paraId="2E25B20D" w14:textId="77777777" w:rsidR="002E5409" w:rsidRDefault="002E5409" w:rsidP="002E5409">
      <w:pPr>
        <w:pStyle w:val="PL"/>
      </w:pPr>
      <w:r>
        <w:t xml:space="preserve">    }</w:t>
      </w:r>
    </w:p>
    <w:p w14:paraId="772C78A8" w14:textId="77777777" w:rsidR="002E5409" w:rsidRDefault="002E5409" w:rsidP="002E5409">
      <w:pPr>
        <w:pStyle w:val="PL"/>
      </w:pPr>
    </w:p>
    <w:p w14:paraId="001DC05E" w14:textId="77777777" w:rsidR="002E5409" w:rsidRDefault="002E5409" w:rsidP="002E5409">
      <w:pPr>
        <w:pStyle w:val="PL"/>
      </w:pPr>
      <w:r>
        <w:t xml:space="preserve">    list plmnList {</w:t>
      </w:r>
    </w:p>
    <w:p w14:paraId="10698907" w14:textId="77777777" w:rsidR="002E5409" w:rsidRDefault="002E5409" w:rsidP="002E5409">
      <w:pPr>
        <w:pStyle w:val="PL"/>
      </w:pPr>
      <w:r>
        <w:t xml:space="preserve">      key "mcc mnc";</w:t>
      </w:r>
    </w:p>
    <w:p w14:paraId="3BBA91D5" w14:textId="77777777" w:rsidR="002E5409" w:rsidRDefault="002E5409" w:rsidP="002E5409">
      <w:pPr>
        <w:pStyle w:val="PL"/>
      </w:pPr>
      <w:r>
        <w:t xml:space="preserve">      uses types3gpp:PLMNId;</w:t>
      </w:r>
    </w:p>
    <w:p w14:paraId="7F797ABD" w14:textId="77777777" w:rsidR="002E5409" w:rsidRDefault="002E5409" w:rsidP="002E5409">
      <w:pPr>
        <w:pStyle w:val="PL"/>
      </w:pPr>
      <w:r>
        <w:t xml:space="preserve">      max-elements 16;</w:t>
      </w:r>
    </w:p>
    <w:p w14:paraId="72669952" w14:textId="77777777" w:rsidR="002E5409" w:rsidRDefault="002E5409" w:rsidP="002E5409">
      <w:pPr>
        <w:pStyle w:val="PL"/>
      </w:pPr>
      <w:r>
        <w:t xml:space="preserve">      description "It indicates the PLMNs where measurement collection, status</w:t>
      </w:r>
    </w:p>
    <w:p w14:paraId="6514D7F2" w14:textId="77777777" w:rsidR="002E5409" w:rsidRDefault="002E5409" w:rsidP="002E5409">
      <w:pPr>
        <w:pStyle w:val="PL"/>
      </w:pPr>
      <w:r>
        <w:t xml:space="preserve">        indication and log reporting is allowed.";</w:t>
      </w:r>
    </w:p>
    <w:p w14:paraId="6BAD542D" w14:textId="77777777" w:rsidR="002E5409" w:rsidRDefault="002E5409" w:rsidP="002E5409">
      <w:pPr>
        <w:pStyle w:val="PL"/>
      </w:pPr>
      <w:r>
        <w:t xml:space="preserve">      reference "Clause 5.10.24 of 3GPP TS 32.422.";</w:t>
      </w:r>
    </w:p>
    <w:p w14:paraId="73832673" w14:textId="77777777" w:rsidR="002E5409" w:rsidRDefault="002E5409" w:rsidP="002E5409">
      <w:pPr>
        <w:pStyle w:val="PL"/>
      </w:pPr>
      <w:r>
        <w:t xml:space="preserve">    }</w:t>
      </w:r>
    </w:p>
    <w:p w14:paraId="0966FD65" w14:textId="77777777" w:rsidR="002E5409" w:rsidRDefault="002E5409" w:rsidP="002E5409">
      <w:pPr>
        <w:pStyle w:val="PL"/>
      </w:pPr>
    </w:p>
    <w:p w14:paraId="4F13C9A8" w14:textId="77777777" w:rsidR="002E5409" w:rsidRDefault="002E5409" w:rsidP="002E5409">
      <w:pPr>
        <w:pStyle w:val="PL"/>
      </w:pPr>
      <w:r>
        <w:t xml:space="preserve">    list trsrPrefixCfg {</w:t>
      </w:r>
    </w:p>
    <w:p w14:paraId="452C1430" w14:textId="77777777" w:rsidR="002E5409" w:rsidRDefault="002E5409" w:rsidP="002E5409">
      <w:pPr>
        <w:pStyle w:val="PL"/>
      </w:pPr>
      <w:r>
        <w:t xml:space="preserve">      key "idx";</w:t>
      </w:r>
    </w:p>
    <w:p w14:paraId="470F4D54" w14:textId="77777777" w:rsidR="002E5409" w:rsidRDefault="002E5409" w:rsidP="002E5409">
      <w:pPr>
        <w:pStyle w:val="PL"/>
      </w:pPr>
      <w:r>
        <w:t xml:space="preserve">      max-elements 1;</w:t>
      </w:r>
    </w:p>
    <w:p w14:paraId="31166BD4" w14:textId="77777777" w:rsidR="002E5409" w:rsidRDefault="002E5409" w:rsidP="002E5409">
      <w:pPr>
        <w:pStyle w:val="PL"/>
      </w:pPr>
      <w:r>
        <w:t xml:space="preserve">      description "The TRSR prefix configuration parameters which are used by </w:t>
      </w:r>
    </w:p>
    <w:p w14:paraId="44337576" w14:textId="77777777" w:rsidR="002E5409" w:rsidRDefault="002E5409" w:rsidP="002E5409">
      <w:pPr>
        <w:pStyle w:val="PL"/>
      </w:pPr>
      <w:r>
        <w:t xml:space="preserve">        NR-RAN at TRSR assignment for a given C-MDT job. It defines both the </w:t>
      </w:r>
    </w:p>
    <w:p w14:paraId="052E1AB8" w14:textId="77777777" w:rsidR="002E5409" w:rsidRDefault="002E5409" w:rsidP="002E5409">
      <w:pPr>
        <w:pStyle w:val="PL"/>
      </w:pPr>
      <w:r>
        <w:t xml:space="preserve">        base TRSR prefix and the size of the TRSR prefix. The attribute </w:t>
      </w:r>
    </w:p>
    <w:p w14:paraId="54C3B911" w14:textId="77777777" w:rsidR="002E5409" w:rsidRDefault="002E5409" w:rsidP="002E5409">
      <w:pPr>
        <w:pStyle w:val="PL"/>
      </w:pPr>
      <w:r>
        <w:t xml:space="preserve">        trstPrefix specifies the base TRSR prefix. The attribute </w:t>
      </w:r>
    </w:p>
    <w:p w14:paraId="739FB22A" w14:textId="77777777" w:rsidR="002E5409" w:rsidRDefault="002E5409" w:rsidP="002E5409">
      <w:pPr>
        <w:pStyle w:val="PL"/>
      </w:pPr>
      <w:r>
        <w:t xml:space="preserve">        trsrPrefixLength defines the size of base TRSR prefix.";</w:t>
      </w:r>
    </w:p>
    <w:p w14:paraId="5082F22A" w14:textId="77777777" w:rsidR="002E5409" w:rsidRDefault="002E5409" w:rsidP="002E5409">
      <w:pPr>
        <w:pStyle w:val="PL"/>
      </w:pPr>
      <w:r>
        <w:t xml:space="preserve">      reference "Clause 5.10 of 3GPP TS 32.422.";</w:t>
      </w:r>
    </w:p>
    <w:p w14:paraId="4A91074E" w14:textId="77777777" w:rsidR="002E5409" w:rsidRDefault="002E5409" w:rsidP="002E5409">
      <w:pPr>
        <w:pStyle w:val="PL"/>
      </w:pPr>
      <w:r>
        <w:t xml:space="preserve">      leaf idx { type uint32 ; }</w:t>
      </w:r>
    </w:p>
    <w:p w14:paraId="38D21134" w14:textId="77777777" w:rsidR="002E5409" w:rsidRDefault="002E5409" w:rsidP="002E5409">
      <w:pPr>
        <w:pStyle w:val="PL"/>
        <w:rPr>
          <w:ins w:id="23" w:author="lengyelb"/>
        </w:rPr>
      </w:pPr>
      <w:ins w:id="24" w:author="lengyelb">
        <w:r>
          <w:t xml:space="preserve">      uses trace3gpp:TrsrPrefixCfgGrp ; </w:t>
        </w:r>
      </w:ins>
    </w:p>
    <w:p w14:paraId="6DEAD7DF" w14:textId="77777777" w:rsidR="002E5409" w:rsidRDefault="002E5409" w:rsidP="002E5409">
      <w:pPr>
        <w:pStyle w:val="PL"/>
        <w:rPr>
          <w:del w:id="25" w:author="lengyelb"/>
        </w:rPr>
      </w:pPr>
      <w:del w:id="26" w:author="lengyelb">
        <w:r>
          <w:delText xml:space="preserve">      uses trace3gpp:trsrPrefixCfgGrp ; </w:delText>
        </w:r>
      </w:del>
    </w:p>
    <w:p w14:paraId="65687A00" w14:textId="77777777" w:rsidR="002E5409" w:rsidRDefault="002E5409" w:rsidP="002E5409">
      <w:pPr>
        <w:pStyle w:val="PL"/>
      </w:pPr>
      <w:r>
        <w:t xml:space="preserve">    }   </w:t>
      </w:r>
    </w:p>
    <w:p w14:paraId="741D32BB" w14:textId="77777777" w:rsidR="002E5409" w:rsidRDefault="002E5409" w:rsidP="002E5409">
      <w:pPr>
        <w:pStyle w:val="PL"/>
      </w:pPr>
      <w:r>
        <w:t xml:space="preserve">  }</w:t>
      </w:r>
    </w:p>
    <w:p w14:paraId="1F301CE2" w14:textId="77777777" w:rsidR="002E5409" w:rsidRDefault="002E5409" w:rsidP="002E5409">
      <w:pPr>
        <w:pStyle w:val="PL"/>
      </w:pPr>
    </w:p>
    <w:p w14:paraId="13D0C1C7" w14:textId="77777777" w:rsidR="002E5409" w:rsidRDefault="002E5409" w:rsidP="002E5409">
      <w:pPr>
        <w:pStyle w:val="PL"/>
      </w:pPr>
      <w:r>
        <w:t xml:space="preserve">  grouping UECoreMeasConfigGrp {</w:t>
      </w:r>
    </w:p>
    <w:p w14:paraId="4AA6A132" w14:textId="77777777" w:rsidR="002E5409" w:rsidRDefault="002E5409" w:rsidP="002E5409">
      <w:pPr>
        <w:pStyle w:val="PL"/>
      </w:pPr>
      <w:r>
        <w:t xml:space="preserve">    description "Represents the UECoreMeasConfig dataType.</w:t>
      </w:r>
    </w:p>
    <w:p w14:paraId="7582D3F3" w14:textId="77777777" w:rsidR="002E5409" w:rsidRDefault="002E5409" w:rsidP="002E5409">
      <w:pPr>
        <w:pStyle w:val="PL"/>
      </w:pPr>
      <w:r>
        <w:t xml:space="preserve">      This &lt;&lt;dataType&gt;&gt; defines the aconfiguration parameters of IOC TraceJob</w:t>
      </w:r>
    </w:p>
    <w:p w14:paraId="370A1AD9" w14:textId="77777777" w:rsidR="002E5409" w:rsidRDefault="002E5409" w:rsidP="002E5409">
      <w:pPr>
        <w:pStyle w:val="PL"/>
      </w:pPr>
      <w:r>
        <w:t xml:space="preserve">        which are specific for UE level measurements collection.";</w:t>
      </w:r>
    </w:p>
    <w:p w14:paraId="19B4BD31" w14:textId="77777777" w:rsidR="002E5409" w:rsidRDefault="002E5409" w:rsidP="002E5409">
      <w:pPr>
        <w:pStyle w:val="PL"/>
      </w:pPr>
    </w:p>
    <w:p w14:paraId="45CAC9C8" w14:textId="77777777" w:rsidR="002E5409" w:rsidRDefault="002E5409" w:rsidP="002E5409">
      <w:pPr>
        <w:pStyle w:val="PL"/>
      </w:pPr>
      <w:r>
        <w:t xml:space="preserve">    leaf-list ueCoreMeasurements {</w:t>
      </w:r>
    </w:p>
    <w:p w14:paraId="0FABD45A" w14:textId="77777777" w:rsidR="002E5409" w:rsidRDefault="002E5409" w:rsidP="002E5409">
      <w:pPr>
        <w:pStyle w:val="PL"/>
      </w:pPr>
      <w:r>
        <w:t xml:space="preserve">      type string;</w:t>
      </w:r>
    </w:p>
    <w:p w14:paraId="4DFE3A3D" w14:textId="77777777" w:rsidR="002E5409" w:rsidRDefault="002E5409" w:rsidP="002E5409">
      <w:pPr>
        <w:pStyle w:val="PL"/>
      </w:pPr>
      <w:r>
        <w:t xml:space="preserve">      min-elements 1;</w:t>
      </w:r>
    </w:p>
    <w:p w14:paraId="2D0D232F" w14:textId="77777777" w:rsidR="002E5409" w:rsidRDefault="002E5409" w:rsidP="002E5409">
      <w:pPr>
        <w:pStyle w:val="PL"/>
      </w:pPr>
      <w:r>
        <w:t xml:space="preserve">      description "List of 5GC UE level measurements identified by name.</w:t>
      </w:r>
    </w:p>
    <w:p w14:paraId="6C0B8090" w14:textId="77777777" w:rsidR="002E5409" w:rsidRDefault="002E5409" w:rsidP="002E5409">
      <w:pPr>
        <w:pStyle w:val="PL"/>
      </w:pPr>
    </w:p>
    <w:p w14:paraId="105000E3" w14:textId="77777777" w:rsidR="002E5409" w:rsidRDefault="002E5409" w:rsidP="002E5409">
      <w:pPr>
        <w:pStyle w:val="PL"/>
      </w:pPr>
      <w:r>
        <w:t xml:space="preserve">        The list may include 5GC UE level measurements defined in TS 28.558,</w:t>
      </w:r>
    </w:p>
    <w:p w14:paraId="683EBF95" w14:textId="77777777" w:rsidR="002E5409" w:rsidRDefault="002E5409" w:rsidP="002E5409">
      <w:pPr>
        <w:pStyle w:val="PL"/>
      </w:pPr>
      <w:r>
        <w:t xml:space="preserve">        or vendor specific measurements.</w:t>
      </w:r>
    </w:p>
    <w:p w14:paraId="4A489D08" w14:textId="77777777" w:rsidR="002E5409" w:rsidRDefault="002E5409" w:rsidP="002E5409">
      <w:pPr>
        <w:pStyle w:val="PL"/>
      </w:pPr>
    </w:p>
    <w:p w14:paraId="5EBD16F1" w14:textId="77777777" w:rsidR="002E5409" w:rsidRDefault="002E5409" w:rsidP="002E5409">
      <w:pPr>
        <w:pStyle w:val="PL"/>
      </w:pPr>
      <w:r>
        <w:t xml:space="preserve">        For non-3GPP specified 5GC UE level measurements the name is defined</w:t>
      </w:r>
    </w:p>
    <w:p w14:paraId="17260FFE" w14:textId="77777777" w:rsidR="002E5409" w:rsidRDefault="002E5409" w:rsidP="002E5409">
      <w:pPr>
        <w:pStyle w:val="PL"/>
      </w:pPr>
      <w:r>
        <w:t xml:space="preserve">        elsewhere.";</w:t>
      </w:r>
    </w:p>
    <w:p w14:paraId="2A404117" w14:textId="77777777" w:rsidR="002E5409" w:rsidRDefault="002E5409" w:rsidP="002E5409">
      <w:pPr>
        <w:pStyle w:val="PL"/>
      </w:pPr>
      <w:r>
        <w:t xml:space="preserve">    }</w:t>
      </w:r>
    </w:p>
    <w:p w14:paraId="7E0DE392" w14:textId="77777777" w:rsidR="002E5409" w:rsidRDefault="002E5409" w:rsidP="002E5409">
      <w:pPr>
        <w:pStyle w:val="PL"/>
      </w:pPr>
    </w:p>
    <w:p w14:paraId="75E05E88" w14:textId="77777777" w:rsidR="002E5409" w:rsidRDefault="002E5409" w:rsidP="002E5409">
      <w:pPr>
        <w:pStyle w:val="PL"/>
      </w:pPr>
      <w:r>
        <w:t xml:space="preserve">    leaf ueCoreMeasGranularityPeriod {</w:t>
      </w:r>
    </w:p>
    <w:p w14:paraId="3B978968" w14:textId="77777777" w:rsidR="002E5409" w:rsidRDefault="002E5409" w:rsidP="002E5409">
      <w:pPr>
        <w:pStyle w:val="PL"/>
      </w:pPr>
      <w:r>
        <w:t xml:space="preserve">      type uint32;</w:t>
      </w:r>
    </w:p>
    <w:p w14:paraId="3F7F3A51" w14:textId="77777777" w:rsidR="002E5409" w:rsidRDefault="002E5409" w:rsidP="002E5409">
      <w:pPr>
        <w:pStyle w:val="PL"/>
      </w:pPr>
      <w:r>
        <w:t xml:space="preserve">      mandatory true;</w:t>
      </w:r>
    </w:p>
    <w:p w14:paraId="0EECFF9C" w14:textId="77777777" w:rsidR="002E5409" w:rsidRDefault="002E5409" w:rsidP="002E5409">
      <w:pPr>
        <w:pStyle w:val="PL"/>
      </w:pPr>
      <w:r>
        <w:t xml:space="preserve">      units milliseconds;</w:t>
      </w:r>
    </w:p>
    <w:p w14:paraId="3516B068" w14:textId="77777777" w:rsidR="002E5409" w:rsidRDefault="002E5409" w:rsidP="002E5409">
      <w:pPr>
        <w:pStyle w:val="PL"/>
      </w:pPr>
      <w:r>
        <w:t xml:space="preserve">      description "Granularity period used to produce 5GC UE</w:t>
      </w:r>
    </w:p>
    <w:p w14:paraId="427A4A1E" w14:textId="77777777" w:rsidR="002E5409" w:rsidRDefault="002E5409" w:rsidP="002E5409">
      <w:pPr>
        <w:pStyle w:val="PL"/>
      </w:pPr>
      <w:r>
        <w:t xml:space="preserve">        level measurements. The period is defined in milliseconds (ms).";</w:t>
      </w:r>
    </w:p>
    <w:p w14:paraId="687A2D8C" w14:textId="77777777" w:rsidR="002E5409" w:rsidRDefault="002E5409" w:rsidP="002E5409">
      <w:pPr>
        <w:pStyle w:val="PL"/>
      </w:pPr>
      <w:r>
        <w:t xml:space="preserve">    }</w:t>
      </w:r>
    </w:p>
    <w:p w14:paraId="32324D18" w14:textId="77777777" w:rsidR="002E5409" w:rsidRDefault="002E5409" w:rsidP="002E5409">
      <w:pPr>
        <w:pStyle w:val="PL"/>
      </w:pPr>
    </w:p>
    <w:p w14:paraId="4EC46783" w14:textId="77777777" w:rsidR="002E5409" w:rsidRDefault="002E5409" w:rsidP="002E5409">
      <w:pPr>
        <w:pStyle w:val="PL"/>
      </w:pPr>
      <w:r>
        <w:t xml:space="preserve">    leaf nfTypeToMeasure {</w:t>
      </w:r>
    </w:p>
    <w:p w14:paraId="5FC3E59A" w14:textId="77777777" w:rsidR="002E5409" w:rsidRDefault="002E5409" w:rsidP="002E5409">
      <w:pPr>
        <w:pStyle w:val="PL"/>
      </w:pPr>
      <w:r>
        <w:t xml:space="preserve">      type string;</w:t>
      </w:r>
    </w:p>
    <w:p w14:paraId="794C3D0D" w14:textId="77777777" w:rsidR="002E5409" w:rsidRDefault="002E5409" w:rsidP="002E5409">
      <w:pPr>
        <w:pStyle w:val="PL"/>
      </w:pPr>
      <w:r>
        <w:t xml:space="preserve">      mandatory true;</w:t>
      </w:r>
    </w:p>
    <w:p w14:paraId="7CCF2271" w14:textId="77777777" w:rsidR="002E5409" w:rsidRDefault="002E5409" w:rsidP="002E5409">
      <w:pPr>
        <w:pStyle w:val="PL"/>
      </w:pPr>
      <w:r>
        <w:t xml:space="preserve">      description "It indicates the type of NE to produce the 5GC UE level</w:t>
      </w:r>
    </w:p>
    <w:p w14:paraId="316939AB" w14:textId="77777777" w:rsidR="002E5409" w:rsidRDefault="002E5409" w:rsidP="002E5409">
      <w:pPr>
        <w:pStyle w:val="PL"/>
      </w:pPr>
      <w:r>
        <w:t xml:space="preserve">        measurements.</w:t>
      </w:r>
    </w:p>
    <w:p w14:paraId="2CD62F43" w14:textId="77777777" w:rsidR="002E5409" w:rsidRDefault="002E5409" w:rsidP="002E5409">
      <w:pPr>
        <w:pStyle w:val="PL"/>
      </w:pPr>
    </w:p>
    <w:p w14:paraId="2FDFE486" w14:textId="77777777" w:rsidR="002E5409" w:rsidRDefault="002E5409" w:rsidP="002E5409">
      <w:pPr>
        <w:pStyle w:val="PL"/>
      </w:pPr>
      <w:r>
        <w:t xml:space="preserve">        allowedValues: The NF types represented by the measured object</w:t>
      </w:r>
    </w:p>
    <w:p w14:paraId="3B4EB196" w14:textId="77777777" w:rsidR="002E5409" w:rsidRDefault="002E5409" w:rsidP="002E5409">
      <w:pPr>
        <w:pStyle w:val="PL"/>
      </w:pPr>
      <w:r>
        <w:t xml:space="preserve">        classes as defined by f) of the 5GC UE level measurements specified</w:t>
      </w:r>
    </w:p>
    <w:p w14:paraId="54FF9737" w14:textId="77777777" w:rsidR="002E5409" w:rsidRDefault="002E5409" w:rsidP="002E5409">
      <w:pPr>
        <w:pStyle w:val="PL"/>
      </w:pPr>
      <w:r>
        <w:t xml:space="preserve">        in TS 28.558.";</w:t>
      </w:r>
    </w:p>
    <w:p w14:paraId="6C58FD02" w14:textId="77777777" w:rsidR="002E5409" w:rsidRDefault="002E5409" w:rsidP="002E5409">
      <w:pPr>
        <w:pStyle w:val="PL"/>
      </w:pPr>
      <w:r>
        <w:t xml:space="preserve">    }</w:t>
      </w:r>
    </w:p>
    <w:p w14:paraId="2CEF2260" w14:textId="77777777" w:rsidR="002E5409" w:rsidRDefault="002E5409" w:rsidP="002E5409">
      <w:pPr>
        <w:pStyle w:val="PL"/>
      </w:pPr>
    </w:p>
    <w:p w14:paraId="6D067F09" w14:textId="77777777" w:rsidR="002E5409" w:rsidRDefault="002E5409" w:rsidP="002E5409">
      <w:pPr>
        <w:pStyle w:val="PL"/>
      </w:pPr>
      <w:r>
        <w:t xml:space="preserve">    leaf-list objectInstances {</w:t>
      </w:r>
    </w:p>
    <w:p w14:paraId="2D446505" w14:textId="77777777" w:rsidR="002E5409" w:rsidRDefault="002E5409" w:rsidP="002E5409">
      <w:pPr>
        <w:pStyle w:val="PL"/>
      </w:pPr>
      <w:r>
        <w:t xml:space="preserve">      type string;</w:t>
      </w:r>
    </w:p>
    <w:p w14:paraId="33E44842" w14:textId="77777777" w:rsidR="002E5409" w:rsidRDefault="002E5409" w:rsidP="002E5409">
      <w:pPr>
        <w:pStyle w:val="PL"/>
      </w:pPr>
      <w:r>
        <w:t xml:space="preserve">      description "List of object instances.</w:t>
      </w:r>
    </w:p>
    <w:p w14:paraId="57B4E4D7" w14:textId="77777777" w:rsidR="002E5409" w:rsidRDefault="002E5409" w:rsidP="002E5409">
      <w:pPr>
        <w:pStyle w:val="PL"/>
      </w:pPr>
      <w:r>
        <w:t xml:space="preserve">        Each object instance is identified by its DN.";</w:t>
      </w:r>
    </w:p>
    <w:p w14:paraId="51BBF647" w14:textId="77777777" w:rsidR="002E5409" w:rsidRDefault="002E5409" w:rsidP="002E5409">
      <w:pPr>
        <w:pStyle w:val="PL"/>
      </w:pPr>
      <w:r>
        <w:t xml:space="preserve">    }</w:t>
      </w:r>
    </w:p>
    <w:p w14:paraId="32E3EA65" w14:textId="77777777" w:rsidR="002E5409" w:rsidRDefault="002E5409" w:rsidP="002E5409">
      <w:pPr>
        <w:pStyle w:val="PL"/>
      </w:pPr>
    </w:p>
    <w:p w14:paraId="6CA3EE0B" w14:textId="77777777" w:rsidR="002E5409" w:rsidRDefault="002E5409" w:rsidP="002E5409">
      <w:pPr>
        <w:pStyle w:val="PL"/>
      </w:pPr>
      <w:r>
        <w:t xml:space="preserve">    leaf-list rootObjectInstances {</w:t>
      </w:r>
    </w:p>
    <w:p w14:paraId="67F01587" w14:textId="77777777" w:rsidR="002E5409" w:rsidRDefault="002E5409" w:rsidP="002E5409">
      <w:pPr>
        <w:pStyle w:val="PL"/>
      </w:pPr>
      <w:r>
        <w:t xml:space="preserve">      type string;</w:t>
      </w:r>
    </w:p>
    <w:p w14:paraId="0076CDDD" w14:textId="77777777" w:rsidR="002E5409" w:rsidRDefault="002E5409" w:rsidP="002E5409">
      <w:pPr>
        <w:pStyle w:val="PL"/>
      </w:pPr>
      <w:r>
        <w:t xml:space="preserve">      description "List of root object instances.</w:t>
      </w:r>
    </w:p>
    <w:p w14:paraId="68C44763" w14:textId="77777777" w:rsidR="002E5409" w:rsidRDefault="002E5409" w:rsidP="002E5409">
      <w:pPr>
        <w:pStyle w:val="PL"/>
      </w:pPr>
      <w:r>
        <w:t xml:space="preserve">        Each object instance is identified by its DN and designates</w:t>
      </w:r>
    </w:p>
    <w:p w14:paraId="4CF39255" w14:textId="77777777" w:rsidR="002E5409" w:rsidRDefault="002E5409" w:rsidP="002E5409">
      <w:pPr>
        <w:pStyle w:val="PL"/>
      </w:pPr>
      <w:r>
        <w:t xml:space="preserve">        the root of a substree that contains the root object and all</w:t>
      </w:r>
    </w:p>
    <w:p w14:paraId="3741A55D" w14:textId="77777777" w:rsidR="002E5409" w:rsidRDefault="002E5409" w:rsidP="002E5409">
      <w:pPr>
        <w:pStyle w:val="PL"/>
      </w:pPr>
      <w:r>
        <w:t xml:space="preserve">        descendant objects.";</w:t>
      </w:r>
    </w:p>
    <w:p w14:paraId="6C71BC7F" w14:textId="77777777" w:rsidR="002E5409" w:rsidRDefault="002E5409" w:rsidP="002E5409">
      <w:pPr>
        <w:pStyle w:val="PL"/>
      </w:pPr>
      <w:r>
        <w:t xml:space="preserve">    }</w:t>
      </w:r>
    </w:p>
    <w:p w14:paraId="62593A90" w14:textId="77777777" w:rsidR="002E5409" w:rsidRDefault="002E5409" w:rsidP="002E5409">
      <w:pPr>
        <w:pStyle w:val="PL"/>
      </w:pPr>
      <w:r>
        <w:t xml:space="preserve">  }</w:t>
      </w:r>
    </w:p>
    <w:p w14:paraId="14288BD8" w14:textId="77777777" w:rsidR="002E5409" w:rsidRDefault="002E5409" w:rsidP="002E5409">
      <w:pPr>
        <w:pStyle w:val="PL"/>
      </w:pPr>
    </w:p>
    <w:p w14:paraId="728995AA" w14:textId="77777777" w:rsidR="002E5409" w:rsidRDefault="002E5409" w:rsidP="002E5409">
      <w:pPr>
        <w:pStyle w:val="PL"/>
        <w:rPr>
          <w:ins w:id="27" w:author="lengyelb"/>
        </w:rPr>
      </w:pPr>
      <w:ins w:id="28" w:author="lengyelb">
        <w:r>
          <w:t xml:space="preserve">  grouping TrsrPrefixCfgGrp {</w:t>
        </w:r>
      </w:ins>
    </w:p>
    <w:p w14:paraId="233F7D71" w14:textId="77777777" w:rsidR="002E5409" w:rsidRDefault="002E5409" w:rsidP="002E5409">
      <w:pPr>
        <w:pStyle w:val="PL"/>
        <w:rPr>
          <w:ins w:id="29" w:author="lengyelb"/>
        </w:rPr>
      </w:pPr>
      <w:ins w:id="30" w:author="lengyelb">
        <w:r>
          <w:t xml:space="preserve">    leaf trsrPrefix {</w:t>
        </w:r>
      </w:ins>
    </w:p>
    <w:p w14:paraId="55BC1411" w14:textId="77777777" w:rsidR="002E5409" w:rsidRDefault="002E5409" w:rsidP="002E5409">
      <w:pPr>
        <w:pStyle w:val="PL"/>
        <w:rPr>
          <w:del w:id="31" w:author="lengyelb"/>
        </w:rPr>
      </w:pPr>
      <w:del w:id="32" w:author="lengyelb">
        <w:r>
          <w:delText xml:space="preserve">  grouping trsrPrefixCfgGrp {</w:delText>
        </w:r>
      </w:del>
    </w:p>
    <w:p w14:paraId="2B5ABCF9" w14:textId="77777777" w:rsidR="002E5409" w:rsidRDefault="002E5409" w:rsidP="002E5409">
      <w:pPr>
        <w:pStyle w:val="PL"/>
        <w:rPr>
          <w:del w:id="33" w:author="lengyelb"/>
        </w:rPr>
      </w:pPr>
      <w:del w:id="34" w:author="lengyelb">
        <w:r>
          <w:delText xml:space="preserve">    leaf trstPrefix {</w:delText>
        </w:r>
      </w:del>
    </w:p>
    <w:p w14:paraId="53106C68" w14:textId="77777777" w:rsidR="002E5409" w:rsidRDefault="002E5409" w:rsidP="002E5409">
      <w:pPr>
        <w:pStyle w:val="PL"/>
      </w:pPr>
      <w:r>
        <w:t xml:space="preserve">      type string;</w:t>
      </w:r>
    </w:p>
    <w:p w14:paraId="381BA45A" w14:textId="77777777" w:rsidR="002E5409" w:rsidRDefault="002E5409" w:rsidP="002E5409">
      <w:pPr>
        <w:pStyle w:val="PL"/>
      </w:pPr>
      <w:r>
        <w:t xml:space="preserve">      mandatory true;</w:t>
      </w:r>
    </w:p>
    <w:p w14:paraId="177CF0FB" w14:textId="77777777" w:rsidR="002E5409" w:rsidRDefault="002E5409" w:rsidP="002E5409">
      <w:pPr>
        <w:pStyle w:val="PL"/>
      </w:pPr>
      <w:r>
        <w:t xml:space="preserve">      description "A 2 byte Octet String. This is the base TRSR prefix";</w:t>
      </w:r>
    </w:p>
    <w:p w14:paraId="2F359052" w14:textId="77777777" w:rsidR="002E5409" w:rsidRDefault="002E5409" w:rsidP="002E5409">
      <w:pPr>
        <w:pStyle w:val="PL"/>
      </w:pPr>
      <w:r>
        <w:t xml:space="preserve">    }</w:t>
      </w:r>
    </w:p>
    <w:p w14:paraId="34EE6A0A" w14:textId="77777777" w:rsidR="002E5409" w:rsidRDefault="002E5409" w:rsidP="002E5409">
      <w:pPr>
        <w:pStyle w:val="PL"/>
      </w:pPr>
      <w:r>
        <w:t xml:space="preserve">    leaf trsrPrefixLength {</w:t>
      </w:r>
    </w:p>
    <w:p w14:paraId="3966C9B7" w14:textId="77777777" w:rsidR="002E5409" w:rsidRDefault="002E5409" w:rsidP="002E5409">
      <w:pPr>
        <w:pStyle w:val="PL"/>
      </w:pPr>
      <w:r>
        <w:t xml:space="preserve">      type int32;</w:t>
      </w:r>
    </w:p>
    <w:p w14:paraId="37554148" w14:textId="77777777" w:rsidR="002E5409" w:rsidRDefault="002E5409" w:rsidP="002E5409">
      <w:pPr>
        <w:pStyle w:val="PL"/>
      </w:pPr>
      <w:r>
        <w:t xml:space="preserve">      mandatory true;</w:t>
      </w:r>
    </w:p>
    <w:p w14:paraId="5CB62BCA" w14:textId="77777777" w:rsidR="002E5409" w:rsidRDefault="002E5409" w:rsidP="002E5409">
      <w:pPr>
        <w:pStyle w:val="PL"/>
      </w:pPr>
      <w:r>
        <w:t xml:space="preserve">      description "An integer to indicate how many bits are used for the </w:t>
      </w:r>
    </w:p>
    <w:p w14:paraId="53BACCE8" w14:textId="77777777" w:rsidR="002E5409" w:rsidRDefault="002E5409" w:rsidP="002E5409">
      <w:pPr>
        <w:pStyle w:val="PL"/>
      </w:pPr>
      <w:r>
        <w:t xml:space="preserve">        TRSR prefix";</w:t>
      </w:r>
    </w:p>
    <w:p w14:paraId="4053C908" w14:textId="77777777" w:rsidR="002E5409" w:rsidRDefault="002E5409" w:rsidP="002E5409">
      <w:pPr>
        <w:pStyle w:val="PL"/>
      </w:pPr>
    </w:p>
    <w:p w14:paraId="69540F32" w14:textId="77777777" w:rsidR="002E5409" w:rsidRDefault="002E5409" w:rsidP="002E5409">
      <w:pPr>
        <w:pStyle w:val="PL"/>
      </w:pPr>
      <w:r>
        <w:t xml:space="preserve">    }</w:t>
      </w:r>
    </w:p>
    <w:p w14:paraId="58D7E274" w14:textId="77777777" w:rsidR="002E5409" w:rsidRDefault="002E5409" w:rsidP="002E5409">
      <w:pPr>
        <w:pStyle w:val="PL"/>
      </w:pPr>
      <w:r>
        <w:t xml:space="preserve">  }</w:t>
      </w:r>
    </w:p>
    <w:p w14:paraId="6D176E8E" w14:textId="77777777" w:rsidR="002E5409" w:rsidRDefault="002E5409" w:rsidP="002E5409">
      <w:pPr>
        <w:pStyle w:val="PL"/>
      </w:pPr>
    </w:p>
    <w:p w14:paraId="36F92570" w14:textId="77777777" w:rsidR="002E5409" w:rsidRDefault="002E5409" w:rsidP="002E5409">
      <w:pPr>
        <w:pStyle w:val="PL"/>
      </w:pPr>
      <w:r>
        <w:t xml:space="preserve">  grouping TraceJobGrp {</w:t>
      </w:r>
    </w:p>
    <w:p w14:paraId="0F1E0A3D" w14:textId="77777777" w:rsidR="002E5409" w:rsidRDefault="002E5409" w:rsidP="002E5409">
      <w:pPr>
        <w:pStyle w:val="PL"/>
      </w:pPr>
    </w:p>
    <w:p w14:paraId="0E7B83C1" w14:textId="77777777" w:rsidR="002E5409" w:rsidRDefault="002E5409" w:rsidP="002E5409">
      <w:pPr>
        <w:pStyle w:val="PL"/>
      </w:pPr>
      <w:r>
        <w:t xml:space="preserve">    leaf jobType {</w:t>
      </w:r>
    </w:p>
    <w:p w14:paraId="337A426E" w14:textId="77777777" w:rsidR="002E5409" w:rsidRDefault="002E5409" w:rsidP="002E5409">
      <w:pPr>
        <w:pStyle w:val="PL"/>
      </w:pPr>
      <w:r>
        <w:t xml:space="preserve">      type enumeration {</w:t>
      </w:r>
    </w:p>
    <w:p w14:paraId="74533C17" w14:textId="77777777" w:rsidR="002E5409" w:rsidRDefault="002E5409" w:rsidP="002E5409">
      <w:pPr>
        <w:pStyle w:val="PL"/>
      </w:pPr>
      <w:r>
        <w:t xml:space="preserve">        enum IMMEDIATE_MDT_ONLY;</w:t>
      </w:r>
    </w:p>
    <w:p w14:paraId="38353F28" w14:textId="77777777" w:rsidR="002E5409" w:rsidRDefault="002E5409" w:rsidP="002E5409">
      <w:pPr>
        <w:pStyle w:val="PL"/>
      </w:pPr>
      <w:r>
        <w:t xml:space="preserve">        enum LOGGED_MDT_ONLY;</w:t>
      </w:r>
    </w:p>
    <w:p w14:paraId="6DC4C4A9" w14:textId="77777777" w:rsidR="002E5409" w:rsidRDefault="002E5409" w:rsidP="002E5409">
      <w:pPr>
        <w:pStyle w:val="PL"/>
      </w:pPr>
      <w:r>
        <w:t xml:space="preserve">        enum TRACE_ONLY;</w:t>
      </w:r>
    </w:p>
    <w:p w14:paraId="30B96D26" w14:textId="77777777" w:rsidR="002E5409" w:rsidRDefault="002E5409" w:rsidP="002E5409">
      <w:pPr>
        <w:pStyle w:val="PL"/>
      </w:pPr>
      <w:r>
        <w:t xml:space="preserve">        enum IMMEDIATE_MDT_AND_TRACE;</w:t>
      </w:r>
    </w:p>
    <w:p w14:paraId="549D180E" w14:textId="77777777" w:rsidR="002E5409" w:rsidRDefault="002E5409" w:rsidP="002E5409">
      <w:pPr>
        <w:pStyle w:val="PL"/>
      </w:pPr>
      <w:r>
        <w:t xml:space="preserve">        enum RLF_REPORT_ONLY;</w:t>
      </w:r>
    </w:p>
    <w:p w14:paraId="29B0B557" w14:textId="77777777" w:rsidR="002E5409" w:rsidRDefault="002E5409" w:rsidP="002E5409">
      <w:pPr>
        <w:pStyle w:val="PL"/>
      </w:pPr>
      <w:r>
        <w:t xml:space="preserve">        enum RCEF_REPORT_ONLY;</w:t>
      </w:r>
    </w:p>
    <w:p w14:paraId="7B29A5CA" w14:textId="77777777" w:rsidR="002E5409" w:rsidRDefault="002E5409" w:rsidP="002E5409">
      <w:pPr>
        <w:pStyle w:val="PL"/>
      </w:pPr>
      <w:r>
        <w:t xml:space="preserve">        enum LOGGED_MBSFN_MDT;</w:t>
      </w:r>
    </w:p>
    <w:p w14:paraId="07CA38C3" w14:textId="77777777" w:rsidR="002E5409" w:rsidRDefault="002E5409" w:rsidP="002E5409">
      <w:pPr>
        <w:pStyle w:val="PL"/>
      </w:pPr>
      <w:r>
        <w:t xml:space="preserve">        enum 5GC_UE_LEVEL_MEASUREMENTS_ONLY;</w:t>
      </w:r>
    </w:p>
    <w:p w14:paraId="73F04669" w14:textId="77777777" w:rsidR="002E5409" w:rsidRDefault="002E5409" w:rsidP="002E5409">
      <w:pPr>
        <w:pStyle w:val="PL"/>
      </w:pPr>
      <w:r>
        <w:t xml:space="preserve">        enum TRACE_AND_5GC_UE_LEVEL_MEASUREMENTS;</w:t>
      </w:r>
    </w:p>
    <w:p w14:paraId="63CA257A" w14:textId="77777777" w:rsidR="002E5409" w:rsidRDefault="002E5409" w:rsidP="002E5409">
      <w:pPr>
        <w:pStyle w:val="PL"/>
      </w:pPr>
      <w:r>
        <w:t xml:space="preserve">        enum IMMEDIATE_MDT_AND_5GC_UE_LEVEL_MEASUREMENTS;</w:t>
      </w:r>
    </w:p>
    <w:p w14:paraId="5D0C928F" w14:textId="77777777" w:rsidR="002E5409" w:rsidRDefault="002E5409" w:rsidP="002E5409">
      <w:pPr>
        <w:pStyle w:val="PL"/>
      </w:pPr>
      <w:r>
        <w:t xml:space="preserve">        enum TRACE_AND_IMMEDIATE_MDT_AND_5GC_UE_LEVEL_MEASUREMENTS;</w:t>
      </w:r>
    </w:p>
    <w:p w14:paraId="465F5E9A" w14:textId="77777777" w:rsidR="002E5409" w:rsidRDefault="002E5409" w:rsidP="002E5409">
      <w:pPr>
        <w:pStyle w:val="PL"/>
      </w:pPr>
      <w:r>
        <w:t xml:space="preserve">        enum RRC_REPORT;</w:t>
      </w:r>
    </w:p>
    <w:p w14:paraId="53BD0DF0" w14:textId="77777777" w:rsidR="002E5409" w:rsidRDefault="002E5409" w:rsidP="002E5409">
      <w:pPr>
        <w:pStyle w:val="PL"/>
      </w:pPr>
      <w:r>
        <w:t xml:space="preserve">        enum IMMEDIATE_MDT_AND_LOGGED_MDT;</w:t>
      </w:r>
    </w:p>
    <w:p w14:paraId="16CCA1C8" w14:textId="77777777" w:rsidR="002E5409" w:rsidRDefault="002E5409" w:rsidP="002E5409">
      <w:pPr>
        <w:pStyle w:val="PL"/>
      </w:pPr>
      <w:r>
        <w:t xml:space="preserve">      }</w:t>
      </w:r>
    </w:p>
    <w:p w14:paraId="43673738" w14:textId="77777777" w:rsidR="002E5409" w:rsidRDefault="002E5409" w:rsidP="002E5409">
      <w:pPr>
        <w:pStyle w:val="PL"/>
      </w:pPr>
      <w:r>
        <w:t xml:space="preserve">      default TRACE_ONLY;</w:t>
      </w:r>
    </w:p>
    <w:p w14:paraId="69BE36B5" w14:textId="77777777" w:rsidR="002E5409" w:rsidRDefault="002E5409" w:rsidP="002E5409">
      <w:pPr>
        <w:pStyle w:val="PL"/>
      </w:pPr>
      <w:r>
        <w:t xml:space="preserve">      description "It specifies whether the</w:t>
      </w:r>
    </w:p>
    <w:p w14:paraId="4145B604" w14:textId="77777777" w:rsidR="002E5409" w:rsidRDefault="002E5409" w:rsidP="002E5409">
      <w:pPr>
        <w:pStyle w:val="PL"/>
      </w:pPr>
      <w:r>
        <w:t xml:space="preserve">        TraceJob represents only MDT, Trace, RLF, RCEF, RRC or 5GC UE</w:t>
      </w:r>
    </w:p>
    <w:p w14:paraId="2A647F63" w14:textId="77777777" w:rsidR="002E5409" w:rsidRDefault="002E5409" w:rsidP="002E5409">
      <w:pPr>
        <w:pStyle w:val="PL"/>
      </w:pPr>
      <w:r>
        <w:t xml:space="preserve">        level measurements job, or a combined job. It also defines the</w:t>
      </w:r>
    </w:p>
    <w:p w14:paraId="6C77BAD3" w14:textId="77777777" w:rsidR="002E5409" w:rsidRDefault="002E5409" w:rsidP="002E5409">
      <w:pPr>
        <w:pStyle w:val="PL"/>
      </w:pPr>
      <w:r>
        <w:lastRenderedPageBreak/>
        <w:t xml:space="preserve">        MDT mode.";</w:t>
      </w:r>
    </w:p>
    <w:p w14:paraId="484723E4" w14:textId="77777777" w:rsidR="002E5409" w:rsidRDefault="002E5409" w:rsidP="002E5409">
      <w:pPr>
        <w:pStyle w:val="PL"/>
      </w:pPr>
      <w:r>
        <w:t xml:space="preserve">      reference "Clause 5.9a of 3GPP TS 32.422.";</w:t>
      </w:r>
    </w:p>
    <w:p w14:paraId="6C38C9C0" w14:textId="77777777" w:rsidR="002E5409" w:rsidRDefault="002E5409" w:rsidP="002E5409">
      <w:pPr>
        <w:pStyle w:val="PL"/>
      </w:pPr>
      <w:r>
        <w:t xml:space="preserve">    }</w:t>
      </w:r>
    </w:p>
    <w:p w14:paraId="59A0C87A" w14:textId="77777777" w:rsidR="002E5409" w:rsidRDefault="002E5409" w:rsidP="002E5409">
      <w:pPr>
        <w:pStyle w:val="PL"/>
      </w:pPr>
      <w:r>
        <w:t xml:space="preserve">    leaf-list rrcReportType {</w:t>
      </w:r>
    </w:p>
    <w:p w14:paraId="0837E8BC" w14:textId="77777777" w:rsidR="002E5409" w:rsidRDefault="002E5409" w:rsidP="002E5409">
      <w:pPr>
        <w:pStyle w:val="PL"/>
      </w:pPr>
      <w:r>
        <w:t xml:space="preserve">      type enumeration {</w:t>
      </w:r>
    </w:p>
    <w:p w14:paraId="63E823CD" w14:textId="77777777" w:rsidR="002E5409" w:rsidRDefault="002E5409" w:rsidP="002E5409">
      <w:pPr>
        <w:pStyle w:val="PL"/>
      </w:pPr>
      <w:r>
        <w:t xml:space="preserve">        enum RLF_REPORT;</w:t>
      </w:r>
    </w:p>
    <w:p w14:paraId="5BB24F74" w14:textId="77777777" w:rsidR="002E5409" w:rsidRDefault="002E5409" w:rsidP="002E5409">
      <w:pPr>
        <w:pStyle w:val="PL"/>
      </w:pPr>
      <w:r>
        <w:t xml:space="preserve">        enum RCEF_REPORT;</w:t>
      </w:r>
    </w:p>
    <w:p w14:paraId="629F0921" w14:textId="77777777" w:rsidR="002E5409" w:rsidRDefault="002E5409" w:rsidP="002E5409">
      <w:pPr>
        <w:pStyle w:val="PL"/>
      </w:pPr>
      <w:r>
        <w:t xml:space="preserve">        enum SHR;</w:t>
      </w:r>
    </w:p>
    <w:p w14:paraId="0A2E17B9" w14:textId="77777777" w:rsidR="002E5409" w:rsidRDefault="002E5409" w:rsidP="002E5409">
      <w:pPr>
        <w:pStyle w:val="PL"/>
      </w:pPr>
      <w:r>
        <w:t xml:space="preserve">        enum SPR;</w:t>
      </w:r>
    </w:p>
    <w:p w14:paraId="2550DACB" w14:textId="77777777" w:rsidR="002E5409" w:rsidRDefault="002E5409" w:rsidP="002E5409">
      <w:pPr>
        <w:pStyle w:val="PL"/>
      </w:pPr>
      <w:r>
        <w:t xml:space="preserve">        enum MHI;</w:t>
      </w:r>
    </w:p>
    <w:p w14:paraId="29E65545" w14:textId="77777777" w:rsidR="002E5409" w:rsidRDefault="002E5409" w:rsidP="002E5409">
      <w:pPr>
        <w:pStyle w:val="PL"/>
      </w:pPr>
      <w:r>
        <w:t xml:space="preserve">        enum RA_REPORT;</w:t>
      </w:r>
    </w:p>
    <w:p w14:paraId="04620266" w14:textId="77777777" w:rsidR="002E5409" w:rsidRDefault="002E5409" w:rsidP="002E5409">
      <w:pPr>
        <w:pStyle w:val="PL"/>
      </w:pPr>
      <w:r>
        <w:t xml:space="preserve">      }</w:t>
      </w:r>
    </w:p>
    <w:p w14:paraId="3F02BDB9" w14:textId="77777777" w:rsidR="002E5409" w:rsidRDefault="002E5409" w:rsidP="002E5409">
      <w:pPr>
        <w:pStyle w:val="PL"/>
      </w:pPr>
      <w:r>
        <w:t xml:space="preserve">    description "Specifies the RRC reports requested. ";</w:t>
      </w:r>
    </w:p>
    <w:p w14:paraId="673544A9" w14:textId="77777777" w:rsidR="002E5409" w:rsidRDefault="002E5409" w:rsidP="002E5409">
      <w:pPr>
        <w:pStyle w:val="PL"/>
      </w:pPr>
      <w:r>
        <w:t xml:space="preserve">    reference "3GPP TS 38.331";</w:t>
      </w:r>
    </w:p>
    <w:p w14:paraId="0197FB2A" w14:textId="77777777" w:rsidR="002E5409" w:rsidRDefault="002E5409" w:rsidP="002E5409">
      <w:pPr>
        <w:pStyle w:val="PL"/>
      </w:pPr>
      <w:r>
        <w:t xml:space="preserve">    }</w:t>
      </w:r>
    </w:p>
    <w:p w14:paraId="3E8B1FB9" w14:textId="77777777" w:rsidR="002E5409" w:rsidRDefault="002E5409" w:rsidP="002E5409">
      <w:pPr>
        <w:pStyle w:val="PL"/>
      </w:pPr>
    </w:p>
    <w:p w14:paraId="7A4CCF27" w14:textId="77777777" w:rsidR="002E5409" w:rsidRDefault="002E5409" w:rsidP="002E5409">
      <w:pPr>
        <w:pStyle w:val="PL"/>
      </w:pPr>
      <w:r>
        <w:t xml:space="preserve">    list pLMNTarget {</w:t>
      </w:r>
    </w:p>
    <w:p w14:paraId="6FB3F364" w14:textId="77777777" w:rsidR="002E5409" w:rsidRDefault="002E5409" w:rsidP="002E5409">
      <w:pPr>
        <w:pStyle w:val="PL"/>
      </w:pPr>
      <w:r>
        <w:t xml:space="preserve">      key "mcc mnc";</w:t>
      </w:r>
    </w:p>
    <w:p w14:paraId="658D36A4" w14:textId="77777777" w:rsidR="002E5409" w:rsidRDefault="002E5409" w:rsidP="002E5409">
      <w:pPr>
        <w:pStyle w:val="PL"/>
      </w:pPr>
      <w:r>
        <w:t xml:space="preserve">      description "It specifies which PLMN that the subscriber of the session to</w:t>
      </w:r>
    </w:p>
    <w:p w14:paraId="75762065" w14:textId="77777777" w:rsidR="002E5409" w:rsidRDefault="002E5409" w:rsidP="002E5409">
      <w:pPr>
        <w:pStyle w:val="PL"/>
      </w:pPr>
      <w:r>
        <w:t xml:space="preserve">        be recorded uses as selected PLMN.";</w:t>
      </w:r>
    </w:p>
    <w:p w14:paraId="4FC5B555" w14:textId="77777777" w:rsidR="002E5409" w:rsidRDefault="002E5409" w:rsidP="002E5409">
      <w:pPr>
        <w:pStyle w:val="PL"/>
      </w:pPr>
      <w:r>
        <w:t xml:space="preserve">      reference "Clause 5.9b of 3GPP TS 32.422";</w:t>
      </w:r>
    </w:p>
    <w:p w14:paraId="6ECA546B" w14:textId="77777777" w:rsidR="002E5409" w:rsidRDefault="002E5409" w:rsidP="002E5409">
      <w:pPr>
        <w:pStyle w:val="PL"/>
      </w:pPr>
    </w:p>
    <w:p w14:paraId="63158534" w14:textId="77777777" w:rsidR="002E5409" w:rsidRDefault="002E5409" w:rsidP="002E5409">
      <w:pPr>
        <w:pStyle w:val="PL"/>
      </w:pPr>
      <w:r>
        <w:t xml:space="preserve">      uses types3gpp:PLMNId;</w:t>
      </w:r>
    </w:p>
    <w:p w14:paraId="4BA4114E" w14:textId="77777777" w:rsidR="002E5409" w:rsidRDefault="002E5409" w:rsidP="002E5409">
      <w:pPr>
        <w:pStyle w:val="PL"/>
      </w:pPr>
      <w:r>
        <w:t xml:space="preserve">    }</w:t>
      </w:r>
    </w:p>
    <w:p w14:paraId="7038A903" w14:textId="77777777" w:rsidR="002E5409" w:rsidRDefault="002E5409" w:rsidP="002E5409">
      <w:pPr>
        <w:pStyle w:val="PL"/>
      </w:pPr>
    </w:p>
    <w:p w14:paraId="48B8C376" w14:textId="77777777" w:rsidR="002E5409" w:rsidRDefault="002E5409" w:rsidP="002E5409">
      <w:pPr>
        <w:pStyle w:val="PL"/>
      </w:pPr>
      <w:r>
        <w:t xml:space="preserve">    leaf-list listOfTraceMetrics {</w:t>
      </w:r>
    </w:p>
    <w:p w14:paraId="732F6AF1" w14:textId="77777777" w:rsidR="002E5409" w:rsidRDefault="002E5409" w:rsidP="002E5409">
      <w:pPr>
        <w:pStyle w:val="PL"/>
      </w:pPr>
      <w:r>
        <w:t xml:space="preserve">      when '../jobType = "TRACE_ONLY"'</w:t>
      </w:r>
    </w:p>
    <w:p w14:paraId="7D26A106" w14:textId="77777777" w:rsidR="002E5409" w:rsidRDefault="002E5409" w:rsidP="002E5409">
      <w:pPr>
        <w:pStyle w:val="PL"/>
      </w:pPr>
      <w:r>
        <w:t xml:space="preserve">        +  ' or ../jobType = "IMMEDIATE_MDT_AND_TRACE"';</w:t>
      </w:r>
    </w:p>
    <w:p w14:paraId="4DFC5E96" w14:textId="77777777" w:rsidR="002E5409" w:rsidRDefault="002E5409" w:rsidP="002E5409">
      <w:pPr>
        <w:pStyle w:val="PL"/>
      </w:pPr>
      <w:r>
        <w:t xml:space="preserve">      type string;</w:t>
      </w:r>
    </w:p>
    <w:p w14:paraId="65C580A0" w14:textId="77777777" w:rsidR="002E5409" w:rsidRDefault="002E5409" w:rsidP="002E5409">
      <w:pPr>
        <w:pStyle w:val="PL"/>
      </w:pPr>
      <w:r>
        <w:t xml:space="preserve">      description "List of trace metrics identified by name.</w:t>
      </w:r>
    </w:p>
    <w:p w14:paraId="64E455AF" w14:textId="77777777" w:rsidR="002E5409" w:rsidRDefault="002E5409" w:rsidP="002E5409">
      <w:pPr>
        <w:pStyle w:val="PL"/>
      </w:pPr>
      <w:r>
        <w:t xml:space="preserve">        Includes trace messages, MDT measurements (Immediate MDT,</w:t>
      </w:r>
    </w:p>
    <w:p w14:paraId="26B8196E" w14:textId="77777777" w:rsidR="002E5409" w:rsidRDefault="002E5409" w:rsidP="002E5409">
      <w:pPr>
        <w:pStyle w:val="PL"/>
      </w:pPr>
      <w:r>
        <w:t xml:space="preserve">        Logged MDT, Logged MBSFN MDT), RLF, RCEF and RRC reports,</w:t>
      </w:r>
    </w:p>
    <w:p w14:paraId="7FB4584A" w14:textId="77777777" w:rsidR="002E5409" w:rsidRDefault="002E5409" w:rsidP="002E5409">
      <w:pPr>
        <w:pStyle w:val="PL"/>
      </w:pPr>
      <w:r>
        <w:t xml:space="preserve">        see TS 32.422 Trace messages are identified with their message</w:t>
      </w:r>
    </w:p>
    <w:p w14:paraId="44AC0C17" w14:textId="77777777" w:rsidR="002E5409" w:rsidRDefault="002E5409" w:rsidP="002E5409">
      <w:pPr>
        <w:pStyle w:val="PL"/>
      </w:pPr>
      <w:r>
        <w:t xml:space="preserve">        identifier. Trace metric identifier is constructed as defined</w:t>
      </w:r>
    </w:p>
    <w:p w14:paraId="175895EA" w14:textId="77777777" w:rsidR="002E5409" w:rsidRDefault="002E5409" w:rsidP="002E5409">
      <w:pPr>
        <w:pStyle w:val="PL"/>
      </w:pPr>
      <w:r>
        <w:t xml:space="preserve">        in clause 10 of TS 32.422.</w:t>
      </w:r>
    </w:p>
    <w:p w14:paraId="3C7BF764" w14:textId="77777777" w:rsidR="002E5409" w:rsidRDefault="002E5409" w:rsidP="002E5409">
      <w:pPr>
        <w:pStyle w:val="PL"/>
      </w:pPr>
      <w:r>
        <w:t xml:space="preserve">        For non-3GPP specified trace metrics the name is defined elsewhere.</w:t>
      </w:r>
    </w:p>
    <w:p w14:paraId="7ACE98CE" w14:textId="77777777" w:rsidR="002E5409" w:rsidRDefault="002E5409" w:rsidP="002E5409">
      <w:pPr>
        <w:pStyle w:val="PL"/>
      </w:pPr>
      <w:r>
        <w:t>";</w:t>
      </w:r>
    </w:p>
    <w:p w14:paraId="62C9231A" w14:textId="77777777" w:rsidR="002E5409" w:rsidRDefault="002E5409" w:rsidP="002E5409">
      <w:pPr>
        <w:pStyle w:val="PL"/>
      </w:pPr>
      <w:r>
        <w:t xml:space="preserve">      reference "Clause 10 of 3GPP TS 32.422";</w:t>
      </w:r>
    </w:p>
    <w:p w14:paraId="5954777B" w14:textId="77777777" w:rsidR="002E5409" w:rsidRDefault="002E5409" w:rsidP="002E5409">
      <w:pPr>
        <w:pStyle w:val="PL"/>
      </w:pPr>
      <w:r>
        <w:t xml:space="preserve">    }</w:t>
      </w:r>
    </w:p>
    <w:p w14:paraId="18789E20" w14:textId="77777777" w:rsidR="002E5409" w:rsidRDefault="002E5409" w:rsidP="002E5409">
      <w:pPr>
        <w:pStyle w:val="PL"/>
      </w:pPr>
    </w:p>
    <w:p w14:paraId="6656EF70" w14:textId="77777777" w:rsidR="002E5409" w:rsidRDefault="002E5409" w:rsidP="002E5409">
      <w:pPr>
        <w:pStyle w:val="PL"/>
      </w:pPr>
      <w:r>
        <w:t xml:space="preserve">    leaf traceCollectionEntityIPAddress {</w:t>
      </w:r>
    </w:p>
    <w:p w14:paraId="302C9645" w14:textId="77777777" w:rsidR="002E5409" w:rsidRDefault="002E5409" w:rsidP="002E5409">
      <w:pPr>
        <w:pStyle w:val="PL"/>
      </w:pPr>
      <w:r>
        <w:t xml:space="preserve">      type inet:ip-address;</w:t>
      </w:r>
    </w:p>
    <w:p w14:paraId="398DB533" w14:textId="77777777" w:rsidR="002E5409" w:rsidRDefault="002E5409" w:rsidP="002E5409">
      <w:pPr>
        <w:pStyle w:val="PL"/>
      </w:pPr>
      <w:r>
        <w:t xml:space="preserve">      description "It specifies the address of the Trace Collection Entity</w:t>
      </w:r>
    </w:p>
    <w:p w14:paraId="0C6D4118" w14:textId="77777777" w:rsidR="002E5409" w:rsidRDefault="002E5409" w:rsidP="002E5409">
      <w:pPr>
        <w:pStyle w:val="PL"/>
      </w:pPr>
      <w:r>
        <w:t xml:space="preserve">        when the attribute traceReportingFormat is configured for the</w:t>
      </w:r>
    </w:p>
    <w:p w14:paraId="5666E7D8" w14:textId="77777777" w:rsidR="002E5409" w:rsidRDefault="002E5409" w:rsidP="002E5409">
      <w:pPr>
        <w:pStyle w:val="PL"/>
      </w:pPr>
      <w:r>
        <w:t xml:space="preserve">        file-based reporting. The attribute is applicable for both Trace and</w:t>
      </w:r>
    </w:p>
    <w:p w14:paraId="44D9372A" w14:textId="77777777" w:rsidR="002E5409" w:rsidRDefault="002E5409" w:rsidP="002E5409">
      <w:pPr>
        <w:pStyle w:val="PL"/>
      </w:pPr>
      <w:r>
        <w:t xml:space="preserve">        MDT.";</w:t>
      </w:r>
    </w:p>
    <w:p w14:paraId="5C261D19" w14:textId="77777777" w:rsidR="002E5409" w:rsidRDefault="002E5409" w:rsidP="002E5409">
      <w:pPr>
        <w:pStyle w:val="PL"/>
      </w:pPr>
      <w:r>
        <w:t xml:space="preserve">      reference "Clause 5.9 of 3GPP TS 32.422.";</w:t>
      </w:r>
    </w:p>
    <w:p w14:paraId="3D3735ED" w14:textId="77777777" w:rsidR="002E5409" w:rsidRDefault="002E5409" w:rsidP="002E5409">
      <w:pPr>
        <w:pStyle w:val="PL"/>
      </w:pPr>
      <w:r>
        <w:t xml:space="preserve">    }</w:t>
      </w:r>
    </w:p>
    <w:p w14:paraId="0A1CA9E1" w14:textId="77777777" w:rsidR="002E5409" w:rsidRDefault="002E5409" w:rsidP="002E5409">
      <w:pPr>
        <w:pStyle w:val="PL"/>
      </w:pPr>
    </w:p>
    <w:p w14:paraId="08ADDBFB" w14:textId="77777777" w:rsidR="002E5409" w:rsidRDefault="002E5409" w:rsidP="002E5409">
      <w:pPr>
        <w:pStyle w:val="PL"/>
      </w:pPr>
    </w:p>
    <w:p w14:paraId="10DCEB5A" w14:textId="77777777" w:rsidR="002E5409" w:rsidRDefault="002E5409" w:rsidP="002E5409">
      <w:pPr>
        <w:pStyle w:val="PL"/>
      </w:pPr>
      <w:r>
        <w:t xml:space="preserve">    leaf traceReportingConsumerUri {</w:t>
      </w:r>
    </w:p>
    <w:p w14:paraId="063D93E5" w14:textId="77777777" w:rsidR="002E5409" w:rsidRDefault="002E5409" w:rsidP="002E5409">
      <w:pPr>
        <w:pStyle w:val="PL"/>
      </w:pPr>
      <w:r>
        <w:t xml:space="preserve">      when '../traceReportingFormat  = "STREAMING"';</w:t>
      </w:r>
    </w:p>
    <w:p w14:paraId="035F7483" w14:textId="77777777" w:rsidR="002E5409" w:rsidRDefault="002E5409" w:rsidP="002E5409">
      <w:pPr>
        <w:pStyle w:val="PL"/>
      </w:pPr>
      <w:r>
        <w:t xml:space="preserve">      type inet:uri;</w:t>
      </w:r>
    </w:p>
    <w:p w14:paraId="00058189" w14:textId="77777777" w:rsidR="002E5409" w:rsidRDefault="002E5409" w:rsidP="002E5409">
      <w:pPr>
        <w:pStyle w:val="PL"/>
      </w:pPr>
      <w:r>
        <w:t xml:space="preserve">      description "URI of the Streaming Trace data reporting MnS consumer</w:t>
      </w:r>
    </w:p>
    <w:p w14:paraId="6E47243B" w14:textId="77777777" w:rsidR="002E5409" w:rsidRDefault="002E5409" w:rsidP="002E5409">
      <w:pPr>
        <w:pStyle w:val="PL"/>
      </w:pPr>
      <w:r>
        <w:t xml:space="preserve">        (a.k.a. streaming target).";</w:t>
      </w:r>
    </w:p>
    <w:p w14:paraId="3A45E5DE" w14:textId="77777777" w:rsidR="002E5409" w:rsidRDefault="002E5409" w:rsidP="002E5409">
      <w:pPr>
        <w:pStyle w:val="PL"/>
      </w:pPr>
      <w:r>
        <w:t xml:space="preserve">      reference "Clause 5.9 of 3GPP TS 32.422.";</w:t>
      </w:r>
    </w:p>
    <w:p w14:paraId="269055C9" w14:textId="77777777" w:rsidR="002E5409" w:rsidRDefault="002E5409" w:rsidP="002E5409">
      <w:pPr>
        <w:pStyle w:val="PL"/>
      </w:pPr>
      <w:r>
        <w:t xml:space="preserve">    }</w:t>
      </w:r>
    </w:p>
    <w:p w14:paraId="0A37B539" w14:textId="77777777" w:rsidR="002E5409" w:rsidRDefault="002E5409" w:rsidP="002E5409">
      <w:pPr>
        <w:pStyle w:val="PL"/>
      </w:pPr>
    </w:p>
    <w:p w14:paraId="162FFDD6" w14:textId="77777777" w:rsidR="002E5409" w:rsidRDefault="002E5409" w:rsidP="002E5409">
      <w:pPr>
        <w:pStyle w:val="PL"/>
      </w:pPr>
      <w:r>
        <w:t xml:space="preserve">    list traceReference {</w:t>
      </w:r>
    </w:p>
    <w:p w14:paraId="4A29C213" w14:textId="77777777" w:rsidR="002E5409" w:rsidRDefault="002E5409" w:rsidP="002E5409">
      <w:pPr>
        <w:pStyle w:val="PL"/>
      </w:pPr>
      <w:r>
        <w:t xml:space="preserve">      key "idx";</w:t>
      </w:r>
    </w:p>
    <w:p w14:paraId="3F0729BF" w14:textId="77777777" w:rsidR="002E5409" w:rsidRDefault="002E5409" w:rsidP="002E5409">
      <w:pPr>
        <w:pStyle w:val="PL"/>
      </w:pPr>
      <w:r>
        <w:t xml:space="preserve">      min-elements 1;</w:t>
      </w:r>
    </w:p>
    <w:p w14:paraId="10D94BDF" w14:textId="77777777" w:rsidR="002E5409" w:rsidRDefault="002E5409" w:rsidP="002E5409">
      <w:pPr>
        <w:pStyle w:val="PL"/>
      </w:pPr>
      <w:r>
        <w:t xml:space="preserve">      max-elements 1;</w:t>
      </w:r>
    </w:p>
    <w:p w14:paraId="7B40686C" w14:textId="77777777" w:rsidR="002E5409" w:rsidRDefault="002E5409" w:rsidP="002E5409">
      <w:pPr>
        <w:pStyle w:val="PL"/>
      </w:pPr>
      <w:r>
        <w:t xml:space="preserve">      description "A globally unique identifier, which uniquely identifies the</w:t>
      </w:r>
    </w:p>
    <w:p w14:paraId="70F30333" w14:textId="77777777" w:rsidR="002E5409" w:rsidRDefault="002E5409" w:rsidP="002E5409">
      <w:pPr>
        <w:pStyle w:val="PL"/>
      </w:pPr>
      <w:r>
        <w:t xml:space="preserve">        Trace Session that is created by the TraceJob.</w:t>
      </w:r>
    </w:p>
    <w:p w14:paraId="35CEA10E" w14:textId="77777777" w:rsidR="002E5409" w:rsidRDefault="002E5409" w:rsidP="002E5409">
      <w:pPr>
        <w:pStyle w:val="PL"/>
      </w:pPr>
      <w:r>
        <w:t xml:space="preserve">        In case of shared network, it is the MCC and MNC of the Participating</w:t>
      </w:r>
    </w:p>
    <w:p w14:paraId="530574B8" w14:textId="77777777" w:rsidR="002E5409" w:rsidRDefault="002E5409" w:rsidP="002E5409">
      <w:pPr>
        <w:pStyle w:val="PL"/>
      </w:pPr>
      <w:r>
        <w:t xml:space="preserve">        Operator that request the trace session that shall be provided.</w:t>
      </w:r>
    </w:p>
    <w:p w14:paraId="135BA07F" w14:textId="77777777" w:rsidR="002E5409" w:rsidRDefault="002E5409" w:rsidP="002E5409">
      <w:pPr>
        <w:pStyle w:val="PL"/>
      </w:pPr>
      <w:r>
        <w:t xml:space="preserve">        The attribute is applicable for both Trace and MDT.";</w:t>
      </w:r>
    </w:p>
    <w:p w14:paraId="3D28DFF5" w14:textId="77777777" w:rsidR="002E5409" w:rsidRDefault="002E5409" w:rsidP="002E5409">
      <w:pPr>
        <w:pStyle w:val="PL"/>
      </w:pPr>
      <w:r>
        <w:t xml:space="preserve">      reference "Clause 5.6 of 3GPP TS 32.422.";</w:t>
      </w:r>
    </w:p>
    <w:p w14:paraId="6424A034" w14:textId="77777777" w:rsidR="002E5409" w:rsidRDefault="002E5409" w:rsidP="002E5409">
      <w:pPr>
        <w:pStyle w:val="PL"/>
      </w:pPr>
    </w:p>
    <w:p w14:paraId="6C22E1CD" w14:textId="77777777" w:rsidR="002E5409" w:rsidRDefault="002E5409" w:rsidP="002E5409">
      <w:pPr>
        <w:pStyle w:val="PL"/>
      </w:pPr>
      <w:r>
        <w:t xml:space="preserve">      leaf idx { type uint32 ; }</w:t>
      </w:r>
    </w:p>
    <w:p w14:paraId="113D596E" w14:textId="77777777" w:rsidR="002E5409" w:rsidRDefault="002E5409" w:rsidP="002E5409">
      <w:pPr>
        <w:pStyle w:val="PL"/>
      </w:pPr>
      <w:r>
        <w:t xml:space="preserve">      uses trace3gpp:TraceReferenceGrp ;</w:t>
      </w:r>
    </w:p>
    <w:p w14:paraId="799C906C" w14:textId="77777777" w:rsidR="002E5409" w:rsidRDefault="002E5409" w:rsidP="002E5409">
      <w:pPr>
        <w:pStyle w:val="PL"/>
      </w:pPr>
      <w:r>
        <w:t xml:space="preserve">    }</w:t>
      </w:r>
    </w:p>
    <w:p w14:paraId="065D79AC" w14:textId="77777777" w:rsidR="002E5409" w:rsidRDefault="002E5409" w:rsidP="002E5409">
      <w:pPr>
        <w:pStyle w:val="PL"/>
      </w:pPr>
    </w:p>
    <w:p w14:paraId="4B116778" w14:textId="77777777" w:rsidR="002E5409" w:rsidRDefault="002E5409" w:rsidP="002E5409">
      <w:pPr>
        <w:pStyle w:val="PL"/>
      </w:pPr>
      <w:r>
        <w:t xml:space="preserve">    leaf jobId {</w:t>
      </w:r>
    </w:p>
    <w:p w14:paraId="75BB31F8" w14:textId="77777777" w:rsidR="002E5409" w:rsidRDefault="002E5409" w:rsidP="002E5409">
      <w:pPr>
        <w:pStyle w:val="PL"/>
      </w:pPr>
      <w:r>
        <w:t xml:space="preserve">      type string;</w:t>
      </w:r>
    </w:p>
    <w:p w14:paraId="2978ECF5" w14:textId="77777777" w:rsidR="002E5409" w:rsidRDefault="002E5409" w:rsidP="002E5409">
      <w:pPr>
        <w:pStyle w:val="PL"/>
      </w:pPr>
      <w:r>
        <w:t xml:space="preserve">      yext3gpp:inVariant;</w:t>
      </w:r>
    </w:p>
    <w:p w14:paraId="1F274235" w14:textId="77777777" w:rsidR="002E5409" w:rsidRDefault="002E5409" w:rsidP="002E5409">
      <w:pPr>
        <w:pStyle w:val="PL"/>
      </w:pPr>
      <w:r>
        <w:t xml:space="preserve">      description "Identifier of a TraceJob";</w:t>
      </w:r>
    </w:p>
    <w:p w14:paraId="40239E81" w14:textId="77777777" w:rsidR="002E5409" w:rsidRDefault="002E5409" w:rsidP="002E5409">
      <w:pPr>
        <w:pStyle w:val="PL"/>
      </w:pPr>
      <w:r>
        <w:t xml:space="preserve">    }</w:t>
      </w:r>
    </w:p>
    <w:p w14:paraId="31849DFF" w14:textId="77777777" w:rsidR="002E5409" w:rsidRDefault="002E5409" w:rsidP="002E5409">
      <w:pPr>
        <w:pStyle w:val="PL"/>
      </w:pPr>
    </w:p>
    <w:p w14:paraId="47ADFF07" w14:textId="77777777" w:rsidR="002E5409" w:rsidRDefault="002E5409" w:rsidP="002E5409">
      <w:pPr>
        <w:pStyle w:val="PL"/>
      </w:pPr>
      <w:r>
        <w:t xml:space="preserve">    leaf traceReportingFormat {</w:t>
      </w:r>
    </w:p>
    <w:p w14:paraId="791D7CA4" w14:textId="77777777" w:rsidR="002E5409" w:rsidRDefault="002E5409" w:rsidP="002E5409">
      <w:pPr>
        <w:pStyle w:val="PL"/>
      </w:pPr>
      <w:r>
        <w:t xml:space="preserve">      type enumeration {</w:t>
      </w:r>
    </w:p>
    <w:p w14:paraId="7B439C41" w14:textId="77777777" w:rsidR="002E5409" w:rsidRDefault="002E5409" w:rsidP="002E5409">
      <w:pPr>
        <w:pStyle w:val="PL"/>
      </w:pPr>
      <w:r>
        <w:t xml:space="preserve">        enum FILE_BASED;</w:t>
      </w:r>
    </w:p>
    <w:p w14:paraId="6BCE7367" w14:textId="77777777" w:rsidR="002E5409" w:rsidRDefault="002E5409" w:rsidP="002E5409">
      <w:pPr>
        <w:pStyle w:val="PL"/>
      </w:pPr>
      <w:r>
        <w:t xml:space="preserve">        enum STREAMING;</w:t>
      </w:r>
    </w:p>
    <w:p w14:paraId="6A2E381E" w14:textId="77777777" w:rsidR="002E5409" w:rsidRDefault="002E5409" w:rsidP="002E5409">
      <w:pPr>
        <w:pStyle w:val="PL"/>
      </w:pPr>
      <w:r>
        <w:t xml:space="preserve">      }</w:t>
      </w:r>
    </w:p>
    <w:p w14:paraId="0A2BC0ED" w14:textId="77777777" w:rsidR="002E5409" w:rsidRDefault="002E5409" w:rsidP="002E5409">
      <w:pPr>
        <w:pStyle w:val="PL"/>
      </w:pPr>
      <w:r>
        <w:t xml:space="preserve">      default FILE_BASED;</w:t>
      </w:r>
    </w:p>
    <w:p w14:paraId="4B94F866" w14:textId="77777777" w:rsidR="002E5409" w:rsidRDefault="002E5409" w:rsidP="002E5409">
      <w:pPr>
        <w:pStyle w:val="PL"/>
      </w:pPr>
      <w:r>
        <w:t xml:space="preserve">      description "Specifies the trace reporting format - streaming trace</w:t>
      </w:r>
    </w:p>
    <w:p w14:paraId="2D0A32A7" w14:textId="77777777" w:rsidR="002E5409" w:rsidRDefault="002E5409" w:rsidP="002E5409">
      <w:pPr>
        <w:pStyle w:val="PL"/>
      </w:pPr>
      <w:r>
        <w:t xml:space="preserve">        reporting or file-based trace reporting";</w:t>
      </w:r>
    </w:p>
    <w:p w14:paraId="7B460316" w14:textId="77777777" w:rsidR="002E5409" w:rsidRDefault="002E5409" w:rsidP="002E5409">
      <w:pPr>
        <w:pStyle w:val="PL"/>
      </w:pPr>
      <w:r>
        <w:t xml:space="preserve">      reference "3GPP TS 32.422 clause 5.11";</w:t>
      </w:r>
    </w:p>
    <w:p w14:paraId="47F15BB4" w14:textId="77777777" w:rsidR="002E5409" w:rsidRDefault="002E5409" w:rsidP="002E5409">
      <w:pPr>
        <w:pStyle w:val="PL"/>
      </w:pPr>
      <w:r>
        <w:t xml:space="preserve">    }</w:t>
      </w:r>
    </w:p>
    <w:p w14:paraId="1157D3D9" w14:textId="77777777" w:rsidR="002E5409" w:rsidRDefault="002E5409" w:rsidP="002E5409">
      <w:pPr>
        <w:pStyle w:val="PL"/>
      </w:pPr>
    </w:p>
    <w:p w14:paraId="7166DBEF" w14:textId="77777777" w:rsidR="002E5409" w:rsidRDefault="002E5409" w:rsidP="002E5409">
      <w:pPr>
        <w:pStyle w:val="PL"/>
      </w:pPr>
      <w:r>
        <w:t xml:space="preserve">    list traceTarget {</w:t>
      </w:r>
    </w:p>
    <w:p w14:paraId="12105132" w14:textId="77777777" w:rsidR="002E5409" w:rsidRDefault="002E5409" w:rsidP="002E5409">
      <w:pPr>
        <w:pStyle w:val="PL"/>
      </w:pPr>
      <w:r>
        <w:t xml:space="preserve">      key "traceTargetType";</w:t>
      </w:r>
    </w:p>
    <w:p w14:paraId="170797E6" w14:textId="77777777" w:rsidR="002E5409" w:rsidRDefault="002E5409" w:rsidP="002E5409">
      <w:pPr>
        <w:pStyle w:val="PL"/>
      </w:pPr>
      <w:r>
        <w:t xml:space="preserve">      max-elements 1;</w:t>
      </w:r>
    </w:p>
    <w:p w14:paraId="195B16E4" w14:textId="77777777" w:rsidR="002E5409" w:rsidRDefault="002E5409" w:rsidP="002E5409">
      <w:pPr>
        <w:pStyle w:val="PL"/>
      </w:pPr>
      <w:r>
        <w:t xml:space="preserve">      description "It specifies the target object of the Trace, MDT and</w:t>
      </w:r>
    </w:p>
    <w:p w14:paraId="5689F57B" w14:textId="77777777" w:rsidR="002E5409" w:rsidRDefault="002E5409" w:rsidP="002E5409">
      <w:pPr>
        <w:pStyle w:val="PL"/>
      </w:pPr>
      <w:r>
        <w:t xml:space="preserve">        5GC UE level measurements collection. The attribute is applicable for</w:t>
      </w:r>
    </w:p>
    <w:p w14:paraId="059B428F" w14:textId="77777777" w:rsidR="002E5409" w:rsidRDefault="002E5409" w:rsidP="002E5409">
      <w:pPr>
        <w:pStyle w:val="PL"/>
      </w:pPr>
      <w:r>
        <w:t xml:space="preserve">        Trace, MDT, and 5GC UE level measurements collection.</w:t>
      </w:r>
    </w:p>
    <w:p w14:paraId="30551761" w14:textId="77777777" w:rsidR="002E5409" w:rsidRDefault="002E5409" w:rsidP="002E5409">
      <w:pPr>
        <w:pStyle w:val="PL"/>
      </w:pPr>
      <w:r>
        <w:t xml:space="preserve">        In case of management based Immediate MDT, RLF reporting, RCEF</w:t>
      </w:r>
    </w:p>
    <w:p w14:paraId="4B6EBD41" w14:textId="77777777" w:rsidR="002E5409" w:rsidRDefault="002E5409" w:rsidP="002E5409">
      <w:pPr>
        <w:pStyle w:val="PL"/>
      </w:pPr>
      <w:r>
        <w:t xml:space="preserve">        reporting or RRC reposring, the traceTarget attribute shall be null</w:t>
      </w:r>
    </w:p>
    <w:p w14:paraId="725F385B" w14:textId="77777777" w:rsidR="002E5409" w:rsidRDefault="002E5409" w:rsidP="002E5409">
      <w:pPr>
        <w:pStyle w:val="PL"/>
      </w:pPr>
      <w:r>
        <w:t xml:space="preserve">        value.";</w:t>
      </w:r>
    </w:p>
    <w:p w14:paraId="4A0201C8" w14:textId="77777777" w:rsidR="002E5409" w:rsidRDefault="002E5409" w:rsidP="002E5409">
      <w:pPr>
        <w:pStyle w:val="PL"/>
      </w:pPr>
    </w:p>
    <w:p w14:paraId="4A0B1FE9" w14:textId="77777777" w:rsidR="002E5409" w:rsidRDefault="002E5409" w:rsidP="002E5409">
      <w:pPr>
        <w:pStyle w:val="PL"/>
      </w:pPr>
      <w:r>
        <w:t xml:space="preserve">      leaf traceTargetType {</w:t>
      </w:r>
    </w:p>
    <w:p w14:paraId="27D407B6" w14:textId="77777777" w:rsidR="002E5409" w:rsidRDefault="002E5409" w:rsidP="002E5409">
      <w:pPr>
        <w:pStyle w:val="PL"/>
      </w:pPr>
      <w:r>
        <w:t xml:space="preserve">        type enumeration {</w:t>
      </w:r>
    </w:p>
    <w:p w14:paraId="0C389156" w14:textId="77777777" w:rsidR="002E5409" w:rsidRDefault="002E5409" w:rsidP="002E5409">
      <w:pPr>
        <w:pStyle w:val="PL"/>
      </w:pPr>
      <w:r>
        <w:t xml:space="preserve">          enum IMSI;</w:t>
      </w:r>
    </w:p>
    <w:p w14:paraId="712C36E7" w14:textId="77777777" w:rsidR="002E5409" w:rsidRDefault="002E5409" w:rsidP="002E5409">
      <w:pPr>
        <w:pStyle w:val="PL"/>
      </w:pPr>
      <w:r>
        <w:t xml:space="preserve">          enum IMEI;</w:t>
      </w:r>
    </w:p>
    <w:p w14:paraId="484331A1" w14:textId="77777777" w:rsidR="002E5409" w:rsidRDefault="002E5409" w:rsidP="002E5409">
      <w:pPr>
        <w:pStyle w:val="PL"/>
      </w:pPr>
      <w:r>
        <w:t xml:space="preserve">          enum IMEISV;</w:t>
      </w:r>
    </w:p>
    <w:p w14:paraId="54D3D51D" w14:textId="77777777" w:rsidR="002E5409" w:rsidRDefault="002E5409" w:rsidP="002E5409">
      <w:pPr>
        <w:pStyle w:val="PL"/>
      </w:pPr>
      <w:r>
        <w:t xml:space="preserve">          enum PUBLIC_ID;</w:t>
      </w:r>
    </w:p>
    <w:p w14:paraId="5DA39B64" w14:textId="77777777" w:rsidR="002E5409" w:rsidRDefault="002E5409" w:rsidP="002E5409">
      <w:pPr>
        <w:pStyle w:val="PL"/>
      </w:pPr>
      <w:r>
        <w:t xml:space="preserve">          enum UTRAN_CELL;</w:t>
      </w:r>
    </w:p>
    <w:p w14:paraId="688D2DB5" w14:textId="77777777" w:rsidR="002E5409" w:rsidRDefault="002E5409" w:rsidP="002E5409">
      <w:pPr>
        <w:pStyle w:val="PL"/>
      </w:pPr>
      <w:r>
        <w:t xml:space="preserve">          enum E_UTRAN_CELL;</w:t>
      </w:r>
    </w:p>
    <w:p w14:paraId="0B1F658E" w14:textId="77777777" w:rsidR="002E5409" w:rsidRDefault="002E5409" w:rsidP="002E5409">
      <w:pPr>
        <w:pStyle w:val="PL"/>
      </w:pPr>
      <w:r>
        <w:t xml:space="preserve">          enum NG_RAN_CELL;</w:t>
      </w:r>
    </w:p>
    <w:p w14:paraId="4E87A22C" w14:textId="77777777" w:rsidR="002E5409" w:rsidRDefault="002E5409" w:rsidP="002E5409">
      <w:pPr>
        <w:pStyle w:val="PL"/>
      </w:pPr>
      <w:r>
        <w:t xml:space="preserve">          enum ENB;</w:t>
      </w:r>
    </w:p>
    <w:p w14:paraId="4465448E" w14:textId="77777777" w:rsidR="002E5409" w:rsidRDefault="002E5409" w:rsidP="002E5409">
      <w:pPr>
        <w:pStyle w:val="PL"/>
      </w:pPr>
      <w:r>
        <w:t xml:space="preserve">          enum RNC;</w:t>
      </w:r>
    </w:p>
    <w:p w14:paraId="7C03DBDE" w14:textId="77777777" w:rsidR="002E5409" w:rsidRDefault="002E5409" w:rsidP="002E5409">
      <w:pPr>
        <w:pStyle w:val="PL"/>
      </w:pPr>
      <w:r>
        <w:t xml:space="preserve">          enum GNB;</w:t>
      </w:r>
    </w:p>
    <w:p w14:paraId="3B16BD26" w14:textId="77777777" w:rsidR="002E5409" w:rsidRDefault="002E5409" w:rsidP="002E5409">
      <w:pPr>
        <w:pStyle w:val="PL"/>
      </w:pPr>
      <w:r>
        <w:t xml:space="preserve">          enum SUPI;</w:t>
      </w:r>
    </w:p>
    <w:p w14:paraId="72632B0D" w14:textId="77777777" w:rsidR="002E5409" w:rsidRDefault="002E5409" w:rsidP="002E5409">
      <w:pPr>
        <w:pStyle w:val="PL"/>
      </w:pPr>
      <w:r>
        <w:t xml:space="preserve">          enum N4_SESSION_ID;</w:t>
      </w:r>
    </w:p>
    <w:p w14:paraId="6177802A" w14:textId="77777777" w:rsidR="002E5409" w:rsidRDefault="002E5409" w:rsidP="002E5409">
      <w:pPr>
        <w:pStyle w:val="PL"/>
      </w:pPr>
      <w:r>
        <w:t xml:space="preserve">        }</w:t>
      </w:r>
    </w:p>
    <w:p w14:paraId="407CC192" w14:textId="77777777" w:rsidR="002E5409" w:rsidRDefault="002E5409" w:rsidP="002E5409">
      <w:pPr>
        <w:pStyle w:val="PL"/>
      </w:pPr>
      <w:r>
        <w:t xml:space="preserve">        description "It specifies the target object of the Trace, MDT and</w:t>
      </w:r>
    </w:p>
    <w:p w14:paraId="0D1AD09D" w14:textId="77777777" w:rsidR="002E5409" w:rsidRDefault="002E5409" w:rsidP="002E5409">
      <w:pPr>
        <w:pStyle w:val="PL"/>
      </w:pPr>
      <w:r>
        <w:t xml:space="preserve">          5GC UE level measurements collection. The attribute is applicable for</w:t>
      </w:r>
    </w:p>
    <w:p w14:paraId="58C1D0F4" w14:textId="77777777" w:rsidR="002E5409" w:rsidRDefault="002E5409" w:rsidP="002E5409">
      <w:pPr>
        <w:pStyle w:val="PL"/>
      </w:pPr>
      <w:r>
        <w:t xml:space="preserve">          Trace, MDT, and 5GC UE level measurements collection.</w:t>
      </w:r>
    </w:p>
    <w:p w14:paraId="1E7A0A24" w14:textId="77777777" w:rsidR="002E5409" w:rsidRDefault="002E5409" w:rsidP="002E5409">
      <w:pPr>
        <w:pStyle w:val="PL"/>
      </w:pPr>
    </w:p>
    <w:p w14:paraId="4AE3D753" w14:textId="77777777" w:rsidR="002E5409" w:rsidRDefault="002E5409" w:rsidP="002E5409">
      <w:pPr>
        <w:pStyle w:val="PL"/>
      </w:pPr>
      <w:r>
        <w:t xml:space="preserve">          The targetIdType shall be PUBLIC_ID in case of a Management Based</w:t>
      </w:r>
    </w:p>
    <w:p w14:paraId="21C87999" w14:textId="77777777" w:rsidR="002E5409" w:rsidRDefault="002E5409" w:rsidP="002E5409">
      <w:pPr>
        <w:pStyle w:val="PL"/>
      </w:pPr>
      <w:r>
        <w:t xml:space="preserve">          Activation is done to an SCSCFFunction (Serving Call Session Control</w:t>
      </w:r>
    </w:p>
    <w:p w14:paraId="22EDB262" w14:textId="77777777" w:rsidR="002E5409" w:rsidRDefault="002E5409" w:rsidP="002E5409">
      <w:pPr>
        <w:pStyle w:val="PL"/>
      </w:pPr>
      <w:r>
        <w:t xml:space="preserve">          Function) or PCSCFFunction (Proxy Call Session Control Function)</w:t>
      </w:r>
    </w:p>
    <w:p w14:paraId="13E11E3D" w14:textId="77777777" w:rsidR="002E5409" w:rsidRDefault="002E5409" w:rsidP="002E5409">
      <w:pPr>
        <w:pStyle w:val="PL"/>
      </w:pPr>
    </w:p>
    <w:p w14:paraId="3E51CC53" w14:textId="77777777" w:rsidR="002E5409" w:rsidRDefault="002E5409" w:rsidP="002E5409">
      <w:pPr>
        <w:pStyle w:val="PL"/>
      </w:pPr>
      <w:r>
        <w:t xml:space="preserve">          The targetIdType shall be UTRAN_CELL only in case of</w:t>
      </w:r>
    </w:p>
    <w:p w14:paraId="63184E89" w14:textId="77777777" w:rsidR="002E5409" w:rsidRDefault="002E5409" w:rsidP="002E5409">
      <w:pPr>
        <w:pStyle w:val="PL"/>
      </w:pPr>
      <w:r>
        <w:t xml:space="preserve">          UTRAN cell traffic trace function.</w:t>
      </w:r>
    </w:p>
    <w:p w14:paraId="3689DB6D" w14:textId="77777777" w:rsidR="002E5409" w:rsidRDefault="002E5409" w:rsidP="002E5409">
      <w:pPr>
        <w:pStyle w:val="PL"/>
      </w:pPr>
    </w:p>
    <w:p w14:paraId="61B3AF86" w14:textId="77777777" w:rsidR="002E5409" w:rsidRDefault="002E5409" w:rsidP="002E5409">
      <w:pPr>
        <w:pStyle w:val="PL"/>
      </w:pPr>
      <w:r>
        <w:t xml:space="preserve">          The targetIdType shall be E-UTRAN_CELL only in case of E-UTRAN cell</w:t>
      </w:r>
    </w:p>
    <w:p w14:paraId="45619A18" w14:textId="77777777" w:rsidR="002E5409" w:rsidRDefault="002E5409" w:rsidP="002E5409">
      <w:pPr>
        <w:pStyle w:val="PL"/>
      </w:pPr>
      <w:r>
        <w:t xml:space="preserve">          traffic trace function.</w:t>
      </w:r>
    </w:p>
    <w:p w14:paraId="4C617292" w14:textId="77777777" w:rsidR="002E5409" w:rsidRDefault="002E5409" w:rsidP="002E5409">
      <w:pPr>
        <w:pStyle w:val="PL"/>
      </w:pPr>
    </w:p>
    <w:p w14:paraId="51751B70" w14:textId="77777777" w:rsidR="002E5409" w:rsidRDefault="002E5409" w:rsidP="002E5409">
      <w:pPr>
        <w:pStyle w:val="PL"/>
      </w:pPr>
      <w:r>
        <w:t xml:space="preserve">          The targetIdType shall be NG-RAN_CELL only in case of NR cell</w:t>
      </w:r>
    </w:p>
    <w:p w14:paraId="14AA6DB5" w14:textId="77777777" w:rsidR="002E5409" w:rsidRDefault="002E5409" w:rsidP="002E5409">
      <w:pPr>
        <w:pStyle w:val="PL"/>
      </w:pPr>
      <w:r>
        <w:t xml:space="preserve">          traffic trace function.</w:t>
      </w:r>
    </w:p>
    <w:p w14:paraId="693F804F" w14:textId="77777777" w:rsidR="002E5409" w:rsidRDefault="002E5409" w:rsidP="002E5409">
      <w:pPr>
        <w:pStyle w:val="PL"/>
      </w:pPr>
    </w:p>
    <w:p w14:paraId="442A4272" w14:textId="77777777" w:rsidR="002E5409" w:rsidRDefault="002E5409" w:rsidP="002E5409">
      <w:pPr>
        <w:pStyle w:val="PL"/>
      </w:pPr>
      <w:r>
        <w:t xml:space="preserve">          The targetIdType shall be either IMSI, IMEI or</w:t>
      </w:r>
    </w:p>
    <w:p w14:paraId="2443F0E6" w14:textId="77777777" w:rsidR="002E5409" w:rsidRDefault="002E5409" w:rsidP="002E5409">
      <w:pPr>
        <w:pStyle w:val="PL"/>
      </w:pPr>
      <w:r>
        <w:t xml:space="preserve">          IMEISV if the Trace Session is activated to any of the following</w:t>
      </w:r>
    </w:p>
    <w:p w14:paraId="5D7D6718" w14:textId="77777777" w:rsidR="002E5409" w:rsidRDefault="002E5409" w:rsidP="002E5409">
      <w:pPr>
        <w:pStyle w:val="PL"/>
      </w:pPr>
      <w:r>
        <w:t xml:space="preserve">          ManagedEntity(ies):</w:t>
      </w:r>
    </w:p>
    <w:p w14:paraId="2EE8DEC2" w14:textId="77777777" w:rsidR="002E5409" w:rsidRDefault="002E5409" w:rsidP="002E5409">
      <w:pPr>
        <w:pStyle w:val="PL"/>
      </w:pPr>
      <w:r>
        <w:t xml:space="preserve">          - HssFunction</w:t>
      </w:r>
    </w:p>
    <w:p w14:paraId="36B6868E" w14:textId="77777777" w:rsidR="002E5409" w:rsidRDefault="002E5409" w:rsidP="002E5409">
      <w:pPr>
        <w:pStyle w:val="PL"/>
      </w:pPr>
      <w:r>
        <w:t xml:space="preserve">          - MscServerFunction</w:t>
      </w:r>
    </w:p>
    <w:p w14:paraId="1354B368" w14:textId="77777777" w:rsidR="002E5409" w:rsidRDefault="002E5409" w:rsidP="002E5409">
      <w:pPr>
        <w:pStyle w:val="PL"/>
      </w:pPr>
      <w:r>
        <w:t xml:space="preserve">          - SgsnFunction</w:t>
      </w:r>
    </w:p>
    <w:p w14:paraId="33734AA3" w14:textId="77777777" w:rsidR="002E5409" w:rsidRDefault="002E5409" w:rsidP="002E5409">
      <w:pPr>
        <w:pStyle w:val="PL"/>
      </w:pPr>
      <w:r>
        <w:t xml:space="preserve">          - GgsnFunction</w:t>
      </w:r>
    </w:p>
    <w:p w14:paraId="69032F58" w14:textId="77777777" w:rsidR="002E5409" w:rsidRDefault="002E5409" w:rsidP="002E5409">
      <w:pPr>
        <w:pStyle w:val="PL"/>
      </w:pPr>
      <w:r>
        <w:t xml:space="preserve">          - BmscFunction</w:t>
      </w:r>
    </w:p>
    <w:p w14:paraId="3A3C44E5" w14:textId="77777777" w:rsidR="002E5409" w:rsidRDefault="002E5409" w:rsidP="002E5409">
      <w:pPr>
        <w:pStyle w:val="PL"/>
      </w:pPr>
      <w:r>
        <w:t xml:space="preserve">          - RncFunction</w:t>
      </w:r>
    </w:p>
    <w:p w14:paraId="352BDDAF" w14:textId="77777777" w:rsidR="002E5409" w:rsidRDefault="002E5409" w:rsidP="002E5409">
      <w:pPr>
        <w:pStyle w:val="PL"/>
      </w:pPr>
      <w:r>
        <w:t xml:space="preserve">          - MmeFunction</w:t>
      </w:r>
    </w:p>
    <w:p w14:paraId="6EE449E7" w14:textId="77777777" w:rsidR="002E5409" w:rsidRDefault="002E5409" w:rsidP="002E5409">
      <w:pPr>
        <w:pStyle w:val="PL"/>
      </w:pPr>
      <w:r>
        <w:t xml:space="preserve">          - ServingGWFunction</w:t>
      </w:r>
    </w:p>
    <w:p w14:paraId="46F42020" w14:textId="77777777" w:rsidR="002E5409" w:rsidRDefault="002E5409" w:rsidP="002E5409">
      <w:pPr>
        <w:pStyle w:val="PL"/>
      </w:pPr>
      <w:r>
        <w:t xml:space="preserve">          - PGWFunction</w:t>
      </w:r>
    </w:p>
    <w:p w14:paraId="1E81332F" w14:textId="77777777" w:rsidR="002E5409" w:rsidRDefault="002E5409" w:rsidP="002E5409">
      <w:pPr>
        <w:pStyle w:val="PL"/>
      </w:pPr>
    </w:p>
    <w:p w14:paraId="5D955775" w14:textId="77777777" w:rsidR="002E5409" w:rsidRDefault="002E5409" w:rsidP="002E5409">
      <w:pPr>
        <w:pStyle w:val="PL"/>
      </w:pPr>
      <w:r>
        <w:t xml:space="preserve">          The targetIdType shall be either SUPI or IMEISV if the Trace Session</w:t>
      </w:r>
    </w:p>
    <w:p w14:paraId="454904FC" w14:textId="77777777" w:rsidR="002E5409" w:rsidRDefault="002E5409" w:rsidP="002E5409">
      <w:pPr>
        <w:pStyle w:val="PL"/>
      </w:pPr>
      <w:r>
        <w:t xml:space="preserve">          is activated to any of the following ManagedEntity(ies):</w:t>
      </w:r>
    </w:p>
    <w:p w14:paraId="1D511D74" w14:textId="77777777" w:rsidR="002E5409" w:rsidRDefault="002E5409" w:rsidP="002E5409">
      <w:pPr>
        <w:pStyle w:val="PL"/>
      </w:pPr>
      <w:r>
        <w:t xml:space="preserve">          - AFFunction</w:t>
      </w:r>
    </w:p>
    <w:p w14:paraId="4BE39FD1" w14:textId="77777777" w:rsidR="002E5409" w:rsidRDefault="002E5409" w:rsidP="002E5409">
      <w:pPr>
        <w:pStyle w:val="PL"/>
      </w:pPr>
      <w:r>
        <w:t xml:space="preserve">          - AMFFunction</w:t>
      </w:r>
    </w:p>
    <w:p w14:paraId="7676E300" w14:textId="77777777" w:rsidR="002E5409" w:rsidRDefault="002E5409" w:rsidP="002E5409">
      <w:pPr>
        <w:pStyle w:val="PL"/>
      </w:pPr>
      <w:r>
        <w:t xml:space="preserve">          - AUSFunction</w:t>
      </w:r>
    </w:p>
    <w:p w14:paraId="49EF5B2E" w14:textId="77777777" w:rsidR="002E5409" w:rsidRDefault="002E5409" w:rsidP="002E5409">
      <w:pPr>
        <w:pStyle w:val="PL"/>
      </w:pPr>
      <w:r>
        <w:t xml:space="preserve">          - NEFFunction</w:t>
      </w:r>
    </w:p>
    <w:p w14:paraId="7E89C800" w14:textId="77777777" w:rsidR="002E5409" w:rsidRDefault="002E5409" w:rsidP="002E5409">
      <w:pPr>
        <w:pStyle w:val="PL"/>
      </w:pPr>
      <w:r>
        <w:t xml:space="preserve">          - NRFFunction</w:t>
      </w:r>
    </w:p>
    <w:p w14:paraId="06CAB578" w14:textId="77777777" w:rsidR="002E5409" w:rsidRDefault="002E5409" w:rsidP="002E5409">
      <w:pPr>
        <w:pStyle w:val="PL"/>
      </w:pPr>
      <w:r>
        <w:t xml:space="preserve">          - NSSFFunction</w:t>
      </w:r>
    </w:p>
    <w:p w14:paraId="29A06DAC" w14:textId="77777777" w:rsidR="002E5409" w:rsidRDefault="002E5409" w:rsidP="002E5409">
      <w:pPr>
        <w:pStyle w:val="PL"/>
      </w:pPr>
      <w:r>
        <w:t xml:space="preserve">          - PCFFunction</w:t>
      </w:r>
    </w:p>
    <w:p w14:paraId="0A9C385A" w14:textId="77777777" w:rsidR="002E5409" w:rsidRDefault="002E5409" w:rsidP="002E5409">
      <w:pPr>
        <w:pStyle w:val="PL"/>
      </w:pPr>
      <w:r>
        <w:t xml:space="preserve">          - SMFFunction</w:t>
      </w:r>
    </w:p>
    <w:p w14:paraId="262A9882" w14:textId="77777777" w:rsidR="002E5409" w:rsidRDefault="002E5409" w:rsidP="002E5409">
      <w:pPr>
        <w:pStyle w:val="PL"/>
      </w:pPr>
      <w:r>
        <w:t xml:space="preserve">          - UPFFunction</w:t>
      </w:r>
    </w:p>
    <w:p w14:paraId="4B297576" w14:textId="77777777" w:rsidR="002E5409" w:rsidRDefault="002E5409" w:rsidP="002E5409">
      <w:pPr>
        <w:pStyle w:val="PL"/>
      </w:pPr>
      <w:r>
        <w:lastRenderedPageBreak/>
        <w:t xml:space="preserve">          - UDMFunction</w:t>
      </w:r>
    </w:p>
    <w:p w14:paraId="108C1F97" w14:textId="77777777" w:rsidR="002E5409" w:rsidRDefault="002E5409" w:rsidP="002E5409">
      <w:pPr>
        <w:pStyle w:val="PL"/>
      </w:pPr>
    </w:p>
    <w:p w14:paraId="6AA490A9" w14:textId="77777777" w:rsidR="002E5409" w:rsidRDefault="002E5409" w:rsidP="002E5409">
      <w:pPr>
        <w:pStyle w:val="PL"/>
      </w:pPr>
      <w:r>
        <w:t xml:space="preserve">          In case of signalling based MDT, the targetIdType shall be</w:t>
      </w:r>
    </w:p>
    <w:p w14:paraId="464E9510" w14:textId="77777777" w:rsidR="002E5409" w:rsidRDefault="002E5409" w:rsidP="002E5409">
      <w:pPr>
        <w:pStyle w:val="PL"/>
      </w:pPr>
      <w:r>
        <w:t xml:space="preserve">          able to carry PUBLIC_ID, IMSI, IMEI, IMEISV or SUPI.</w:t>
      </w:r>
    </w:p>
    <w:p w14:paraId="4FB94F58" w14:textId="77777777" w:rsidR="002E5409" w:rsidRDefault="002E5409" w:rsidP="002E5409">
      <w:pPr>
        <w:pStyle w:val="PL"/>
      </w:pPr>
    </w:p>
    <w:p w14:paraId="1325B638" w14:textId="77777777" w:rsidR="002E5409" w:rsidRDefault="002E5409" w:rsidP="002E5409">
      <w:pPr>
        <w:pStyle w:val="PL"/>
      </w:pPr>
      <w:r>
        <w:t xml:space="preserve">          In case of management based Logged MDT, the targetIdType</w:t>
      </w:r>
    </w:p>
    <w:p w14:paraId="28CC2E41" w14:textId="77777777" w:rsidR="002E5409" w:rsidRDefault="002E5409" w:rsidP="002E5409">
      <w:pPr>
        <w:pStyle w:val="PL"/>
      </w:pPr>
      <w:r>
        <w:t xml:space="preserve">          shall carry an eNB or a gNB or an RNC.</w:t>
      </w:r>
    </w:p>
    <w:p w14:paraId="3C173806" w14:textId="77777777" w:rsidR="002E5409" w:rsidRDefault="002E5409" w:rsidP="002E5409">
      <w:pPr>
        <w:pStyle w:val="PL"/>
      </w:pPr>
      <w:r>
        <w:t xml:space="preserve">          The Logged MDT should be initiated on the specified eNB/gNB/RNC in</w:t>
      </w:r>
    </w:p>
    <w:p w14:paraId="61CD11CC" w14:textId="77777777" w:rsidR="002E5409" w:rsidRDefault="002E5409" w:rsidP="002E5409">
      <w:pPr>
        <w:pStyle w:val="PL"/>
      </w:pPr>
      <w:r>
        <w:t xml:space="preserve">          targetIdValueList.</w:t>
      </w:r>
    </w:p>
    <w:p w14:paraId="1330B43A" w14:textId="77777777" w:rsidR="002E5409" w:rsidRDefault="002E5409" w:rsidP="002E5409">
      <w:pPr>
        <w:pStyle w:val="PL"/>
      </w:pPr>
    </w:p>
    <w:p w14:paraId="4E7EC4E0" w14:textId="77777777" w:rsidR="002E5409" w:rsidRDefault="002E5409" w:rsidP="002E5409">
      <w:pPr>
        <w:pStyle w:val="PL"/>
      </w:pPr>
      <w:r>
        <w:t xml:space="preserve">          In case of signalling based 5GC UE level measurements collection,</w:t>
      </w:r>
    </w:p>
    <w:p w14:paraId="70539ADE" w14:textId="77777777" w:rsidR="002E5409" w:rsidRDefault="002E5409" w:rsidP="002E5409">
      <w:pPr>
        <w:pStyle w:val="PL"/>
      </w:pPr>
      <w:r>
        <w:t xml:space="preserve">          the targetIdTypee shall be able to carry IMEISV or SUPI.</w:t>
      </w:r>
    </w:p>
    <w:p w14:paraId="52691A27" w14:textId="77777777" w:rsidR="002E5409" w:rsidRDefault="002E5409" w:rsidP="002E5409">
      <w:pPr>
        <w:pStyle w:val="PL"/>
      </w:pPr>
    </w:p>
    <w:p w14:paraId="251D2C67" w14:textId="77777777" w:rsidR="002E5409" w:rsidRDefault="002E5409" w:rsidP="002E5409">
      <w:pPr>
        <w:pStyle w:val="PL"/>
      </w:pPr>
      <w:r>
        <w:t xml:space="preserve">          In case of management based 5GC UE level measurements collection,</w:t>
      </w:r>
    </w:p>
    <w:p w14:paraId="6B3D23E9" w14:textId="77777777" w:rsidR="002E5409" w:rsidRDefault="002E5409" w:rsidP="002E5409">
      <w:pPr>
        <w:pStyle w:val="PL"/>
      </w:pPr>
      <w:r>
        <w:t xml:space="preserve">          the targetIdType shall be able to carry the corresponding</w:t>
      </w:r>
    </w:p>
    <w:p w14:paraId="2397A033" w14:textId="77777777" w:rsidR="002E5409" w:rsidRDefault="002E5409" w:rsidP="002E5409">
      <w:pPr>
        <w:pStyle w:val="PL"/>
      </w:pPr>
      <w:r>
        <w:t xml:space="preserve">          Measured UE Identifier as defined by the bullet g) of the 5GC UE</w:t>
      </w:r>
    </w:p>
    <w:p w14:paraId="0AE9966D" w14:textId="77777777" w:rsidR="002E5409" w:rsidRDefault="002E5409" w:rsidP="002E5409">
      <w:pPr>
        <w:pStyle w:val="PL"/>
      </w:pPr>
      <w:r>
        <w:t xml:space="preserve">          level measurements (see TS 28.558) when the TraceJob is created at</w:t>
      </w:r>
    </w:p>
    <w:p w14:paraId="3E3C9B87" w14:textId="77777777" w:rsidR="002E5409" w:rsidRDefault="002E5409" w:rsidP="002E5409">
      <w:pPr>
        <w:pStyle w:val="PL"/>
      </w:pPr>
      <w:r>
        <w:t xml:space="preserve">          the subject ManagedEntity.";</w:t>
      </w:r>
    </w:p>
    <w:p w14:paraId="36277245" w14:textId="77777777" w:rsidR="002E5409" w:rsidRDefault="002E5409" w:rsidP="002E5409">
      <w:pPr>
        <w:pStyle w:val="PL"/>
      </w:pPr>
      <w:r>
        <w:t xml:space="preserve">      }</w:t>
      </w:r>
    </w:p>
    <w:p w14:paraId="22578DF2" w14:textId="77777777" w:rsidR="002E5409" w:rsidRDefault="002E5409" w:rsidP="002E5409">
      <w:pPr>
        <w:pStyle w:val="PL"/>
      </w:pPr>
    </w:p>
    <w:p w14:paraId="13ED3E54" w14:textId="77777777" w:rsidR="002E5409" w:rsidRDefault="002E5409" w:rsidP="002E5409">
      <w:pPr>
        <w:pStyle w:val="PL"/>
      </w:pPr>
      <w:r>
        <w:t xml:space="preserve">      leaf-list traceTargetValueList {</w:t>
      </w:r>
    </w:p>
    <w:p w14:paraId="0F7CE5F3" w14:textId="77777777" w:rsidR="002E5409" w:rsidRDefault="002E5409" w:rsidP="002E5409">
      <w:pPr>
        <w:pStyle w:val="PL"/>
      </w:pPr>
      <w:r>
        <w:t xml:space="preserve">        type string;</w:t>
      </w:r>
    </w:p>
    <w:p w14:paraId="458E4F0E" w14:textId="77777777" w:rsidR="002E5409" w:rsidRDefault="002E5409" w:rsidP="002E5409">
      <w:pPr>
        <w:pStyle w:val="PL"/>
      </w:pPr>
      <w:r>
        <w:t xml:space="preserve">        description "It specifies the ID value(s) of the target object defined</w:t>
      </w:r>
    </w:p>
    <w:p w14:paraId="7F7B9344" w14:textId="77777777" w:rsidR="002E5409" w:rsidRDefault="002E5409" w:rsidP="002E5409">
      <w:pPr>
        <w:pStyle w:val="PL"/>
      </w:pPr>
      <w:r>
        <w:t xml:space="preserve">          by traceTargetType";</w:t>
      </w:r>
    </w:p>
    <w:p w14:paraId="42CD86F9" w14:textId="77777777" w:rsidR="002E5409" w:rsidRDefault="002E5409" w:rsidP="002E5409">
      <w:pPr>
        <w:pStyle w:val="PL"/>
      </w:pPr>
      <w:r>
        <w:t xml:space="preserve">      }</w:t>
      </w:r>
    </w:p>
    <w:p w14:paraId="61BFCE41" w14:textId="77777777" w:rsidR="002E5409" w:rsidRDefault="002E5409" w:rsidP="002E5409">
      <w:pPr>
        <w:pStyle w:val="PL"/>
      </w:pPr>
    </w:p>
    <w:p w14:paraId="16587E9D" w14:textId="77777777" w:rsidR="002E5409" w:rsidRDefault="002E5409" w:rsidP="002E5409">
      <w:pPr>
        <w:pStyle w:val="PL"/>
      </w:pPr>
      <w:r>
        <w:t xml:space="preserve">      reference "3GPP TS 32.422";</w:t>
      </w:r>
    </w:p>
    <w:p w14:paraId="5BFE0F32" w14:textId="77777777" w:rsidR="002E5409" w:rsidRDefault="002E5409" w:rsidP="002E5409">
      <w:pPr>
        <w:pStyle w:val="PL"/>
      </w:pPr>
      <w:r>
        <w:t xml:space="preserve">    }</w:t>
      </w:r>
    </w:p>
    <w:p w14:paraId="3C99D9EA" w14:textId="77777777" w:rsidR="002E5409" w:rsidRDefault="002E5409" w:rsidP="002E5409">
      <w:pPr>
        <w:pStyle w:val="PL"/>
      </w:pPr>
    </w:p>
    <w:p w14:paraId="7549BD4C" w14:textId="77777777" w:rsidR="002E5409" w:rsidRDefault="002E5409" w:rsidP="002E5409">
      <w:pPr>
        <w:pStyle w:val="PL"/>
      </w:pPr>
      <w:r>
        <w:t xml:space="preserve">    list traceConfig {</w:t>
      </w:r>
    </w:p>
    <w:p w14:paraId="28EFFDE7" w14:textId="77777777" w:rsidR="002E5409" w:rsidRDefault="002E5409" w:rsidP="002E5409">
      <w:pPr>
        <w:pStyle w:val="PL"/>
      </w:pPr>
      <w:r>
        <w:t xml:space="preserve">      when '../jobType = "TRACE_ONLY"'</w:t>
      </w:r>
    </w:p>
    <w:p w14:paraId="19EC52F9" w14:textId="77777777" w:rsidR="002E5409" w:rsidRDefault="002E5409" w:rsidP="002E5409">
      <w:pPr>
        <w:pStyle w:val="PL"/>
      </w:pPr>
      <w:r>
        <w:t xml:space="preserve">      +  ' or ../jobType = "IMMEDIATE_MDT_AND_TRACE"'</w:t>
      </w:r>
    </w:p>
    <w:p w14:paraId="1A37DBF2" w14:textId="77777777" w:rsidR="002E5409" w:rsidRDefault="002E5409" w:rsidP="002E5409">
      <w:pPr>
        <w:pStyle w:val="PL"/>
      </w:pPr>
      <w:r>
        <w:t xml:space="preserve">      +  ' or ../jobType = "TRACE_AND_5GC_UE_LEVEL_MEASUREMENTS"'</w:t>
      </w:r>
    </w:p>
    <w:p w14:paraId="6BFDA34F" w14:textId="77777777" w:rsidR="002E5409" w:rsidRDefault="002E5409" w:rsidP="002E5409">
      <w:pPr>
        <w:pStyle w:val="PL"/>
      </w:pPr>
      <w:r>
        <w:t xml:space="preserve">      +  ' or ../jobType =</w:t>
      </w:r>
    </w:p>
    <w:p w14:paraId="7C6F0A14" w14:textId="77777777" w:rsidR="002E5409" w:rsidRDefault="002E5409" w:rsidP="002E5409">
      <w:pPr>
        <w:pStyle w:val="PL"/>
      </w:pPr>
      <w:r>
        <w:t xml:space="preserve">      "TRACE_AND_IMMEDIATE_MDT_AND_5GC_UE_LEVEL_MEASUREMENTS"';</w:t>
      </w:r>
    </w:p>
    <w:p w14:paraId="4AE28F2F" w14:textId="77777777" w:rsidR="002E5409" w:rsidRDefault="002E5409" w:rsidP="002E5409">
      <w:pPr>
        <w:pStyle w:val="PL"/>
      </w:pPr>
      <w:r>
        <w:t xml:space="preserve">      key idx;</w:t>
      </w:r>
    </w:p>
    <w:p w14:paraId="709BE9E5" w14:textId="77777777" w:rsidR="002E5409" w:rsidRDefault="002E5409" w:rsidP="002E5409">
      <w:pPr>
        <w:pStyle w:val="PL"/>
      </w:pPr>
      <w:r>
        <w:t xml:space="preserve">      description "Trace config";</w:t>
      </w:r>
    </w:p>
    <w:p w14:paraId="2868DEA5" w14:textId="77777777" w:rsidR="002E5409" w:rsidRDefault="002E5409" w:rsidP="002E5409">
      <w:pPr>
        <w:pStyle w:val="PL"/>
      </w:pPr>
      <w:r>
        <w:t xml:space="preserve">      max-elements 1;</w:t>
      </w:r>
    </w:p>
    <w:p w14:paraId="5A321B82" w14:textId="77777777" w:rsidR="002E5409" w:rsidRDefault="002E5409" w:rsidP="002E5409">
      <w:pPr>
        <w:pStyle w:val="PL"/>
      </w:pPr>
      <w:r>
        <w:t xml:space="preserve">      uses TraceConfigGrp;</w:t>
      </w:r>
    </w:p>
    <w:p w14:paraId="4F563393" w14:textId="77777777" w:rsidR="002E5409" w:rsidRDefault="002E5409" w:rsidP="002E5409">
      <w:pPr>
        <w:pStyle w:val="PL"/>
      </w:pPr>
      <w:r>
        <w:t xml:space="preserve">      leaf idx { type string; }</w:t>
      </w:r>
    </w:p>
    <w:p w14:paraId="39057714" w14:textId="77777777" w:rsidR="002E5409" w:rsidRDefault="002E5409" w:rsidP="002E5409">
      <w:pPr>
        <w:pStyle w:val="PL"/>
      </w:pPr>
      <w:r>
        <w:t xml:space="preserve">    }</w:t>
      </w:r>
    </w:p>
    <w:p w14:paraId="21B60A97" w14:textId="77777777" w:rsidR="002E5409" w:rsidRDefault="002E5409" w:rsidP="002E5409">
      <w:pPr>
        <w:pStyle w:val="PL"/>
      </w:pPr>
    </w:p>
    <w:p w14:paraId="5FC111E7" w14:textId="77777777" w:rsidR="002E5409" w:rsidRDefault="002E5409" w:rsidP="002E5409">
      <w:pPr>
        <w:pStyle w:val="PL"/>
      </w:pPr>
      <w:r>
        <w:t xml:space="preserve">    list mdtConfig {</w:t>
      </w:r>
    </w:p>
    <w:p w14:paraId="0CD8BCF6" w14:textId="77777777" w:rsidR="002E5409" w:rsidRDefault="002E5409" w:rsidP="002E5409">
      <w:pPr>
        <w:pStyle w:val="PL"/>
      </w:pPr>
      <w:r>
        <w:t xml:space="preserve">      when '../jobType = "IMMEDIATE_MDT_ONLY"'</w:t>
      </w:r>
    </w:p>
    <w:p w14:paraId="71D5EE60" w14:textId="77777777" w:rsidR="002E5409" w:rsidRDefault="002E5409" w:rsidP="002E5409">
      <w:pPr>
        <w:pStyle w:val="PL"/>
      </w:pPr>
      <w:r>
        <w:t xml:space="preserve">        + ' or ../jobType = "LOGGED_MDT_ONLY"'</w:t>
      </w:r>
    </w:p>
    <w:p w14:paraId="3726BDE1" w14:textId="77777777" w:rsidR="002E5409" w:rsidRDefault="002E5409" w:rsidP="002E5409">
      <w:pPr>
        <w:pStyle w:val="PL"/>
      </w:pPr>
      <w:r>
        <w:t xml:space="preserve">        + ' or ../jobType = "IMMEDIATE_MDT_AND_TRACE"'</w:t>
      </w:r>
    </w:p>
    <w:p w14:paraId="644F34E2" w14:textId="77777777" w:rsidR="002E5409" w:rsidRDefault="002E5409" w:rsidP="002E5409">
      <w:pPr>
        <w:pStyle w:val="PL"/>
      </w:pPr>
      <w:r>
        <w:t xml:space="preserve">        + ' or ../jobType = "LOGGED_MBSFN_MDT"'</w:t>
      </w:r>
    </w:p>
    <w:p w14:paraId="4DAC9B44" w14:textId="77777777" w:rsidR="002E5409" w:rsidRDefault="002E5409" w:rsidP="002E5409">
      <w:pPr>
        <w:pStyle w:val="PL"/>
      </w:pPr>
      <w:r>
        <w:t xml:space="preserve">        + ' or ../jobType = "IMMEDIATE_MDT_AND_5GC_UE_LEVEL_MEASUREMENTS"'</w:t>
      </w:r>
    </w:p>
    <w:p w14:paraId="71CD5F62" w14:textId="77777777" w:rsidR="002E5409" w:rsidRDefault="002E5409" w:rsidP="002E5409">
      <w:pPr>
        <w:pStyle w:val="PL"/>
      </w:pPr>
      <w:r>
        <w:t xml:space="preserve">        + ' or ../jobType =</w:t>
      </w:r>
    </w:p>
    <w:p w14:paraId="6ED13114" w14:textId="77777777" w:rsidR="002E5409" w:rsidRDefault="002E5409" w:rsidP="002E5409">
      <w:pPr>
        <w:pStyle w:val="PL"/>
      </w:pPr>
      <w:r>
        <w:t xml:space="preserve">        "TRACE_AND_IMMEDIATE_MDT_AND_5GC_UE_LEVEL_MEASUREMENTS"'</w:t>
      </w:r>
    </w:p>
    <w:p w14:paraId="6A54BD7B" w14:textId="77777777" w:rsidR="002E5409" w:rsidRDefault="002E5409" w:rsidP="002E5409">
      <w:pPr>
        <w:pStyle w:val="PL"/>
      </w:pPr>
      <w:r>
        <w:t xml:space="preserve">        + ' or ../jobType = "IMMEDIATE_MDT_AND_LOGGED_MDT"';</w:t>
      </w:r>
    </w:p>
    <w:p w14:paraId="4FF60334" w14:textId="77777777" w:rsidR="002E5409" w:rsidRDefault="002E5409" w:rsidP="002E5409">
      <w:pPr>
        <w:pStyle w:val="PL"/>
      </w:pPr>
      <w:r>
        <w:t xml:space="preserve">      key idx;</w:t>
      </w:r>
    </w:p>
    <w:p w14:paraId="2BE5D4D5" w14:textId="77777777" w:rsidR="002E5409" w:rsidRDefault="002E5409" w:rsidP="002E5409">
      <w:pPr>
        <w:pStyle w:val="PL"/>
      </w:pPr>
      <w:r>
        <w:t xml:space="preserve">      description "This &lt;&lt;dataType&gt;&gt; defines the configuration parameters of</w:t>
      </w:r>
    </w:p>
    <w:p w14:paraId="2B22BB48" w14:textId="77777777" w:rsidR="002E5409" w:rsidRDefault="002E5409" w:rsidP="002E5409">
      <w:pPr>
        <w:pStyle w:val="PL"/>
      </w:pPr>
      <w:r>
        <w:t xml:space="preserve">        IOC TraceJob which are specific for MDT or any combination of MDT. </w:t>
      </w:r>
    </w:p>
    <w:p w14:paraId="6E779311" w14:textId="77777777" w:rsidR="002E5409" w:rsidRDefault="002E5409" w:rsidP="002E5409">
      <w:pPr>
        <w:pStyle w:val="PL"/>
      </w:pPr>
      <w:r>
        <w:t xml:space="preserve">        The attribute anonymizationOfMdtData specifies the level of </w:t>
      </w:r>
    </w:p>
    <w:p w14:paraId="7C51F22D" w14:textId="77777777" w:rsidR="002E5409" w:rsidRDefault="002E5409" w:rsidP="002E5409">
      <w:pPr>
        <w:pStyle w:val="PL"/>
      </w:pPr>
      <w:r>
        <w:t xml:space="preserve">        anonymization of MDT data.</w:t>
      </w:r>
    </w:p>
    <w:p w14:paraId="6EC4A40D" w14:textId="77777777" w:rsidR="002E5409" w:rsidRDefault="002E5409" w:rsidP="002E5409">
      <w:pPr>
        <w:pStyle w:val="PL"/>
      </w:pPr>
      <w:r>
        <w:t xml:space="preserve">        The optional attribute areaScopedefines the area scope of MDT, which </w:t>
      </w:r>
    </w:p>
    <w:p w14:paraId="08D682BC" w14:textId="77777777" w:rsidR="002E5409" w:rsidRDefault="002E5409" w:rsidP="002E5409">
      <w:pPr>
        <w:pStyle w:val="PL"/>
      </w:pPr>
      <w:r>
        <w:t xml:space="preserve">        is specified in clause 5.10.2 of TS 32.422.</w:t>
      </w:r>
    </w:p>
    <w:p w14:paraId="28620B17" w14:textId="77777777" w:rsidR="002E5409" w:rsidRDefault="002E5409" w:rsidP="002E5409">
      <w:pPr>
        <w:pStyle w:val="PL"/>
      </w:pPr>
      <w:r>
        <w:t xml:space="preserve">        The attribute sensorInformation allows to specify the sensor </w:t>
      </w:r>
    </w:p>
    <w:p w14:paraId="54502BF3" w14:textId="77777777" w:rsidR="002E5409" w:rsidRDefault="002E5409" w:rsidP="002E5409">
      <w:pPr>
        <w:pStyle w:val="PL"/>
      </w:pPr>
      <w:r>
        <w:t xml:space="preserve">        information to include.</w:t>
      </w:r>
    </w:p>
    <w:p w14:paraId="22B2E4C4" w14:textId="77777777" w:rsidR="002E5409" w:rsidRDefault="002E5409" w:rsidP="002E5409">
      <w:pPr>
        <w:pStyle w:val="PL"/>
      </w:pPr>
      <w:r>
        <w:t xml:space="preserve">        The attribute trsrPrefixCfg contains the TRSR prefix </w:t>
      </w:r>
    </w:p>
    <w:p w14:paraId="43FF04BA" w14:textId="77777777" w:rsidR="002E5409" w:rsidRDefault="002E5409" w:rsidP="002E5409">
      <w:pPr>
        <w:pStyle w:val="PL"/>
      </w:pPr>
      <w:r>
        <w:t xml:space="preserve">        configuration parameters which shall be used by the NR-RAN nodes </w:t>
      </w:r>
    </w:p>
    <w:p w14:paraId="29651F06" w14:textId="77777777" w:rsidR="002E5409" w:rsidRDefault="002E5409" w:rsidP="002E5409">
      <w:pPr>
        <w:pStyle w:val="PL"/>
      </w:pPr>
      <w:r>
        <w:t xml:space="preserve">        during TRSR assignment for a C-MDT job.</w:t>
      </w:r>
    </w:p>
    <w:p w14:paraId="2763FFA6" w14:textId="77777777" w:rsidR="002E5409" w:rsidRDefault="002E5409" w:rsidP="002E5409">
      <w:pPr>
        <w:pStyle w:val="PL"/>
      </w:pPr>
      <w:r>
        <w:t xml:space="preserve">        Based on the value configured for attribute jobType in IOC TraceJob, </w:t>
      </w:r>
    </w:p>
    <w:p w14:paraId="42534E4F" w14:textId="77777777" w:rsidR="002E5409" w:rsidRDefault="002E5409" w:rsidP="002E5409">
      <w:pPr>
        <w:pStyle w:val="PL"/>
      </w:pPr>
      <w:r>
        <w:t xml:space="preserve">        the attributes immediateMdtConfig or loggedMdtConfig or both are </w:t>
      </w:r>
    </w:p>
    <w:p w14:paraId="10EFFFB9" w14:textId="77777777" w:rsidR="002E5409" w:rsidRDefault="002E5409" w:rsidP="002E5409">
      <w:pPr>
        <w:pStyle w:val="PL"/>
      </w:pPr>
      <w:r>
        <w:t xml:space="preserve">        available: If the attribute jobType indictes immediate MDT, the </w:t>
      </w:r>
    </w:p>
    <w:p w14:paraId="62321992" w14:textId="77777777" w:rsidR="002E5409" w:rsidRDefault="002E5409" w:rsidP="002E5409">
      <w:pPr>
        <w:pStyle w:val="PL"/>
      </w:pPr>
      <w:r>
        <w:t xml:space="preserve">        attribute immediateMdtConfig is applicable. If the attribute jobType </w:t>
      </w:r>
    </w:p>
    <w:p w14:paraId="370BED2D" w14:textId="77777777" w:rsidR="002E5409" w:rsidRDefault="002E5409" w:rsidP="002E5409">
      <w:pPr>
        <w:pStyle w:val="PL"/>
      </w:pPr>
      <w:r>
        <w:t xml:space="preserve">        indictes logged MDT or logged MBSFN MDT, the attribute loggedMdtConfig</w:t>
      </w:r>
    </w:p>
    <w:p w14:paraId="5F96A9D8" w14:textId="77777777" w:rsidR="002E5409" w:rsidRDefault="002E5409" w:rsidP="002E5409">
      <w:pPr>
        <w:pStyle w:val="PL"/>
      </w:pPr>
      <w:r>
        <w:t xml:space="preserve">        is applicable. If the attribute jobType indictes both immediate MDT </w:t>
      </w:r>
    </w:p>
    <w:p w14:paraId="31FE9CC9" w14:textId="77777777" w:rsidR="002E5409" w:rsidRDefault="002E5409" w:rsidP="002E5409">
      <w:pPr>
        <w:pStyle w:val="PL"/>
      </w:pPr>
      <w:r>
        <w:t xml:space="preserve">        and logged MDT, both the attribute immediateMdtConfig and the </w:t>
      </w:r>
    </w:p>
    <w:p w14:paraId="0FD19248" w14:textId="77777777" w:rsidR="002E5409" w:rsidRDefault="002E5409" w:rsidP="002E5409">
      <w:pPr>
        <w:pStyle w:val="PL"/>
      </w:pPr>
      <w:r>
        <w:t xml:space="preserve">        attribute loggedMdtConfig are applicable.</w:t>
      </w:r>
    </w:p>
    <w:p w14:paraId="75E57DAA" w14:textId="77777777" w:rsidR="002E5409" w:rsidRDefault="002E5409" w:rsidP="002E5409">
      <w:pPr>
        <w:pStyle w:val="PL"/>
      </w:pPr>
      <w:r>
        <w:t xml:space="preserve">        The optional attribute plmnList allows to specify the PLMNs where </w:t>
      </w:r>
    </w:p>
    <w:p w14:paraId="0012D4BA" w14:textId="77777777" w:rsidR="002E5409" w:rsidRDefault="002E5409" w:rsidP="002E5409">
      <w:pPr>
        <w:pStyle w:val="PL"/>
      </w:pPr>
      <w:r>
        <w:t xml:space="preserve">        measurements collection, status indication and log reporting is </w:t>
      </w:r>
    </w:p>
    <w:p w14:paraId="6D77A1AF" w14:textId="77777777" w:rsidR="002E5409" w:rsidRDefault="002E5409" w:rsidP="002E5409">
      <w:pPr>
        <w:pStyle w:val="PL"/>
      </w:pPr>
      <w:r>
        <w:t xml:space="preserve">        allowed.";</w:t>
      </w:r>
    </w:p>
    <w:p w14:paraId="2182A6AC" w14:textId="77777777" w:rsidR="002E5409" w:rsidRDefault="002E5409" w:rsidP="002E5409">
      <w:pPr>
        <w:pStyle w:val="PL"/>
      </w:pPr>
      <w:r>
        <w:t xml:space="preserve">      max-elements 1;</w:t>
      </w:r>
    </w:p>
    <w:p w14:paraId="2C40CB8F" w14:textId="77777777" w:rsidR="002E5409" w:rsidRDefault="002E5409" w:rsidP="002E5409">
      <w:pPr>
        <w:pStyle w:val="PL"/>
      </w:pPr>
      <w:r>
        <w:t xml:space="preserve">      uses MdtConfigGrp;</w:t>
      </w:r>
    </w:p>
    <w:p w14:paraId="4CCDF3D5" w14:textId="77777777" w:rsidR="002E5409" w:rsidRDefault="002E5409" w:rsidP="002E5409">
      <w:pPr>
        <w:pStyle w:val="PL"/>
      </w:pPr>
      <w:r>
        <w:t xml:space="preserve">      leaf idx { type string; }</w:t>
      </w:r>
    </w:p>
    <w:p w14:paraId="141005C7" w14:textId="77777777" w:rsidR="002E5409" w:rsidRDefault="002E5409" w:rsidP="002E5409">
      <w:pPr>
        <w:pStyle w:val="PL"/>
      </w:pPr>
      <w:r>
        <w:t xml:space="preserve">    }</w:t>
      </w:r>
    </w:p>
    <w:p w14:paraId="45BA5D23" w14:textId="77777777" w:rsidR="002E5409" w:rsidRDefault="002E5409" w:rsidP="002E5409">
      <w:pPr>
        <w:pStyle w:val="PL"/>
      </w:pPr>
    </w:p>
    <w:p w14:paraId="1993EA40" w14:textId="77777777" w:rsidR="002E5409" w:rsidRDefault="002E5409" w:rsidP="002E5409">
      <w:pPr>
        <w:pStyle w:val="PL"/>
      </w:pPr>
      <w:r>
        <w:t xml:space="preserve">    list ueCoreMeasConfig {</w:t>
      </w:r>
    </w:p>
    <w:p w14:paraId="5A8E4741" w14:textId="77777777" w:rsidR="002E5409" w:rsidRDefault="002E5409" w:rsidP="002E5409">
      <w:pPr>
        <w:pStyle w:val="PL"/>
      </w:pPr>
      <w:r>
        <w:t xml:space="preserve">      when '../jobType = "5GC_UE_LEVEL_MEASUREMENTS_ONLY"'</w:t>
      </w:r>
    </w:p>
    <w:p w14:paraId="1F5076AF" w14:textId="77777777" w:rsidR="002E5409" w:rsidRDefault="002E5409" w:rsidP="002E5409">
      <w:pPr>
        <w:pStyle w:val="PL"/>
      </w:pPr>
      <w:r>
        <w:t xml:space="preserve">         + ' or ../jobType = "TRACE_AND_5GC_UE_LEVEL_MEASUREMENTS"'</w:t>
      </w:r>
    </w:p>
    <w:p w14:paraId="6CE5EAE4" w14:textId="77777777" w:rsidR="002E5409" w:rsidRDefault="002E5409" w:rsidP="002E5409">
      <w:pPr>
        <w:pStyle w:val="PL"/>
      </w:pPr>
      <w:r>
        <w:t xml:space="preserve">         + ' or ../jobType = "IMMEDIATE_MDT_AND_5GC_UE_LEVEL_MEASUREMENTS"'</w:t>
      </w:r>
    </w:p>
    <w:p w14:paraId="4B712C6E" w14:textId="77777777" w:rsidR="002E5409" w:rsidRDefault="002E5409" w:rsidP="002E5409">
      <w:pPr>
        <w:pStyle w:val="PL"/>
      </w:pPr>
      <w:r>
        <w:t xml:space="preserve">         + ' or ../jobType =</w:t>
      </w:r>
    </w:p>
    <w:p w14:paraId="4FC25EB0" w14:textId="77777777" w:rsidR="002E5409" w:rsidRDefault="002E5409" w:rsidP="002E5409">
      <w:pPr>
        <w:pStyle w:val="PL"/>
      </w:pPr>
      <w:r>
        <w:t xml:space="preserve">         "TRACE_AND_IMMEDIATE_MDT_AND_5GC_UE_LEVEL_MEASUREMENTS"';</w:t>
      </w:r>
    </w:p>
    <w:p w14:paraId="6EB760E6" w14:textId="77777777" w:rsidR="002E5409" w:rsidRDefault="002E5409" w:rsidP="002E5409">
      <w:pPr>
        <w:pStyle w:val="PL"/>
      </w:pPr>
      <w:r>
        <w:t xml:space="preserve">      key idx;</w:t>
      </w:r>
    </w:p>
    <w:p w14:paraId="0C0D4507" w14:textId="77777777" w:rsidR="002E5409" w:rsidRDefault="002E5409" w:rsidP="002E5409">
      <w:pPr>
        <w:pStyle w:val="PL"/>
      </w:pPr>
      <w:r>
        <w:t xml:space="preserve">      description "5GC UE level measurements config";</w:t>
      </w:r>
    </w:p>
    <w:p w14:paraId="741DDF8D" w14:textId="77777777" w:rsidR="002E5409" w:rsidRDefault="002E5409" w:rsidP="002E5409">
      <w:pPr>
        <w:pStyle w:val="PL"/>
      </w:pPr>
      <w:r>
        <w:t xml:space="preserve">      max-elements 1;</w:t>
      </w:r>
    </w:p>
    <w:p w14:paraId="39162566" w14:textId="77777777" w:rsidR="002E5409" w:rsidRDefault="002E5409" w:rsidP="002E5409">
      <w:pPr>
        <w:pStyle w:val="PL"/>
      </w:pPr>
      <w:r>
        <w:t xml:space="preserve">      uses UECoreMeasConfigGrp;</w:t>
      </w:r>
    </w:p>
    <w:p w14:paraId="21A59997" w14:textId="77777777" w:rsidR="002E5409" w:rsidRDefault="002E5409" w:rsidP="002E5409">
      <w:pPr>
        <w:pStyle w:val="PL"/>
      </w:pPr>
      <w:r>
        <w:t xml:space="preserve">      leaf idx { type string; }</w:t>
      </w:r>
    </w:p>
    <w:p w14:paraId="69020008" w14:textId="77777777" w:rsidR="002E5409" w:rsidRDefault="002E5409" w:rsidP="002E5409">
      <w:pPr>
        <w:pStyle w:val="PL"/>
      </w:pPr>
      <w:r>
        <w:t xml:space="preserve">    }</w:t>
      </w:r>
    </w:p>
    <w:p w14:paraId="0CC82C5E" w14:textId="77777777" w:rsidR="002E5409" w:rsidRDefault="002E5409" w:rsidP="002E5409">
      <w:pPr>
        <w:pStyle w:val="PL"/>
      </w:pPr>
    </w:p>
    <w:p w14:paraId="765AD67B" w14:textId="77777777" w:rsidR="002E5409" w:rsidRDefault="002E5409" w:rsidP="002E5409">
      <w:pPr>
        <w:pStyle w:val="PL"/>
      </w:pPr>
      <w:r>
        <w:t xml:space="preserve">    list nPNTarget {</w:t>
      </w:r>
    </w:p>
    <w:p w14:paraId="15E31FB4" w14:textId="77777777" w:rsidR="002E5409" w:rsidRDefault="002E5409" w:rsidP="002E5409">
      <w:pPr>
        <w:pStyle w:val="PL"/>
      </w:pPr>
      <w:r>
        <w:t xml:space="preserve">      description "applicable only for NR and shall be present in case of NPN</w:t>
      </w:r>
    </w:p>
    <w:p w14:paraId="4543E8F9" w14:textId="77777777" w:rsidR="002E5409" w:rsidRDefault="002E5409" w:rsidP="002E5409">
      <w:pPr>
        <w:pStyle w:val="PL"/>
      </w:pPr>
      <w:r>
        <w:t xml:space="preserve">        either a PNI-NPN or a SNPN) and for management-based activation when</w:t>
      </w:r>
    </w:p>
    <w:p w14:paraId="594D7538" w14:textId="77777777" w:rsidR="002E5409" w:rsidRDefault="002E5409" w:rsidP="002E5409">
      <w:pPr>
        <w:pStyle w:val="PL"/>
      </w:pPr>
      <w:r>
        <w:t xml:space="preserve">        several NPNs are supported in the RAN.";</w:t>
      </w:r>
    </w:p>
    <w:p w14:paraId="0B96BA3E" w14:textId="77777777" w:rsidR="002E5409" w:rsidRDefault="002E5409" w:rsidP="002E5409">
      <w:pPr>
        <w:pStyle w:val="PL"/>
      </w:pPr>
      <w:r>
        <w:t xml:space="preserve">      key idx;</w:t>
      </w:r>
    </w:p>
    <w:p w14:paraId="30738848" w14:textId="77777777" w:rsidR="002E5409" w:rsidRDefault="002E5409" w:rsidP="002E5409">
      <w:pPr>
        <w:pStyle w:val="PL"/>
      </w:pPr>
      <w:r>
        <w:t xml:space="preserve">      max-elements 1;</w:t>
      </w:r>
    </w:p>
    <w:p w14:paraId="5B400EFE" w14:textId="77777777" w:rsidR="002E5409" w:rsidRDefault="002E5409" w:rsidP="002E5409">
      <w:pPr>
        <w:pStyle w:val="PL"/>
      </w:pPr>
      <w:r>
        <w:t xml:space="preserve">      uses types3gpp:NpnIdGrp;</w:t>
      </w:r>
    </w:p>
    <w:p w14:paraId="438C0223" w14:textId="77777777" w:rsidR="002E5409" w:rsidRDefault="002E5409" w:rsidP="002E5409">
      <w:pPr>
        <w:pStyle w:val="PL"/>
      </w:pPr>
      <w:r>
        <w:t xml:space="preserve">      leaf idx { type string;}</w:t>
      </w:r>
    </w:p>
    <w:p w14:paraId="6D3AC6B6" w14:textId="77777777" w:rsidR="002E5409" w:rsidRDefault="002E5409" w:rsidP="002E5409">
      <w:pPr>
        <w:pStyle w:val="PL"/>
      </w:pPr>
      <w:r>
        <w:t xml:space="preserve">    }</w:t>
      </w:r>
    </w:p>
    <w:p w14:paraId="02E637B2" w14:textId="77777777" w:rsidR="002E5409" w:rsidRDefault="002E5409" w:rsidP="002E5409">
      <w:pPr>
        <w:pStyle w:val="PL"/>
      </w:pPr>
      <w:r>
        <w:t xml:space="preserve">  }</w:t>
      </w:r>
    </w:p>
    <w:p w14:paraId="54F359A4" w14:textId="77777777" w:rsidR="002E5409" w:rsidRDefault="002E5409" w:rsidP="002E5409">
      <w:pPr>
        <w:pStyle w:val="PL"/>
      </w:pPr>
    </w:p>
    <w:p w14:paraId="16C2C857" w14:textId="77777777" w:rsidR="002E5409" w:rsidRDefault="002E5409" w:rsidP="002E5409">
      <w:pPr>
        <w:pStyle w:val="PL"/>
      </w:pPr>
      <w:r>
        <w:t xml:space="preserve">  grouping TraceSubtree {</w:t>
      </w:r>
    </w:p>
    <w:p w14:paraId="498C8154" w14:textId="77777777" w:rsidR="002E5409" w:rsidRDefault="002E5409" w:rsidP="002E5409">
      <w:pPr>
        <w:pStyle w:val="PL"/>
      </w:pPr>
      <w:r>
        <w:t xml:space="preserve">    description "Contains classes that manage Tracing.</w:t>
      </w:r>
    </w:p>
    <w:p w14:paraId="2E4A578C" w14:textId="77777777" w:rsidR="002E5409" w:rsidRDefault="002E5409" w:rsidP="002E5409">
      <w:pPr>
        <w:pStyle w:val="PL"/>
      </w:pPr>
      <w:r>
        <w:t xml:space="preserve">      Should be used in all  classes (or classes inheriting from)</w:t>
      </w:r>
    </w:p>
    <w:p w14:paraId="750D5C24" w14:textId="77777777" w:rsidR="002E5409" w:rsidRDefault="002E5409" w:rsidP="002E5409">
      <w:pPr>
        <w:pStyle w:val="PL"/>
      </w:pPr>
      <w:r>
        <w:t xml:space="preserve">      - SubNetwork</w:t>
      </w:r>
    </w:p>
    <w:p w14:paraId="1C94B975" w14:textId="77777777" w:rsidR="002E5409" w:rsidRDefault="002E5409" w:rsidP="002E5409">
      <w:pPr>
        <w:pStyle w:val="PL"/>
      </w:pPr>
      <w:r>
        <w:t xml:space="preserve">      - ManagedElement</w:t>
      </w:r>
    </w:p>
    <w:p w14:paraId="109B7208" w14:textId="77777777" w:rsidR="002E5409" w:rsidRDefault="002E5409" w:rsidP="002E5409">
      <w:pPr>
        <w:pStyle w:val="PL"/>
      </w:pPr>
      <w:r>
        <w:t xml:space="preserve">      - ManagedFunction</w:t>
      </w:r>
    </w:p>
    <w:p w14:paraId="36725D0C" w14:textId="77777777" w:rsidR="002E5409" w:rsidRDefault="002E5409" w:rsidP="002E5409">
      <w:pPr>
        <w:pStyle w:val="PL"/>
      </w:pPr>
    </w:p>
    <w:p w14:paraId="5C685B6A" w14:textId="77777777" w:rsidR="002E5409" w:rsidRDefault="002E5409" w:rsidP="002E5409">
      <w:pPr>
        <w:pStyle w:val="PL"/>
      </w:pPr>
      <w:r>
        <w:t xml:space="preserve">      If a YANG module wants to augment these classes/list/groupings they must</w:t>
      </w:r>
    </w:p>
    <w:p w14:paraId="2A87EB58" w14:textId="77777777" w:rsidR="002E5409" w:rsidRDefault="002E5409" w:rsidP="002E5409">
      <w:pPr>
        <w:pStyle w:val="PL"/>
      </w:pPr>
      <w:r>
        <w:t xml:space="preserve">      augment all user classes!";</w:t>
      </w:r>
    </w:p>
    <w:p w14:paraId="3B5C4FC8" w14:textId="77777777" w:rsidR="002E5409" w:rsidRDefault="002E5409" w:rsidP="002E5409">
      <w:pPr>
        <w:pStyle w:val="PL"/>
      </w:pPr>
    </w:p>
    <w:p w14:paraId="5F6D8A10" w14:textId="77777777" w:rsidR="002E5409" w:rsidRDefault="002E5409" w:rsidP="002E5409">
      <w:pPr>
        <w:pStyle w:val="PL"/>
      </w:pPr>
      <w:r>
        <w:t xml:space="preserve">    list TraceJob {</w:t>
      </w:r>
    </w:p>
    <w:p w14:paraId="085682EC" w14:textId="77777777" w:rsidR="002E5409" w:rsidRDefault="002E5409" w:rsidP="002E5409">
      <w:pPr>
        <w:pStyle w:val="PL"/>
      </w:pPr>
      <w:r>
        <w:t xml:space="preserve">      description "A TraceJob instance represents the Trace Control and</w:t>
      </w:r>
    </w:p>
    <w:p w14:paraId="79E95BEA" w14:textId="77777777" w:rsidR="002E5409" w:rsidRDefault="002E5409" w:rsidP="002E5409">
      <w:pPr>
        <w:pStyle w:val="PL"/>
      </w:pPr>
      <w:r>
        <w:t xml:space="preserve">        Configuration parameters of a particular Trace Job (see TS 32.421 and</w:t>
      </w:r>
    </w:p>
    <w:p w14:paraId="08782B74" w14:textId="77777777" w:rsidR="002E5409" w:rsidRDefault="002E5409" w:rsidP="002E5409">
      <w:pPr>
        <w:pStyle w:val="PL"/>
      </w:pPr>
      <w:r>
        <w:t xml:space="preserve">        TS 32.422 for details). It can be name-contained by SubNetwork,</w:t>
      </w:r>
    </w:p>
    <w:p w14:paraId="0527B5F8" w14:textId="77777777" w:rsidR="002E5409" w:rsidRDefault="002E5409" w:rsidP="002E5409">
      <w:pPr>
        <w:pStyle w:val="PL"/>
      </w:pPr>
      <w:r>
        <w:t xml:space="preserve">        ManagedElement, ManagedFunction.</w:t>
      </w:r>
    </w:p>
    <w:p w14:paraId="5F7CA0BE" w14:textId="77777777" w:rsidR="002E5409" w:rsidRDefault="002E5409" w:rsidP="002E5409">
      <w:pPr>
        <w:pStyle w:val="PL"/>
      </w:pPr>
    </w:p>
    <w:p w14:paraId="4B2F74F6" w14:textId="77777777" w:rsidR="002E5409" w:rsidRDefault="002E5409" w:rsidP="002E5409">
      <w:pPr>
        <w:pStyle w:val="PL"/>
      </w:pPr>
      <w:r>
        <w:t xml:space="preserve">        To activate Trace Jobs, a MnS consumer has to create TraceJob object</w:t>
      </w:r>
    </w:p>
    <w:p w14:paraId="76A6D655" w14:textId="77777777" w:rsidR="002E5409" w:rsidRDefault="002E5409" w:rsidP="002E5409">
      <w:pPr>
        <w:pStyle w:val="PL"/>
      </w:pPr>
      <w:r>
        <w:t xml:space="preserve">        instances on the MnS producer. A MnS consumer can activate a Trace Job</w:t>
      </w:r>
    </w:p>
    <w:p w14:paraId="79797A54" w14:textId="77777777" w:rsidR="002E5409" w:rsidRDefault="002E5409" w:rsidP="002E5409">
      <w:pPr>
        <w:pStyle w:val="PL"/>
      </w:pPr>
      <w:r>
        <w:t xml:space="preserve">        for another MnS consumer since it is not required the value of</w:t>
      </w:r>
    </w:p>
    <w:p w14:paraId="4456E7AB" w14:textId="77777777" w:rsidR="002E5409" w:rsidRDefault="002E5409" w:rsidP="002E5409">
      <w:pPr>
        <w:pStyle w:val="PL"/>
      </w:pPr>
      <w:r>
        <w:t xml:space="preserve">        traceCollectionEntityIPAddress or traceReportingConsumerUri to be</w:t>
      </w:r>
    </w:p>
    <w:p w14:paraId="55026E66" w14:textId="77777777" w:rsidR="002E5409" w:rsidRDefault="002E5409" w:rsidP="002E5409">
      <w:pPr>
        <w:pStyle w:val="PL"/>
      </w:pPr>
      <w:r>
        <w:t xml:space="preserve">        his own.</w:t>
      </w:r>
    </w:p>
    <w:p w14:paraId="595232BE" w14:textId="77777777" w:rsidR="002E5409" w:rsidRDefault="002E5409" w:rsidP="002E5409">
      <w:pPr>
        <w:pStyle w:val="PL"/>
      </w:pPr>
    </w:p>
    <w:p w14:paraId="41718E3F" w14:textId="77777777" w:rsidR="002E5409" w:rsidRDefault="002E5409" w:rsidP="002E5409">
      <w:pPr>
        <w:pStyle w:val="PL"/>
      </w:pPr>
      <w:r>
        <w:t xml:space="preserve">        For the details of Trace Job activation see clauses 4.1.1.1.2 and</w:t>
      </w:r>
    </w:p>
    <w:p w14:paraId="3C6ADDF4" w14:textId="77777777" w:rsidR="002E5409" w:rsidRDefault="002E5409" w:rsidP="002E5409">
      <w:pPr>
        <w:pStyle w:val="PL"/>
      </w:pPr>
      <w:r>
        <w:t xml:space="preserve">        4.1.2.1.2 of TS 32.422.</w:t>
      </w:r>
    </w:p>
    <w:p w14:paraId="6AD1B606" w14:textId="77777777" w:rsidR="002E5409" w:rsidRDefault="002E5409" w:rsidP="002E5409">
      <w:pPr>
        <w:pStyle w:val="PL"/>
      </w:pPr>
    </w:p>
    <w:p w14:paraId="0A4102F6" w14:textId="77777777" w:rsidR="002E5409" w:rsidRDefault="002E5409" w:rsidP="002E5409">
      <w:pPr>
        <w:pStyle w:val="PL"/>
      </w:pPr>
      <w:r>
        <w:t xml:space="preserve">        When a MnS consumer wishes to deactivate a Trace Job, the MnS consumer</w:t>
      </w:r>
    </w:p>
    <w:p w14:paraId="7B1B57BA" w14:textId="77777777" w:rsidR="002E5409" w:rsidRDefault="002E5409" w:rsidP="002E5409">
      <w:pPr>
        <w:pStyle w:val="PL"/>
      </w:pPr>
      <w:r>
        <w:t xml:space="preserve">        shall delete the corresponding TraceJob instance.</w:t>
      </w:r>
    </w:p>
    <w:p w14:paraId="63017BE5" w14:textId="77777777" w:rsidR="002E5409" w:rsidRDefault="002E5409" w:rsidP="002E5409">
      <w:pPr>
        <w:pStyle w:val="PL"/>
      </w:pPr>
    </w:p>
    <w:p w14:paraId="4AFAEDD0" w14:textId="77777777" w:rsidR="002E5409" w:rsidRDefault="002E5409" w:rsidP="002E5409">
      <w:pPr>
        <w:pStyle w:val="PL"/>
      </w:pPr>
      <w:r>
        <w:t xml:space="preserve">        For details of management Trace Job activation/deactivation see clause</w:t>
      </w:r>
    </w:p>
    <w:p w14:paraId="17821470" w14:textId="77777777" w:rsidR="002E5409" w:rsidRDefault="002E5409" w:rsidP="002E5409">
      <w:pPr>
        <w:pStyle w:val="PL"/>
      </w:pPr>
      <w:r>
        <w:t xml:space="preserve">        4.1.1.1.2 of TS 32.422.</w:t>
      </w:r>
    </w:p>
    <w:p w14:paraId="7456D84A" w14:textId="77777777" w:rsidR="002E5409" w:rsidRDefault="002E5409" w:rsidP="002E5409">
      <w:pPr>
        <w:pStyle w:val="PL"/>
      </w:pPr>
    </w:p>
    <w:p w14:paraId="42B47349" w14:textId="77777777" w:rsidR="002E5409" w:rsidRDefault="002E5409" w:rsidP="002E5409">
      <w:pPr>
        <w:pStyle w:val="PL"/>
      </w:pPr>
      <w:r>
        <w:t xml:space="preserve">        The attribute traceReference specifies a globally unique ID and</w:t>
      </w:r>
    </w:p>
    <w:p w14:paraId="1FB7A0A5" w14:textId="77777777" w:rsidR="002E5409" w:rsidRDefault="002E5409" w:rsidP="002E5409">
      <w:pPr>
        <w:pStyle w:val="PL"/>
      </w:pPr>
      <w:r>
        <w:t xml:space="preserve">        identifies a Trace session. One Trace Session may be activated to</w:t>
      </w:r>
    </w:p>
    <w:p w14:paraId="629AADB6" w14:textId="77777777" w:rsidR="002E5409" w:rsidRDefault="002E5409" w:rsidP="002E5409">
      <w:pPr>
        <w:pStyle w:val="PL"/>
      </w:pPr>
      <w:r>
        <w:t xml:space="preserve">        multiple Network Elements. The traceReference is populated by the</w:t>
      </w:r>
    </w:p>
    <w:p w14:paraId="6306FBCD" w14:textId="77777777" w:rsidR="002E5409" w:rsidRDefault="002E5409" w:rsidP="002E5409">
      <w:pPr>
        <w:pStyle w:val="PL"/>
      </w:pPr>
      <w:r>
        <w:t xml:space="preserve">        consumer that makes the request for a Trace Session.</w:t>
      </w:r>
    </w:p>
    <w:p w14:paraId="1DF6DBC4" w14:textId="77777777" w:rsidR="002E5409" w:rsidRDefault="002E5409" w:rsidP="002E5409">
      <w:pPr>
        <w:pStyle w:val="PL"/>
      </w:pPr>
    </w:p>
    <w:p w14:paraId="22599E16" w14:textId="77777777" w:rsidR="002E5409" w:rsidRDefault="002E5409" w:rsidP="002E5409">
      <w:pPr>
        <w:pStyle w:val="PL"/>
      </w:pPr>
      <w:r>
        <w:t xml:space="preserve">        The jobId attribute presents the job identifier of a TraceJob instance.</w:t>
      </w:r>
    </w:p>
    <w:p w14:paraId="63126817" w14:textId="77777777" w:rsidR="002E5409" w:rsidRDefault="002E5409" w:rsidP="002E5409">
      <w:pPr>
        <w:pStyle w:val="PL"/>
      </w:pPr>
      <w:r>
        <w:t xml:space="preserve">        The jobId can be used to associate  multiple TraceJob instances.</w:t>
      </w:r>
    </w:p>
    <w:p w14:paraId="543019BD" w14:textId="77777777" w:rsidR="002E5409" w:rsidRDefault="002E5409" w:rsidP="002E5409">
      <w:pPr>
        <w:pStyle w:val="PL"/>
      </w:pPr>
      <w:r>
        <w:t xml:space="preserve">        For example, it is possible to configure the same jobId value for</w:t>
      </w:r>
    </w:p>
    <w:p w14:paraId="54584A44" w14:textId="77777777" w:rsidR="002E5409" w:rsidRDefault="002E5409" w:rsidP="002E5409">
      <w:pPr>
        <w:pStyle w:val="PL"/>
      </w:pPr>
      <w:r>
        <w:t xml:space="preserve">        multiple TraceJob instances required to produce the data (e.g. RSRP</w:t>
      </w:r>
    </w:p>
    <w:p w14:paraId="5A25EE0A" w14:textId="77777777" w:rsidR="002E5409" w:rsidRDefault="002E5409" w:rsidP="002E5409">
      <w:pPr>
        <w:pStyle w:val="PL"/>
      </w:pPr>
      <w:r>
        <w:t xml:space="preserve">        values of M1 and RLF reports) for a specific network analysis.</w:t>
      </w:r>
    </w:p>
    <w:p w14:paraId="7C29DF94" w14:textId="77777777" w:rsidR="002E5409" w:rsidRDefault="002E5409" w:rsidP="002E5409">
      <w:pPr>
        <w:pStyle w:val="PL"/>
      </w:pPr>
    </w:p>
    <w:p w14:paraId="6D732AD2" w14:textId="77777777" w:rsidR="002E5409" w:rsidRDefault="002E5409" w:rsidP="002E5409">
      <w:pPr>
        <w:pStyle w:val="PL"/>
      </w:pPr>
      <w:r>
        <w:t xml:space="preserve">        The attribute traceReportingFormat defines the method for reporting</w:t>
      </w:r>
    </w:p>
    <w:p w14:paraId="763EB671" w14:textId="77777777" w:rsidR="002E5409" w:rsidRDefault="002E5409" w:rsidP="002E5409">
      <w:pPr>
        <w:pStyle w:val="PL"/>
      </w:pPr>
      <w:r>
        <w:t xml:space="preserve">        the produced measurements. The selectable options are file-based or</w:t>
      </w:r>
    </w:p>
    <w:p w14:paraId="5EEA0C81" w14:textId="77777777" w:rsidR="002E5409" w:rsidRDefault="002E5409" w:rsidP="002E5409">
      <w:pPr>
        <w:pStyle w:val="PL"/>
      </w:pPr>
      <w:r>
        <w:t xml:space="preserve">        stream-based reporting. In case of file-based reporting the attribute</w:t>
      </w:r>
    </w:p>
    <w:p w14:paraId="53EE89A7" w14:textId="77777777" w:rsidR="002E5409" w:rsidRDefault="002E5409" w:rsidP="002E5409">
      <w:pPr>
        <w:pStyle w:val="PL"/>
      </w:pPr>
      <w:r>
        <w:t xml:space="preserve">        traceCollectionEntityIPAddress is used to specify the IP address to</w:t>
      </w:r>
    </w:p>
    <w:p w14:paraId="0123AEE1" w14:textId="77777777" w:rsidR="002E5409" w:rsidRDefault="002E5409" w:rsidP="002E5409">
      <w:pPr>
        <w:pStyle w:val="PL"/>
      </w:pPr>
      <w:r>
        <w:t xml:space="preserve">        which the trace records shall be transferred, while in case of</w:t>
      </w:r>
    </w:p>
    <w:p w14:paraId="50F88DBB" w14:textId="77777777" w:rsidR="002E5409" w:rsidRDefault="002E5409" w:rsidP="002E5409">
      <w:pPr>
        <w:pStyle w:val="PL"/>
      </w:pPr>
      <w:r>
        <w:t xml:space="preserve">        stream-based reporting the attribute traceReportingConsumerUri</w:t>
      </w:r>
    </w:p>
    <w:p w14:paraId="6A622E47" w14:textId="77777777" w:rsidR="002E5409" w:rsidRDefault="002E5409" w:rsidP="002E5409">
      <w:pPr>
        <w:pStyle w:val="PL"/>
      </w:pPr>
      <w:r>
        <w:t xml:space="preserve">        specifies the streaming target.</w:t>
      </w:r>
    </w:p>
    <w:p w14:paraId="53963BF3" w14:textId="77777777" w:rsidR="002E5409" w:rsidRDefault="002E5409" w:rsidP="002E5409">
      <w:pPr>
        <w:pStyle w:val="PL"/>
      </w:pPr>
    </w:p>
    <w:p w14:paraId="4586B12B" w14:textId="77777777" w:rsidR="002E5409" w:rsidRDefault="002E5409" w:rsidP="002E5409">
      <w:pPr>
        <w:pStyle w:val="PL"/>
      </w:pPr>
      <w:r>
        <w:t xml:space="preserve">        The mandatory attribute traceTarget determines the target object of</w:t>
      </w:r>
    </w:p>
    <w:p w14:paraId="5B479AEE" w14:textId="77777777" w:rsidR="002E5409" w:rsidRDefault="002E5409" w:rsidP="002E5409">
      <w:pPr>
        <w:pStyle w:val="PL"/>
      </w:pPr>
      <w:r>
        <w:t xml:space="preserve">        the TraceJob. Dependent on the network element to which the Trace</w:t>
      </w:r>
    </w:p>
    <w:p w14:paraId="650F9445" w14:textId="77777777" w:rsidR="002E5409" w:rsidRDefault="002E5409" w:rsidP="002E5409">
      <w:pPr>
        <w:pStyle w:val="PL"/>
      </w:pPr>
      <w:r>
        <w:t xml:space="preserve">        Session is activated different types of the target object are possible.</w:t>
      </w:r>
    </w:p>
    <w:p w14:paraId="21B805EB" w14:textId="77777777" w:rsidR="002E5409" w:rsidRDefault="002E5409" w:rsidP="002E5409">
      <w:pPr>
        <w:pStyle w:val="PL"/>
      </w:pPr>
      <w:r>
        <w:lastRenderedPageBreak/>
        <w:t xml:space="preserve">        The attribute pLMNTarget defines the PLMN for which sessions shall be</w:t>
      </w:r>
    </w:p>
    <w:p w14:paraId="2BC7BC99" w14:textId="77777777" w:rsidR="002E5409" w:rsidRDefault="002E5409" w:rsidP="002E5409">
      <w:pPr>
        <w:pStyle w:val="PL"/>
      </w:pPr>
      <w:r>
        <w:t xml:space="preserve">        selected in the Trace Session in case of management based activation</w:t>
      </w:r>
    </w:p>
    <w:p w14:paraId="289B0436" w14:textId="77777777" w:rsidR="002E5409" w:rsidRDefault="002E5409" w:rsidP="002E5409">
      <w:pPr>
        <w:pStyle w:val="PL"/>
      </w:pPr>
      <w:r>
        <w:t xml:space="preserve">        when several PLMNs are supported in the RAN.The MDT configuration may</w:t>
      </w:r>
    </w:p>
    <w:p w14:paraId="5DFD6228" w14:textId="77777777" w:rsidR="002E5409" w:rsidRDefault="002E5409" w:rsidP="002E5409">
      <w:pPr>
        <w:pStyle w:val="PL"/>
      </w:pPr>
      <w:r>
        <w:t xml:space="preserve">        include area scope defined by network slice, in which case</w:t>
      </w:r>
    </w:p>
    <w:p w14:paraId="5CAB90DD" w14:textId="77777777" w:rsidR="002E5409" w:rsidRDefault="002E5409" w:rsidP="002E5409">
      <w:pPr>
        <w:pStyle w:val="PL"/>
      </w:pPr>
      <w:r>
        <w:t xml:space="preserve">        the attribute pLMNTarget is not applicable.</w:t>
      </w:r>
    </w:p>
    <w:p w14:paraId="3CE1638C" w14:textId="77777777" w:rsidR="002E5409" w:rsidRDefault="002E5409" w:rsidP="002E5409">
      <w:pPr>
        <w:pStyle w:val="PL"/>
      </w:pPr>
    </w:p>
    <w:p w14:paraId="2DB4D5F7" w14:textId="77777777" w:rsidR="002E5409" w:rsidRDefault="002E5409" w:rsidP="002E5409">
      <w:pPr>
        <w:pStyle w:val="PL"/>
      </w:pPr>
      <w:r>
        <w:t xml:space="preserve">        The attribute listOfTraceMetrics allows configuraton of which metrics</w:t>
      </w:r>
    </w:p>
    <w:p w14:paraId="0D8131FC" w14:textId="77777777" w:rsidR="002E5409" w:rsidRDefault="002E5409" w:rsidP="002E5409">
      <w:pPr>
        <w:pStyle w:val="PL"/>
      </w:pPr>
      <w:r>
        <w:t xml:space="preserve">        shall be recorded.</w:t>
      </w:r>
    </w:p>
    <w:p w14:paraId="30674E70" w14:textId="77777777" w:rsidR="002E5409" w:rsidRDefault="002E5409" w:rsidP="002E5409">
      <w:pPr>
        <w:pStyle w:val="PL"/>
      </w:pPr>
    </w:p>
    <w:p w14:paraId="0638F9E1" w14:textId="77777777" w:rsidR="002E5409" w:rsidRDefault="002E5409" w:rsidP="002E5409">
      <w:pPr>
        <w:pStyle w:val="PL"/>
      </w:pPr>
      <w:r>
        <w:t xml:space="preserve">        The attribute jobType specifies the kind of data to collect. In case </w:t>
      </w:r>
    </w:p>
    <w:p w14:paraId="52D6E263" w14:textId="77777777" w:rsidR="002E5409" w:rsidRDefault="002E5409" w:rsidP="002E5409">
      <w:pPr>
        <w:pStyle w:val="PL"/>
      </w:pPr>
      <w:r>
        <w:t xml:space="preserve">        of TRACE_ONLY, the configuration parameters of attribute traceConfig </w:t>
      </w:r>
    </w:p>
    <w:p w14:paraId="18B7CBE8" w14:textId="77777777" w:rsidR="002E5409" w:rsidRDefault="002E5409" w:rsidP="002E5409">
      <w:pPr>
        <w:pStyle w:val="PL"/>
      </w:pPr>
      <w:r>
        <w:t xml:space="preserve">        shall be applied. If the attribute jobType contains IMMEDIATE_MDT, </w:t>
      </w:r>
    </w:p>
    <w:p w14:paraId="5E1631E3" w14:textId="77777777" w:rsidR="002E5409" w:rsidRDefault="002E5409" w:rsidP="002E5409">
      <w:pPr>
        <w:pStyle w:val="PL"/>
      </w:pPr>
      <w:r>
        <w:t xml:space="preserve">        LOGGED_MDT and LOGGED_MBSFN_MDT the configuration parameters of </w:t>
      </w:r>
    </w:p>
    <w:p w14:paraId="1484AA8F" w14:textId="77777777" w:rsidR="002E5409" w:rsidRDefault="002E5409" w:rsidP="002E5409">
      <w:pPr>
        <w:pStyle w:val="PL"/>
      </w:pPr>
      <w:r>
        <w:t xml:space="preserve">        attribute mdtConfig or a subset of these shall be applied. If the </w:t>
      </w:r>
    </w:p>
    <w:p w14:paraId="408FE24D" w14:textId="77777777" w:rsidR="002E5409" w:rsidRDefault="002E5409" w:rsidP="002E5409">
      <w:pPr>
        <w:pStyle w:val="PL"/>
      </w:pPr>
      <w:r>
        <w:t xml:space="preserve">        attribute jobType contains 5GC_UE_LEVEL_MEASUREMENTS, the configuration</w:t>
      </w:r>
    </w:p>
    <w:p w14:paraId="6AE98035" w14:textId="77777777" w:rsidR="002E5409" w:rsidRDefault="002E5409" w:rsidP="002E5409">
      <w:pPr>
        <w:pStyle w:val="PL"/>
      </w:pPr>
      <w:r>
        <w:t xml:space="preserve">        parameters of attribute ueCoreMeasConfig shall be applied.  </w:t>
      </w:r>
    </w:p>
    <w:p w14:paraId="1AE86219" w14:textId="77777777" w:rsidR="002E5409" w:rsidRDefault="002E5409" w:rsidP="002E5409">
      <w:pPr>
        <w:pStyle w:val="PL"/>
      </w:pPr>
    </w:p>
    <w:p w14:paraId="600821D6" w14:textId="77777777" w:rsidR="002E5409" w:rsidRDefault="002E5409" w:rsidP="002E5409">
      <w:pPr>
        <w:pStyle w:val="PL"/>
      </w:pPr>
      <w:r>
        <w:t xml:space="preserve">        If jobType has the value RRC_REPORT, the attribute rrcReportType shall</w:t>
      </w:r>
    </w:p>
    <w:p w14:paraId="3306F6E5" w14:textId="77777777" w:rsidR="002E5409" w:rsidRDefault="002E5409" w:rsidP="002E5409">
      <w:pPr>
        <w:pStyle w:val="PL"/>
      </w:pPr>
      <w:r>
        <w:t xml:space="preserve">        be present. The rrcReportType allows the tracing of RRC reports.</w:t>
      </w:r>
    </w:p>
    <w:p w14:paraId="2D3A751A" w14:textId="77777777" w:rsidR="002E5409" w:rsidRDefault="002E5409" w:rsidP="002E5409">
      <w:pPr>
        <w:pStyle w:val="PL"/>
      </w:pPr>
    </w:p>
    <w:p w14:paraId="36AB2BFB" w14:textId="77777777" w:rsidR="002E5409" w:rsidRDefault="002E5409" w:rsidP="002E5409">
      <w:pPr>
        <w:pStyle w:val="PL"/>
      </w:pPr>
      <w:r>
        <w:t xml:space="preserve">        Creation and deletion of TraceJob instances by MnS consumers is</w:t>
      </w:r>
    </w:p>
    <w:p w14:paraId="5FC3053D" w14:textId="77777777" w:rsidR="002E5409" w:rsidRDefault="002E5409" w:rsidP="002E5409">
      <w:pPr>
        <w:pStyle w:val="PL"/>
      </w:pPr>
      <w:r>
        <w:t xml:space="preserve">        optional; when not supported, the TraceJob instances may be created</w:t>
      </w:r>
    </w:p>
    <w:p w14:paraId="57ACD2D2" w14:textId="77777777" w:rsidR="002E5409" w:rsidRDefault="002E5409" w:rsidP="002E5409">
      <w:pPr>
        <w:pStyle w:val="PL"/>
      </w:pPr>
      <w:r>
        <w:t xml:space="preserve">        and deleted by the system or be pre-installed.";</w:t>
      </w:r>
    </w:p>
    <w:p w14:paraId="1C209E14" w14:textId="77777777" w:rsidR="002E5409" w:rsidRDefault="002E5409" w:rsidP="002E5409">
      <w:pPr>
        <w:pStyle w:val="PL"/>
      </w:pPr>
    </w:p>
    <w:p w14:paraId="2A5D2C4D" w14:textId="77777777" w:rsidR="002E5409" w:rsidRDefault="002E5409" w:rsidP="002E5409">
      <w:pPr>
        <w:pStyle w:val="PL"/>
      </w:pPr>
      <w:r>
        <w:t xml:space="preserve">      key id;</w:t>
      </w:r>
    </w:p>
    <w:p w14:paraId="537940F1" w14:textId="77777777" w:rsidR="002E5409" w:rsidRDefault="002E5409" w:rsidP="002E5409">
      <w:pPr>
        <w:pStyle w:val="PL"/>
      </w:pPr>
      <w:r>
        <w:t xml:space="preserve">      uses top3gpp:Top_Grp ;</w:t>
      </w:r>
    </w:p>
    <w:p w14:paraId="6DBD3584" w14:textId="77777777" w:rsidR="002E5409" w:rsidRDefault="002E5409" w:rsidP="002E5409">
      <w:pPr>
        <w:pStyle w:val="PL"/>
      </w:pPr>
      <w:r>
        <w:t xml:space="preserve">      container attributes {</w:t>
      </w:r>
    </w:p>
    <w:p w14:paraId="0EBAEC3D" w14:textId="77777777" w:rsidR="002E5409" w:rsidRDefault="002E5409" w:rsidP="002E5409">
      <w:pPr>
        <w:pStyle w:val="PL"/>
      </w:pPr>
      <w:r>
        <w:t xml:space="preserve">        uses TraceJobGrp ;</w:t>
      </w:r>
    </w:p>
    <w:p w14:paraId="34058733" w14:textId="77777777" w:rsidR="002E5409" w:rsidRDefault="002E5409" w:rsidP="002E5409">
      <w:pPr>
        <w:pStyle w:val="PL"/>
      </w:pPr>
      <w:r>
        <w:t xml:space="preserve">      }</w:t>
      </w:r>
    </w:p>
    <w:p w14:paraId="53207B5B" w14:textId="77777777" w:rsidR="002E5409" w:rsidRDefault="002E5409" w:rsidP="002E5409">
      <w:pPr>
        <w:pStyle w:val="PL"/>
      </w:pPr>
      <w:r>
        <w:t xml:space="preserve">      uses files3gpp:FilesSubtree {</w:t>
      </w:r>
    </w:p>
    <w:p w14:paraId="20292502" w14:textId="77777777" w:rsidR="002E5409" w:rsidRDefault="002E5409" w:rsidP="002E5409">
      <w:pPr>
        <w:pStyle w:val="PL"/>
      </w:pPr>
      <w:r>
        <w:t xml:space="preserve">        if-feature FilesUnderTraceJob;</w:t>
      </w:r>
    </w:p>
    <w:p w14:paraId="657D741F" w14:textId="77777777" w:rsidR="002E5409" w:rsidRDefault="002E5409" w:rsidP="002E5409">
      <w:pPr>
        <w:pStyle w:val="PL"/>
      </w:pPr>
      <w:r>
        <w:t xml:space="preserve">      }</w:t>
      </w:r>
    </w:p>
    <w:p w14:paraId="18DCC485" w14:textId="77777777" w:rsidR="002E5409" w:rsidRDefault="002E5409" w:rsidP="002E5409">
      <w:pPr>
        <w:pStyle w:val="PL"/>
      </w:pPr>
      <w:r>
        <w:t xml:space="preserve">    }</w:t>
      </w:r>
    </w:p>
    <w:p w14:paraId="686BF470" w14:textId="77777777" w:rsidR="002E5409" w:rsidRDefault="002E5409" w:rsidP="002E5409">
      <w:pPr>
        <w:pStyle w:val="PL"/>
      </w:pPr>
      <w:r>
        <w:t xml:space="preserve">  }</w:t>
      </w:r>
    </w:p>
    <w:p w14:paraId="108D4987" w14:textId="77777777" w:rsidR="002E5409" w:rsidRDefault="002E5409" w:rsidP="002E5409">
      <w:pPr>
        <w:pStyle w:val="PL"/>
      </w:pPr>
      <w:r>
        <w:t>}</w:t>
      </w:r>
    </w:p>
    <w:p w14:paraId="174A758B" w14:textId="77777777" w:rsidR="002E5409" w:rsidRPr="002A399E" w:rsidRDefault="002E5409" w:rsidP="002E540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E8C2380" w14:textId="77777777" w:rsidR="002E5409" w:rsidRPr="0079795B" w:rsidRDefault="002E5409" w:rsidP="002E540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013A9C5A" w14:textId="77777777" w:rsidR="002E5409" w:rsidRDefault="002E5409" w:rsidP="002E540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3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08CDAAC" w14:textId="77777777" w:rsidR="002E5409" w:rsidRPr="00A717EB" w:rsidRDefault="002E5409" w:rsidP="002E540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yang-models/_3gpp-common-yang-types.yang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6ADD83E" w14:textId="77777777" w:rsidR="002E5409" w:rsidRPr="008F7C23" w:rsidRDefault="002E5409" w:rsidP="002E540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64DAD13" w14:textId="77777777" w:rsidR="002E5409" w:rsidRDefault="002E5409" w:rsidP="002E5409">
      <w:pPr>
        <w:pStyle w:val="PL"/>
      </w:pPr>
      <w:r>
        <w:t>module _3gpp-common-yang-types {</w:t>
      </w:r>
    </w:p>
    <w:p w14:paraId="6CF570C4" w14:textId="77777777" w:rsidR="002E5409" w:rsidRDefault="002E5409" w:rsidP="002E5409">
      <w:pPr>
        <w:pStyle w:val="PL"/>
      </w:pPr>
      <w:r>
        <w:t xml:space="preserve">  yang-version 1.1;</w:t>
      </w:r>
    </w:p>
    <w:p w14:paraId="1EF3F841" w14:textId="77777777" w:rsidR="002E5409" w:rsidRDefault="002E5409" w:rsidP="002E5409">
      <w:pPr>
        <w:pStyle w:val="PL"/>
      </w:pPr>
      <w:r>
        <w:t xml:space="preserve">  namespace "urn:3gpp:sa5:_3gpp-common-yang-types";</w:t>
      </w:r>
    </w:p>
    <w:p w14:paraId="1087A291" w14:textId="77777777" w:rsidR="002E5409" w:rsidRDefault="002E5409" w:rsidP="002E5409">
      <w:pPr>
        <w:pStyle w:val="PL"/>
      </w:pPr>
      <w:r>
        <w:t xml:space="preserve">  prefix "types3gpp";</w:t>
      </w:r>
    </w:p>
    <w:p w14:paraId="3E745D0F" w14:textId="77777777" w:rsidR="002E5409" w:rsidRDefault="002E5409" w:rsidP="002E5409">
      <w:pPr>
        <w:pStyle w:val="PL"/>
      </w:pPr>
    </w:p>
    <w:p w14:paraId="1122CDC3" w14:textId="77777777" w:rsidR="002E5409" w:rsidRDefault="002E5409" w:rsidP="002E5409">
      <w:pPr>
        <w:pStyle w:val="PL"/>
      </w:pPr>
      <w:r>
        <w:t xml:space="preserve">  import ietf-inet-types { prefix inet; }</w:t>
      </w:r>
    </w:p>
    <w:p w14:paraId="7F3C65FD" w14:textId="77777777" w:rsidR="002E5409" w:rsidRDefault="002E5409" w:rsidP="002E5409">
      <w:pPr>
        <w:pStyle w:val="PL"/>
      </w:pPr>
      <w:r>
        <w:t xml:space="preserve">  import ietf-yang-types { prefix yang; }</w:t>
      </w:r>
    </w:p>
    <w:p w14:paraId="4B2184EF" w14:textId="77777777" w:rsidR="002E5409" w:rsidRDefault="002E5409" w:rsidP="002E5409">
      <w:pPr>
        <w:pStyle w:val="PL"/>
      </w:pPr>
      <w:r>
        <w:t xml:space="preserve">  import _3gpp-common-yang-extensions { prefix yext3gpp; }</w:t>
      </w:r>
    </w:p>
    <w:p w14:paraId="5FF59F90" w14:textId="77777777" w:rsidR="002E5409" w:rsidRDefault="002E5409" w:rsidP="002E5409">
      <w:pPr>
        <w:pStyle w:val="PL"/>
      </w:pPr>
    </w:p>
    <w:p w14:paraId="6CF72FE0" w14:textId="77777777" w:rsidR="002E5409" w:rsidRDefault="002E5409" w:rsidP="002E5409">
      <w:pPr>
        <w:pStyle w:val="PL"/>
      </w:pPr>
      <w:r>
        <w:t xml:space="preserve">  organization "3GPP SA5";</w:t>
      </w:r>
    </w:p>
    <w:p w14:paraId="61F49909" w14:textId="77777777" w:rsidR="002E5409" w:rsidRDefault="002E5409" w:rsidP="002E5409">
      <w:pPr>
        <w:pStyle w:val="PL"/>
      </w:pPr>
      <w:r>
        <w:t xml:space="preserve">  contact "https://www.3gpp.org/DynaReport/TSG-WG--S5--officials.htm?Itemid=464";</w:t>
      </w:r>
    </w:p>
    <w:p w14:paraId="7F9FE76D" w14:textId="77777777" w:rsidR="002E5409" w:rsidRDefault="002E5409" w:rsidP="002E5409">
      <w:pPr>
        <w:pStyle w:val="PL"/>
      </w:pPr>
      <w:r>
        <w:t xml:space="preserve">  description "The model defines a YANG mapping of the top level</w:t>
      </w:r>
    </w:p>
    <w:p w14:paraId="347E35C9" w14:textId="77777777" w:rsidR="002E5409" w:rsidRDefault="002E5409" w:rsidP="002E5409">
      <w:pPr>
        <w:pStyle w:val="PL"/>
      </w:pPr>
      <w:r>
        <w:t xml:space="preserve">    information classes used for management of 5G networks and</w:t>
      </w:r>
    </w:p>
    <w:p w14:paraId="68E23D27" w14:textId="77777777" w:rsidR="002E5409" w:rsidRDefault="002E5409" w:rsidP="002E5409">
      <w:pPr>
        <w:pStyle w:val="PL"/>
      </w:pPr>
      <w:r>
        <w:t xml:space="preserve">    network slicing.</w:t>
      </w:r>
    </w:p>
    <w:p w14:paraId="4A50F8E7" w14:textId="77777777" w:rsidR="002E5409" w:rsidRDefault="002E5409" w:rsidP="002E5409">
      <w:pPr>
        <w:pStyle w:val="PL"/>
      </w:pPr>
      <w:r>
        <w:t xml:space="preserve">    Copyright 2025, 3GPP Organizational Partners (ARIB, ATIS, CCSA, ETSI, TSDSI,</w:t>
      </w:r>
    </w:p>
    <w:p w14:paraId="1F6999CD" w14:textId="77777777" w:rsidR="002E5409" w:rsidRDefault="002E5409" w:rsidP="002E5409">
      <w:pPr>
        <w:pStyle w:val="PL"/>
      </w:pPr>
      <w:r>
        <w:t xml:space="preserve">    TTA, TTC). All rights reserved.";</w:t>
      </w:r>
    </w:p>
    <w:p w14:paraId="313E05D2" w14:textId="77777777" w:rsidR="002E5409" w:rsidRDefault="002E5409" w:rsidP="002E5409">
      <w:pPr>
        <w:pStyle w:val="PL"/>
      </w:pPr>
      <w:r>
        <w:t xml:space="preserve">  reference "3GPP TS 28.623";</w:t>
      </w:r>
    </w:p>
    <w:p w14:paraId="3372138B" w14:textId="77777777" w:rsidR="002E5409" w:rsidRDefault="002E5409" w:rsidP="002E5409">
      <w:pPr>
        <w:pStyle w:val="PL"/>
      </w:pPr>
    </w:p>
    <w:p w14:paraId="3A649590" w14:textId="77777777" w:rsidR="002E5409" w:rsidRDefault="002E5409" w:rsidP="002E5409">
      <w:pPr>
        <w:pStyle w:val="PL"/>
      </w:pPr>
    </w:p>
    <w:p w14:paraId="3FCA7587" w14:textId="77777777" w:rsidR="002E5409" w:rsidRDefault="002E5409" w:rsidP="002E5409">
      <w:pPr>
        <w:pStyle w:val="PL"/>
        <w:rPr>
          <w:ins w:id="35" w:author="lengyelb"/>
        </w:rPr>
      </w:pPr>
      <w:ins w:id="36" w:author="lengyelb">
        <w:r>
          <w:t xml:space="preserve">  revision 2025-10-01 { reference "CR-0578" ; }</w:t>
        </w:r>
      </w:ins>
    </w:p>
    <w:p w14:paraId="550B8911" w14:textId="77777777" w:rsidR="002E5409" w:rsidRDefault="002E5409" w:rsidP="002E5409">
      <w:pPr>
        <w:pStyle w:val="PL"/>
      </w:pPr>
      <w:r>
        <w:t xml:space="preserve">  revision 2025-08-31 { reference "CR-0551 CR-0556 CR-0562"; }</w:t>
      </w:r>
    </w:p>
    <w:p w14:paraId="369646E4" w14:textId="77777777" w:rsidR="002E5409" w:rsidRDefault="002E5409" w:rsidP="002E5409">
      <w:pPr>
        <w:pStyle w:val="PL"/>
      </w:pPr>
      <w:r>
        <w:t xml:space="preserve">  revision 2025-02-19 { reference CR-0512; }</w:t>
      </w:r>
    </w:p>
    <w:p w14:paraId="3E2A5A04" w14:textId="77777777" w:rsidR="002E5409" w:rsidRDefault="002E5409" w:rsidP="002E5409">
      <w:pPr>
        <w:pStyle w:val="PL"/>
      </w:pPr>
      <w:r>
        <w:t xml:space="preserve">  revision 2025-02-07 { reference CR-0492; }</w:t>
      </w:r>
    </w:p>
    <w:p w14:paraId="79CC2657" w14:textId="77777777" w:rsidR="002E5409" w:rsidRDefault="002E5409" w:rsidP="002E5409">
      <w:pPr>
        <w:pStyle w:val="PL"/>
      </w:pPr>
      <w:r>
        <w:t xml:space="preserve">  revision 2024-11-25 { reference CR-1442; }</w:t>
      </w:r>
    </w:p>
    <w:p w14:paraId="27E7BE1C" w14:textId="77777777" w:rsidR="002E5409" w:rsidRDefault="002E5409" w:rsidP="002E5409">
      <w:pPr>
        <w:pStyle w:val="PL"/>
      </w:pPr>
      <w:r>
        <w:t xml:space="preserve">  revision 2024-11-25 { reference CR-1412; }</w:t>
      </w:r>
    </w:p>
    <w:p w14:paraId="0074FE3C" w14:textId="77777777" w:rsidR="002E5409" w:rsidRDefault="002E5409" w:rsidP="002E5409">
      <w:pPr>
        <w:pStyle w:val="PL"/>
      </w:pPr>
      <w:r>
        <w:t xml:space="preserve">  revision 2024-11-01 { reference CR-0463; }</w:t>
      </w:r>
    </w:p>
    <w:p w14:paraId="2349F0E8" w14:textId="77777777" w:rsidR="002E5409" w:rsidRDefault="002E5409" w:rsidP="002E5409">
      <w:pPr>
        <w:pStyle w:val="PL"/>
      </w:pPr>
      <w:r>
        <w:t xml:space="preserve">  revision 2024-08-13 { reference CR-0387; }</w:t>
      </w:r>
    </w:p>
    <w:p w14:paraId="66ABB518" w14:textId="77777777" w:rsidR="002E5409" w:rsidRDefault="002E5409" w:rsidP="002E5409">
      <w:pPr>
        <w:pStyle w:val="PL"/>
      </w:pPr>
      <w:r>
        <w:t xml:space="preserve">  revision 2024-05-18 { reference CR-0359; }</w:t>
      </w:r>
    </w:p>
    <w:p w14:paraId="644F43A1" w14:textId="77777777" w:rsidR="002E5409" w:rsidRDefault="002E5409" w:rsidP="002E5409">
      <w:pPr>
        <w:pStyle w:val="PL"/>
      </w:pPr>
      <w:r>
        <w:t xml:space="preserve">  revision 2024-04-12 { reference CR-0346; }</w:t>
      </w:r>
    </w:p>
    <w:p w14:paraId="4FE25AD8" w14:textId="77777777" w:rsidR="002E5409" w:rsidRDefault="002E5409" w:rsidP="002E5409">
      <w:pPr>
        <w:pStyle w:val="PL"/>
      </w:pPr>
      <w:r>
        <w:t xml:space="preserve">  revision 2023-11-06 { reference CR-0305; }</w:t>
      </w:r>
    </w:p>
    <w:p w14:paraId="39C3E4C4" w14:textId="77777777" w:rsidR="002E5409" w:rsidRDefault="002E5409" w:rsidP="002E5409">
      <w:pPr>
        <w:pStyle w:val="PL"/>
      </w:pPr>
      <w:r>
        <w:t xml:space="preserve">  revision 2023-09-18 { reference CR-0271 ; }</w:t>
      </w:r>
    </w:p>
    <w:p w14:paraId="2B2BF3F1" w14:textId="77777777" w:rsidR="002E5409" w:rsidRDefault="002E5409" w:rsidP="002E5409">
      <w:pPr>
        <w:pStyle w:val="PL"/>
      </w:pPr>
      <w:r>
        <w:lastRenderedPageBreak/>
        <w:t xml:space="preserve">  revision 2023-08-09 { reference CR-0266; }</w:t>
      </w:r>
    </w:p>
    <w:p w14:paraId="503A3BFE" w14:textId="77777777" w:rsidR="002E5409" w:rsidRDefault="002E5409" w:rsidP="002E5409">
      <w:pPr>
        <w:pStyle w:val="PL"/>
      </w:pPr>
      <w:r>
        <w:t xml:space="preserve">  revision 2023-05-10 { reference CR-0250; }</w:t>
      </w:r>
    </w:p>
    <w:p w14:paraId="651C5823" w14:textId="77777777" w:rsidR="002E5409" w:rsidRDefault="002E5409" w:rsidP="002E5409">
      <w:pPr>
        <w:pStyle w:val="PL"/>
      </w:pPr>
      <w:r>
        <w:t xml:space="preserve">  revision 2023-02-14 { reference CR-0234; }</w:t>
      </w:r>
    </w:p>
    <w:p w14:paraId="0B6E20E4" w14:textId="77777777" w:rsidR="002E5409" w:rsidRDefault="002E5409" w:rsidP="002E5409">
      <w:pPr>
        <w:pStyle w:val="PL"/>
      </w:pPr>
      <w:r>
        <w:t xml:space="preserve">  revision 2022-11-04 { reference "CR-0194"; }</w:t>
      </w:r>
    </w:p>
    <w:p w14:paraId="1AF08D11" w14:textId="77777777" w:rsidR="002E5409" w:rsidRDefault="002E5409" w:rsidP="002E5409">
      <w:pPr>
        <w:pStyle w:val="PL"/>
      </w:pPr>
      <w:r>
        <w:t xml:space="preserve">  revision 2022-10-24 { reference CR-0196;  }</w:t>
      </w:r>
    </w:p>
    <w:p w14:paraId="19608E89" w14:textId="77777777" w:rsidR="002E5409" w:rsidRDefault="002E5409" w:rsidP="002E5409">
      <w:pPr>
        <w:pStyle w:val="PL"/>
      </w:pPr>
      <w:r>
        <w:t xml:space="preserve">  revision 2022-07-26 { reference "CR-0180" ; }</w:t>
      </w:r>
    </w:p>
    <w:p w14:paraId="2848CA94" w14:textId="77777777" w:rsidR="002E5409" w:rsidRDefault="002E5409" w:rsidP="002E5409">
      <w:pPr>
        <w:pStyle w:val="PL"/>
      </w:pPr>
      <w:r>
        <w:t xml:space="preserve">  revision 2022-02-09 { reference "CR-0144"; }</w:t>
      </w:r>
    </w:p>
    <w:p w14:paraId="0B905B12" w14:textId="77777777" w:rsidR="002E5409" w:rsidRDefault="002E5409" w:rsidP="002E5409">
      <w:pPr>
        <w:pStyle w:val="PL"/>
      </w:pPr>
      <w:r>
        <w:t xml:space="preserve">  revision 2021-11-01 { reference "CR-0141"; }</w:t>
      </w:r>
    </w:p>
    <w:p w14:paraId="3C028A12" w14:textId="77777777" w:rsidR="002E5409" w:rsidRDefault="002E5409" w:rsidP="002E5409">
      <w:pPr>
        <w:pStyle w:val="PL"/>
      </w:pPr>
    </w:p>
    <w:p w14:paraId="4877A7C9" w14:textId="77777777" w:rsidR="002E5409" w:rsidRDefault="002E5409" w:rsidP="002E5409">
      <w:pPr>
        <w:pStyle w:val="PL"/>
      </w:pPr>
      <w:r>
        <w:t xml:space="preserve">  revision 2021-09-30 {</w:t>
      </w:r>
    </w:p>
    <w:p w14:paraId="316C9C4B" w14:textId="77777777" w:rsidR="002E5409" w:rsidRDefault="002E5409" w:rsidP="002E5409">
      <w:pPr>
        <w:pStyle w:val="PL"/>
      </w:pPr>
      <w:r>
        <w:t xml:space="preserve">    description "Added Longitude, Latitude, TenthOfDegrees, OnOff.";</w:t>
      </w:r>
    </w:p>
    <w:p w14:paraId="2EB4ADA8" w14:textId="77777777" w:rsidR="002E5409" w:rsidRDefault="002E5409" w:rsidP="002E5409">
      <w:pPr>
        <w:pStyle w:val="PL"/>
      </w:pPr>
      <w:r>
        <w:t xml:space="preserve">    reference "CR-0138";</w:t>
      </w:r>
    </w:p>
    <w:p w14:paraId="6476D9A6" w14:textId="77777777" w:rsidR="002E5409" w:rsidRDefault="002E5409" w:rsidP="002E5409">
      <w:pPr>
        <w:pStyle w:val="PL"/>
      </w:pPr>
      <w:r>
        <w:t xml:space="preserve">  }</w:t>
      </w:r>
    </w:p>
    <w:p w14:paraId="3E88AA6B" w14:textId="77777777" w:rsidR="002E5409" w:rsidRDefault="002E5409" w:rsidP="002E5409">
      <w:pPr>
        <w:pStyle w:val="PL"/>
      </w:pPr>
    </w:p>
    <w:p w14:paraId="1BFEA10B" w14:textId="77777777" w:rsidR="002E5409" w:rsidRDefault="002E5409" w:rsidP="002E5409">
      <w:pPr>
        <w:pStyle w:val="PL"/>
      </w:pPr>
      <w:r>
        <w:t xml:space="preserve">  revision 2020-11-06 {</w:t>
      </w:r>
    </w:p>
    <w:p w14:paraId="1274D221" w14:textId="77777777" w:rsidR="002E5409" w:rsidRDefault="002E5409" w:rsidP="002E5409">
      <w:pPr>
        <w:pStyle w:val="PL"/>
      </w:pPr>
      <w:r>
        <w:t xml:space="preserve">    description "Removed incorrect S-NSSAI definitions.";</w:t>
      </w:r>
    </w:p>
    <w:p w14:paraId="26ADF922" w14:textId="77777777" w:rsidR="002E5409" w:rsidRDefault="002E5409" w:rsidP="002E5409">
      <w:pPr>
        <w:pStyle w:val="PL"/>
      </w:pPr>
      <w:r>
        <w:t xml:space="preserve">    reference "CR-0118";</w:t>
      </w:r>
    </w:p>
    <w:p w14:paraId="7B3B4937" w14:textId="77777777" w:rsidR="002E5409" w:rsidRDefault="002E5409" w:rsidP="002E5409">
      <w:pPr>
        <w:pStyle w:val="PL"/>
      </w:pPr>
      <w:r>
        <w:t xml:space="preserve">  }</w:t>
      </w:r>
    </w:p>
    <w:p w14:paraId="2C74C834" w14:textId="77777777" w:rsidR="002E5409" w:rsidRDefault="002E5409" w:rsidP="002E5409">
      <w:pPr>
        <w:pStyle w:val="PL"/>
      </w:pPr>
    </w:p>
    <w:p w14:paraId="17314B3C" w14:textId="77777777" w:rsidR="002E5409" w:rsidRDefault="002E5409" w:rsidP="002E5409">
      <w:pPr>
        <w:pStyle w:val="PL"/>
      </w:pPr>
      <w:r>
        <w:t xml:space="preserve">  revision 2020-03-10 {</w:t>
      </w:r>
    </w:p>
    <w:p w14:paraId="591FF631" w14:textId="77777777" w:rsidR="002E5409" w:rsidRDefault="002E5409" w:rsidP="002E5409">
      <w:pPr>
        <w:pStyle w:val="PL"/>
      </w:pPr>
      <w:r>
        <w:t xml:space="preserve">    description "Removed faulty when statements.";</w:t>
      </w:r>
    </w:p>
    <w:p w14:paraId="3A3494E3" w14:textId="77777777" w:rsidR="002E5409" w:rsidRDefault="002E5409" w:rsidP="002E5409">
      <w:pPr>
        <w:pStyle w:val="PL"/>
      </w:pPr>
      <w:r>
        <w:t xml:space="preserve">    reference "SP-200229";</w:t>
      </w:r>
    </w:p>
    <w:p w14:paraId="0E408F33" w14:textId="77777777" w:rsidR="002E5409" w:rsidRDefault="002E5409" w:rsidP="002E5409">
      <w:pPr>
        <w:pStyle w:val="PL"/>
      </w:pPr>
      <w:r>
        <w:t xml:space="preserve">  }</w:t>
      </w:r>
    </w:p>
    <w:p w14:paraId="5DC25CFC" w14:textId="77777777" w:rsidR="002E5409" w:rsidRDefault="002E5409" w:rsidP="002E5409">
      <w:pPr>
        <w:pStyle w:val="PL"/>
      </w:pPr>
    </w:p>
    <w:p w14:paraId="04761800" w14:textId="77777777" w:rsidR="002E5409" w:rsidRDefault="002E5409" w:rsidP="002E5409">
      <w:pPr>
        <w:pStyle w:val="PL"/>
      </w:pPr>
      <w:r>
        <w:t xml:space="preserve">  revision 2019-10-25 {</w:t>
      </w:r>
    </w:p>
    <w:p w14:paraId="4183736B" w14:textId="77777777" w:rsidR="002E5409" w:rsidRDefault="002E5409" w:rsidP="002E5409">
      <w:pPr>
        <w:pStyle w:val="PL"/>
      </w:pPr>
      <w:r>
        <w:t xml:space="preserve">    description "Added ManagedNFProfile.";</w:t>
      </w:r>
    </w:p>
    <w:p w14:paraId="6AEFAB48" w14:textId="77777777" w:rsidR="002E5409" w:rsidRDefault="002E5409" w:rsidP="002E5409">
      <w:pPr>
        <w:pStyle w:val="PL"/>
      </w:pPr>
      <w:r>
        <w:t xml:space="preserve">    reference "S5-194457";</w:t>
      </w:r>
    </w:p>
    <w:p w14:paraId="078ADA14" w14:textId="77777777" w:rsidR="002E5409" w:rsidRDefault="002E5409" w:rsidP="002E5409">
      <w:pPr>
        <w:pStyle w:val="PL"/>
      </w:pPr>
      <w:r>
        <w:t xml:space="preserve">  }</w:t>
      </w:r>
    </w:p>
    <w:p w14:paraId="74DCDA8C" w14:textId="77777777" w:rsidR="002E5409" w:rsidRDefault="002E5409" w:rsidP="002E5409">
      <w:pPr>
        <w:pStyle w:val="PL"/>
      </w:pPr>
    </w:p>
    <w:p w14:paraId="57B93048" w14:textId="77777777" w:rsidR="002E5409" w:rsidRDefault="002E5409" w:rsidP="002E5409">
      <w:pPr>
        <w:pStyle w:val="PL"/>
      </w:pPr>
      <w:r>
        <w:t xml:space="preserve">  revision 2019-10-16 {</w:t>
      </w:r>
    </w:p>
    <w:p w14:paraId="767E2B12" w14:textId="77777777" w:rsidR="002E5409" w:rsidRDefault="002E5409" w:rsidP="002E5409">
      <w:pPr>
        <w:pStyle w:val="PL"/>
      </w:pPr>
      <w:r>
        <w:t xml:space="preserve">    description "Added SAP and usageState.";</w:t>
      </w:r>
    </w:p>
    <w:p w14:paraId="61474779" w14:textId="77777777" w:rsidR="002E5409" w:rsidRDefault="002E5409" w:rsidP="002E5409">
      <w:pPr>
        <w:pStyle w:val="PL"/>
      </w:pPr>
      <w:r>
        <w:t xml:space="preserve">    reference "S5-193518";</w:t>
      </w:r>
    </w:p>
    <w:p w14:paraId="068DE991" w14:textId="77777777" w:rsidR="002E5409" w:rsidRDefault="002E5409" w:rsidP="002E5409">
      <w:pPr>
        <w:pStyle w:val="PL"/>
      </w:pPr>
      <w:r>
        <w:t xml:space="preserve">  }</w:t>
      </w:r>
    </w:p>
    <w:p w14:paraId="0D4615C7" w14:textId="77777777" w:rsidR="002E5409" w:rsidRDefault="002E5409" w:rsidP="002E5409">
      <w:pPr>
        <w:pStyle w:val="PL"/>
      </w:pPr>
    </w:p>
    <w:p w14:paraId="54BE2C50" w14:textId="77777777" w:rsidR="002E5409" w:rsidRDefault="002E5409" w:rsidP="002E5409">
      <w:pPr>
        <w:pStyle w:val="PL"/>
      </w:pPr>
      <w:r>
        <w:t xml:space="preserve">  revision 2019-06-23 {</w:t>
      </w:r>
    </w:p>
    <w:p w14:paraId="1EB6DBAC" w14:textId="77777777" w:rsidR="002E5409" w:rsidRDefault="002E5409" w:rsidP="002E5409">
      <w:pPr>
        <w:pStyle w:val="PL"/>
      </w:pPr>
      <w:r>
        <w:t xml:space="preserve">    reference  "Initial version.";</w:t>
      </w:r>
    </w:p>
    <w:p w14:paraId="68160A75" w14:textId="77777777" w:rsidR="002E5409" w:rsidRDefault="002E5409" w:rsidP="002E5409">
      <w:pPr>
        <w:pStyle w:val="PL"/>
      </w:pPr>
      <w:r>
        <w:t xml:space="preserve">  }</w:t>
      </w:r>
    </w:p>
    <w:p w14:paraId="309C1474" w14:textId="77777777" w:rsidR="002E5409" w:rsidRDefault="002E5409" w:rsidP="002E5409">
      <w:pPr>
        <w:pStyle w:val="PL"/>
      </w:pPr>
    </w:p>
    <w:p w14:paraId="6EC979D5" w14:textId="77777777" w:rsidR="002E5409" w:rsidRDefault="002E5409" w:rsidP="002E5409">
      <w:pPr>
        <w:pStyle w:val="PL"/>
      </w:pPr>
      <w:r>
        <w:t xml:space="preserve">  typedef EnabledDisabled {</w:t>
      </w:r>
    </w:p>
    <w:p w14:paraId="4253DC76" w14:textId="77777777" w:rsidR="002E5409" w:rsidRDefault="002E5409" w:rsidP="002E5409">
      <w:pPr>
        <w:pStyle w:val="PL"/>
      </w:pPr>
      <w:r>
        <w:t xml:space="preserve">    type enumeration {</w:t>
      </w:r>
    </w:p>
    <w:p w14:paraId="263D6CEA" w14:textId="77777777" w:rsidR="002E5409" w:rsidRDefault="002E5409" w:rsidP="002E5409">
      <w:pPr>
        <w:pStyle w:val="PL"/>
      </w:pPr>
      <w:r>
        <w:t xml:space="preserve">      enum DISABLED ;</w:t>
      </w:r>
    </w:p>
    <w:p w14:paraId="1D8822E1" w14:textId="77777777" w:rsidR="002E5409" w:rsidRDefault="002E5409" w:rsidP="002E5409">
      <w:pPr>
        <w:pStyle w:val="PL"/>
      </w:pPr>
      <w:r>
        <w:t xml:space="preserve">      enum ENABLED ;</w:t>
      </w:r>
    </w:p>
    <w:p w14:paraId="0AAECB5D" w14:textId="77777777" w:rsidR="002E5409" w:rsidRDefault="002E5409" w:rsidP="002E5409">
      <w:pPr>
        <w:pStyle w:val="PL"/>
      </w:pPr>
      <w:r>
        <w:t xml:space="preserve">    }</w:t>
      </w:r>
    </w:p>
    <w:p w14:paraId="6EBC560C" w14:textId="77777777" w:rsidR="002E5409" w:rsidRDefault="002E5409" w:rsidP="002E5409">
      <w:pPr>
        <w:pStyle w:val="PL"/>
      </w:pPr>
      <w:r>
        <w:t xml:space="preserve">  }</w:t>
      </w:r>
    </w:p>
    <w:p w14:paraId="4A3DEB17" w14:textId="77777777" w:rsidR="002E5409" w:rsidRDefault="002E5409" w:rsidP="002E5409">
      <w:pPr>
        <w:pStyle w:val="PL"/>
      </w:pPr>
    </w:p>
    <w:p w14:paraId="4470BE60" w14:textId="77777777" w:rsidR="002E5409" w:rsidRDefault="002E5409" w:rsidP="002E5409">
      <w:pPr>
        <w:pStyle w:val="PL"/>
      </w:pPr>
      <w:r>
        <w:t xml:space="preserve">  grouping nameValuePair {</w:t>
      </w:r>
    </w:p>
    <w:p w14:paraId="34444DBB" w14:textId="77777777" w:rsidR="002E5409" w:rsidRDefault="002E5409" w:rsidP="002E5409">
      <w:pPr>
        <w:pStyle w:val="PL"/>
      </w:pPr>
      <w:r>
        <w:t xml:space="preserve">    leaf name { type string; }</w:t>
      </w:r>
    </w:p>
    <w:p w14:paraId="3B66C524" w14:textId="77777777" w:rsidR="002E5409" w:rsidRDefault="002E5409" w:rsidP="002E5409">
      <w:pPr>
        <w:pStyle w:val="PL"/>
      </w:pPr>
      <w:r>
        <w:t xml:space="preserve">    leaf value { type string; }</w:t>
      </w:r>
    </w:p>
    <w:p w14:paraId="70A5D77B" w14:textId="77777777" w:rsidR="002E5409" w:rsidRDefault="002E5409" w:rsidP="002E5409">
      <w:pPr>
        <w:pStyle w:val="PL"/>
      </w:pPr>
      <w:r>
        <w:t xml:space="preserve">  }</w:t>
      </w:r>
    </w:p>
    <w:p w14:paraId="25488EFC" w14:textId="77777777" w:rsidR="002E5409" w:rsidRDefault="002E5409" w:rsidP="002E5409">
      <w:pPr>
        <w:pStyle w:val="PL"/>
      </w:pPr>
    </w:p>
    <w:p w14:paraId="6BA2126A" w14:textId="77777777" w:rsidR="002E5409" w:rsidRDefault="002E5409" w:rsidP="002E5409">
      <w:pPr>
        <w:pStyle w:val="PL"/>
      </w:pPr>
      <w:r>
        <w:t xml:space="preserve">  typedef DayOfWeek {</w:t>
      </w:r>
    </w:p>
    <w:p w14:paraId="43A9678A" w14:textId="77777777" w:rsidR="002E5409" w:rsidRDefault="002E5409" w:rsidP="002E5409">
      <w:pPr>
        <w:pStyle w:val="PL"/>
      </w:pPr>
      <w:r>
        <w:t xml:space="preserve">    type enumeration {</w:t>
      </w:r>
    </w:p>
    <w:p w14:paraId="54F5FCDD" w14:textId="77777777" w:rsidR="002E5409" w:rsidRDefault="002E5409" w:rsidP="002E5409">
      <w:pPr>
        <w:pStyle w:val="PL"/>
      </w:pPr>
      <w:r>
        <w:t xml:space="preserve">      enum MONDAY;</w:t>
      </w:r>
    </w:p>
    <w:p w14:paraId="7BF27B0E" w14:textId="77777777" w:rsidR="002E5409" w:rsidRDefault="002E5409" w:rsidP="002E5409">
      <w:pPr>
        <w:pStyle w:val="PL"/>
      </w:pPr>
      <w:r>
        <w:t xml:space="preserve">      enum TUESDAY;</w:t>
      </w:r>
    </w:p>
    <w:p w14:paraId="2067C0F3" w14:textId="77777777" w:rsidR="002E5409" w:rsidRDefault="002E5409" w:rsidP="002E5409">
      <w:pPr>
        <w:pStyle w:val="PL"/>
      </w:pPr>
      <w:r>
        <w:t xml:space="preserve">      enum WEDNESDAY;</w:t>
      </w:r>
    </w:p>
    <w:p w14:paraId="4761DD4E" w14:textId="77777777" w:rsidR="002E5409" w:rsidRDefault="002E5409" w:rsidP="002E5409">
      <w:pPr>
        <w:pStyle w:val="PL"/>
      </w:pPr>
      <w:r>
        <w:t xml:space="preserve">      enum THURSDAY;</w:t>
      </w:r>
    </w:p>
    <w:p w14:paraId="1073C790" w14:textId="77777777" w:rsidR="002E5409" w:rsidRDefault="002E5409" w:rsidP="002E5409">
      <w:pPr>
        <w:pStyle w:val="PL"/>
      </w:pPr>
      <w:r>
        <w:t xml:space="preserve">      enum FRIDAY;</w:t>
      </w:r>
    </w:p>
    <w:p w14:paraId="44BBAB11" w14:textId="77777777" w:rsidR="002E5409" w:rsidRDefault="002E5409" w:rsidP="002E5409">
      <w:pPr>
        <w:pStyle w:val="PL"/>
      </w:pPr>
      <w:r>
        <w:t xml:space="preserve">      enum SATURDAY;</w:t>
      </w:r>
    </w:p>
    <w:p w14:paraId="6E9E7727" w14:textId="77777777" w:rsidR="002E5409" w:rsidRDefault="002E5409" w:rsidP="002E5409">
      <w:pPr>
        <w:pStyle w:val="PL"/>
      </w:pPr>
      <w:r>
        <w:t xml:space="preserve">      enum SUNDAY;</w:t>
      </w:r>
    </w:p>
    <w:p w14:paraId="504DF40D" w14:textId="77777777" w:rsidR="002E5409" w:rsidRDefault="002E5409" w:rsidP="002E5409">
      <w:pPr>
        <w:pStyle w:val="PL"/>
      </w:pPr>
      <w:r>
        <w:t xml:space="preserve">    }</w:t>
      </w:r>
    </w:p>
    <w:p w14:paraId="59986B51" w14:textId="77777777" w:rsidR="002E5409" w:rsidRDefault="002E5409" w:rsidP="002E5409">
      <w:pPr>
        <w:pStyle w:val="PL"/>
      </w:pPr>
      <w:r>
        <w:t xml:space="preserve">  }</w:t>
      </w:r>
    </w:p>
    <w:p w14:paraId="4759DF09" w14:textId="77777777" w:rsidR="002E5409" w:rsidRDefault="002E5409" w:rsidP="002E5409">
      <w:pPr>
        <w:pStyle w:val="PL"/>
      </w:pPr>
    </w:p>
    <w:p w14:paraId="5DCE4997" w14:textId="77777777" w:rsidR="002E5409" w:rsidRDefault="002E5409" w:rsidP="002E5409">
      <w:pPr>
        <w:pStyle w:val="PL"/>
      </w:pPr>
      <w:r>
        <w:t xml:space="preserve">  typedef DateMonth {</w:t>
      </w:r>
    </w:p>
    <w:p w14:paraId="4DEA0038" w14:textId="77777777" w:rsidR="002E5409" w:rsidRDefault="002E5409" w:rsidP="002E5409">
      <w:pPr>
        <w:pStyle w:val="PL"/>
      </w:pPr>
      <w:r>
        <w:t xml:space="preserve">    type uint8 {</w:t>
      </w:r>
    </w:p>
    <w:p w14:paraId="2517406F" w14:textId="77777777" w:rsidR="002E5409" w:rsidRDefault="002E5409" w:rsidP="002E5409">
      <w:pPr>
        <w:pStyle w:val="PL"/>
      </w:pPr>
      <w:r>
        <w:t xml:space="preserve">      range 0..12;</w:t>
      </w:r>
    </w:p>
    <w:p w14:paraId="080F9EDF" w14:textId="77777777" w:rsidR="002E5409" w:rsidRDefault="002E5409" w:rsidP="002E5409">
      <w:pPr>
        <w:pStyle w:val="PL"/>
      </w:pPr>
      <w:r>
        <w:t xml:space="preserve">    }</w:t>
      </w:r>
    </w:p>
    <w:p w14:paraId="5A4E7B7F" w14:textId="77777777" w:rsidR="002E5409" w:rsidRDefault="002E5409" w:rsidP="002E5409">
      <w:pPr>
        <w:pStyle w:val="PL"/>
      </w:pPr>
      <w:r>
        <w:t xml:space="preserve">  }</w:t>
      </w:r>
    </w:p>
    <w:p w14:paraId="0FE4909B" w14:textId="77777777" w:rsidR="002E5409" w:rsidRDefault="002E5409" w:rsidP="002E5409">
      <w:pPr>
        <w:pStyle w:val="PL"/>
      </w:pPr>
    </w:p>
    <w:p w14:paraId="4E8C3923" w14:textId="77777777" w:rsidR="002E5409" w:rsidRDefault="002E5409" w:rsidP="002E5409">
      <w:pPr>
        <w:pStyle w:val="PL"/>
      </w:pPr>
      <w:r>
        <w:t xml:space="preserve">  typedef DateMonthDay {</w:t>
      </w:r>
    </w:p>
    <w:p w14:paraId="7478E1B5" w14:textId="77777777" w:rsidR="002E5409" w:rsidRDefault="002E5409" w:rsidP="002E5409">
      <w:pPr>
        <w:pStyle w:val="PL"/>
      </w:pPr>
      <w:r>
        <w:t xml:space="preserve">    type uint8 {</w:t>
      </w:r>
    </w:p>
    <w:p w14:paraId="5C77CF78" w14:textId="77777777" w:rsidR="002E5409" w:rsidRDefault="002E5409" w:rsidP="002E5409">
      <w:pPr>
        <w:pStyle w:val="PL"/>
      </w:pPr>
      <w:r>
        <w:t xml:space="preserve">      range 0..31;</w:t>
      </w:r>
    </w:p>
    <w:p w14:paraId="7B5F0C07" w14:textId="77777777" w:rsidR="002E5409" w:rsidRDefault="002E5409" w:rsidP="002E5409">
      <w:pPr>
        <w:pStyle w:val="PL"/>
      </w:pPr>
      <w:r>
        <w:t xml:space="preserve">    }</w:t>
      </w:r>
    </w:p>
    <w:p w14:paraId="085D55CB" w14:textId="77777777" w:rsidR="002E5409" w:rsidRDefault="002E5409" w:rsidP="002E5409">
      <w:pPr>
        <w:pStyle w:val="PL"/>
      </w:pPr>
      <w:r>
        <w:t xml:space="preserve">  }</w:t>
      </w:r>
    </w:p>
    <w:p w14:paraId="7FB0F9ED" w14:textId="77777777" w:rsidR="002E5409" w:rsidRDefault="002E5409" w:rsidP="002E5409">
      <w:pPr>
        <w:pStyle w:val="PL"/>
      </w:pPr>
    </w:p>
    <w:p w14:paraId="4370E73E" w14:textId="77777777" w:rsidR="002E5409" w:rsidRDefault="002E5409" w:rsidP="002E5409">
      <w:pPr>
        <w:pStyle w:val="PL"/>
      </w:pPr>
      <w:r>
        <w:t xml:space="preserve">  typedef FullTime {</w:t>
      </w:r>
    </w:p>
    <w:p w14:paraId="5D640FF6" w14:textId="77777777" w:rsidR="002E5409" w:rsidRDefault="002E5409" w:rsidP="002E5409">
      <w:pPr>
        <w:pStyle w:val="PL"/>
        <w:rPr>
          <w:ins w:id="37" w:author="lengyelb"/>
        </w:rPr>
      </w:pPr>
      <w:ins w:id="38" w:author="lengyelb">
        <w:r>
          <w:t xml:space="preserve">    type yang:time;</w:t>
        </w:r>
      </w:ins>
    </w:p>
    <w:p w14:paraId="62C5336C" w14:textId="77777777" w:rsidR="002E5409" w:rsidRDefault="002E5409" w:rsidP="002E5409">
      <w:pPr>
        <w:pStyle w:val="PL"/>
        <w:rPr>
          <w:del w:id="39" w:author="lengyelb"/>
        </w:rPr>
      </w:pPr>
      <w:del w:id="40" w:author="lengyelb">
        <w:r>
          <w:delText xml:space="preserve">    type yang:time-with-zone-offset;</w:delText>
        </w:r>
      </w:del>
    </w:p>
    <w:p w14:paraId="42529505" w14:textId="77777777" w:rsidR="002E5409" w:rsidRDefault="002E5409" w:rsidP="002E5409">
      <w:pPr>
        <w:pStyle w:val="PL"/>
      </w:pPr>
      <w:r>
        <w:t xml:space="preserve">  }</w:t>
      </w:r>
    </w:p>
    <w:p w14:paraId="752BB209" w14:textId="77777777" w:rsidR="002E5409" w:rsidRDefault="002E5409" w:rsidP="002E5409">
      <w:pPr>
        <w:pStyle w:val="PL"/>
      </w:pPr>
    </w:p>
    <w:p w14:paraId="2859FF94" w14:textId="77777777" w:rsidR="002E5409" w:rsidRDefault="002E5409" w:rsidP="002E5409">
      <w:pPr>
        <w:pStyle w:val="PL"/>
      </w:pPr>
      <w:r>
        <w:t xml:space="preserve">  grouping DayInYearGrp {</w:t>
      </w:r>
    </w:p>
    <w:p w14:paraId="1FAE916E" w14:textId="77777777" w:rsidR="002E5409" w:rsidRDefault="002E5409" w:rsidP="002E5409">
      <w:pPr>
        <w:pStyle w:val="PL"/>
      </w:pPr>
      <w:r>
        <w:t xml:space="preserve">    description "This &lt;&lt;dataType&gt;&gt; represents a day in a year.";</w:t>
      </w:r>
    </w:p>
    <w:p w14:paraId="070DF970" w14:textId="77777777" w:rsidR="002E5409" w:rsidRDefault="002E5409" w:rsidP="002E5409">
      <w:pPr>
        <w:pStyle w:val="PL"/>
      </w:pPr>
    </w:p>
    <w:p w14:paraId="3E26F450" w14:textId="77777777" w:rsidR="002E5409" w:rsidRDefault="002E5409" w:rsidP="002E5409">
      <w:pPr>
        <w:pStyle w:val="PL"/>
      </w:pPr>
      <w:r>
        <w:t xml:space="preserve">    leaf month {</w:t>
      </w:r>
    </w:p>
    <w:p w14:paraId="7777647F" w14:textId="77777777" w:rsidR="002E5409" w:rsidRDefault="002E5409" w:rsidP="002E5409">
      <w:pPr>
        <w:pStyle w:val="PL"/>
      </w:pPr>
      <w:r>
        <w:t xml:space="preserve">      description "It indicates the month in a year.";</w:t>
      </w:r>
    </w:p>
    <w:p w14:paraId="3A574842" w14:textId="77777777" w:rsidR="002E5409" w:rsidRDefault="002E5409" w:rsidP="002E5409">
      <w:pPr>
        <w:pStyle w:val="PL"/>
      </w:pPr>
      <w:r>
        <w:t xml:space="preserve">      type DateMonth;</w:t>
      </w:r>
    </w:p>
    <w:p w14:paraId="417BEA03" w14:textId="77777777" w:rsidR="002E5409" w:rsidRDefault="002E5409" w:rsidP="002E5409">
      <w:pPr>
        <w:pStyle w:val="PL"/>
      </w:pPr>
      <w:r>
        <w:t xml:space="preserve">      mandatory true;</w:t>
      </w:r>
    </w:p>
    <w:p w14:paraId="49CD4D5B" w14:textId="77777777" w:rsidR="002E5409" w:rsidRDefault="002E5409" w:rsidP="002E5409">
      <w:pPr>
        <w:pStyle w:val="PL"/>
      </w:pPr>
      <w:r>
        <w:t xml:space="preserve">    }</w:t>
      </w:r>
    </w:p>
    <w:p w14:paraId="641D74D9" w14:textId="77777777" w:rsidR="002E5409" w:rsidRDefault="002E5409" w:rsidP="002E5409">
      <w:pPr>
        <w:pStyle w:val="PL"/>
      </w:pPr>
    </w:p>
    <w:p w14:paraId="59188C09" w14:textId="77777777" w:rsidR="002E5409" w:rsidRDefault="002E5409" w:rsidP="002E5409">
      <w:pPr>
        <w:pStyle w:val="PL"/>
      </w:pPr>
      <w:r>
        <w:t xml:space="preserve">    leaf monthDay {</w:t>
      </w:r>
    </w:p>
    <w:p w14:paraId="1DC121FE" w14:textId="77777777" w:rsidR="002E5409" w:rsidRDefault="002E5409" w:rsidP="002E5409">
      <w:pPr>
        <w:pStyle w:val="PL"/>
      </w:pPr>
      <w:r>
        <w:t xml:space="preserve">      description "It indicates the day in a month.";</w:t>
      </w:r>
    </w:p>
    <w:p w14:paraId="1541D642" w14:textId="77777777" w:rsidR="002E5409" w:rsidRDefault="002E5409" w:rsidP="002E5409">
      <w:pPr>
        <w:pStyle w:val="PL"/>
      </w:pPr>
      <w:r>
        <w:t xml:space="preserve">      type DateMonthDay;</w:t>
      </w:r>
    </w:p>
    <w:p w14:paraId="19C5524F" w14:textId="77777777" w:rsidR="002E5409" w:rsidRDefault="002E5409" w:rsidP="002E5409">
      <w:pPr>
        <w:pStyle w:val="PL"/>
      </w:pPr>
      <w:r>
        <w:t xml:space="preserve">      mandatory true;</w:t>
      </w:r>
    </w:p>
    <w:p w14:paraId="41F35A3F" w14:textId="77777777" w:rsidR="002E5409" w:rsidRDefault="002E5409" w:rsidP="002E5409">
      <w:pPr>
        <w:pStyle w:val="PL"/>
      </w:pPr>
      <w:r>
        <w:t xml:space="preserve">    }</w:t>
      </w:r>
    </w:p>
    <w:p w14:paraId="2FD9E98C" w14:textId="77777777" w:rsidR="002E5409" w:rsidRDefault="002E5409" w:rsidP="002E5409">
      <w:pPr>
        <w:pStyle w:val="PL"/>
      </w:pPr>
      <w:r>
        <w:t xml:space="preserve">  }</w:t>
      </w:r>
    </w:p>
    <w:p w14:paraId="55E15E59" w14:textId="77777777" w:rsidR="002E5409" w:rsidRDefault="002E5409" w:rsidP="002E5409">
      <w:pPr>
        <w:pStyle w:val="PL"/>
      </w:pPr>
    </w:p>
    <w:p w14:paraId="41ED68E7" w14:textId="77777777" w:rsidR="002E5409" w:rsidRDefault="002E5409" w:rsidP="002E5409">
      <w:pPr>
        <w:pStyle w:val="PL"/>
      </w:pPr>
      <w:r>
        <w:t xml:space="preserve">  grouping TimeWindowGrp {</w:t>
      </w:r>
    </w:p>
    <w:p w14:paraId="4BDE4753" w14:textId="77777777" w:rsidR="002E5409" w:rsidRDefault="002E5409" w:rsidP="002E5409">
      <w:pPr>
        <w:pStyle w:val="PL"/>
      </w:pPr>
      <w:r>
        <w:t xml:space="preserve">    leaf startTime {</w:t>
      </w:r>
    </w:p>
    <w:p w14:paraId="29631A17" w14:textId="77777777" w:rsidR="002E5409" w:rsidRDefault="002E5409" w:rsidP="002E5409">
      <w:pPr>
        <w:pStyle w:val="PL"/>
      </w:pPr>
      <w:r>
        <w:t xml:space="preserve">      type yang:date-and-time;</w:t>
      </w:r>
    </w:p>
    <w:p w14:paraId="59EC9D26" w14:textId="77777777" w:rsidR="002E5409" w:rsidRDefault="002E5409" w:rsidP="002E5409">
      <w:pPr>
        <w:pStyle w:val="PL"/>
      </w:pPr>
      <w:r>
        <w:t xml:space="preserve">      yext3gpp:inVariant;</w:t>
      </w:r>
    </w:p>
    <w:p w14:paraId="6555AEDE" w14:textId="77777777" w:rsidR="002E5409" w:rsidRDefault="002E5409" w:rsidP="002E5409">
      <w:pPr>
        <w:pStyle w:val="PL"/>
      </w:pPr>
      <w:r>
        <w:t xml:space="preserve">    }</w:t>
      </w:r>
    </w:p>
    <w:p w14:paraId="2322625A" w14:textId="77777777" w:rsidR="002E5409" w:rsidRDefault="002E5409" w:rsidP="002E5409">
      <w:pPr>
        <w:pStyle w:val="PL"/>
      </w:pPr>
      <w:r>
        <w:t xml:space="preserve">    leaf endTime {</w:t>
      </w:r>
    </w:p>
    <w:p w14:paraId="7923D927" w14:textId="77777777" w:rsidR="002E5409" w:rsidRDefault="002E5409" w:rsidP="002E5409">
      <w:pPr>
        <w:pStyle w:val="PL"/>
      </w:pPr>
      <w:r>
        <w:t xml:space="preserve">      type yang:date-and-time;</w:t>
      </w:r>
    </w:p>
    <w:p w14:paraId="6F4EB1CA" w14:textId="77777777" w:rsidR="002E5409" w:rsidRDefault="002E5409" w:rsidP="002E5409">
      <w:pPr>
        <w:pStyle w:val="PL"/>
      </w:pPr>
      <w:r>
        <w:t xml:space="preserve">      yext3gpp:inVariant;</w:t>
      </w:r>
    </w:p>
    <w:p w14:paraId="39077FB4" w14:textId="77777777" w:rsidR="002E5409" w:rsidRDefault="002E5409" w:rsidP="002E5409">
      <w:pPr>
        <w:pStyle w:val="PL"/>
      </w:pPr>
      <w:r>
        <w:t xml:space="preserve">    }</w:t>
      </w:r>
    </w:p>
    <w:p w14:paraId="6FBAF6D4" w14:textId="77777777" w:rsidR="002E5409" w:rsidRDefault="002E5409" w:rsidP="002E5409">
      <w:pPr>
        <w:pStyle w:val="PL"/>
      </w:pPr>
      <w:r>
        <w:t xml:space="preserve">  }</w:t>
      </w:r>
    </w:p>
    <w:p w14:paraId="729C0611" w14:textId="77777777" w:rsidR="002E5409" w:rsidRDefault="002E5409" w:rsidP="002E5409">
      <w:pPr>
        <w:pStyle w:val="PL"/>
      </w:pPr>
    </w:p>
    <w:p w14:paraId="66A1BF79" w14:textId="77777777" w:rsidR="002E5409" w:rsidRDefault="002E5409" w:rsidP="002E5409">
      <w:pPr>
        <w:pStyle w:val="PL"/>
      </w:pPr>
      <w:r>
        <w:t xml:space="preserve">  grouping ProcessMonitorGrp {</w:t>
      </w:r>
    </w:p>
    <w:p w14:paraId="663B6430" w14:textId="77777777" w:rsidR="002E5409" w:rsidRDefault="002E5409" w:rsidP="002E5409">
      <w:pPr>
        <w:pStyle w:val="PL"/>
      </w:pPr>
      <w:r>
        <w:t xml:space="preserve">    description "Provides attributes to monitor the progress of processes</w:t>
      </w:r>
    </w:p>
    <w:p w14:paraId="0F7F8079" w14:textId="77777777" w:rsidR="002E5409" w:rsidRDefault="002E5409" w:rsidP="002E5409">
      <w:pPr>
        <w:pStyle w:val="PL"/>
      </w:pPr>
      <w:r>
        <w:t xml:space="preserve">      with specific purpose and limited lifetime running on MnS producers.</w:t>
      </w:r>
    </w:p>
    <w:p w14:paraId="29705F2D" w14:textId="77777777" w:rsidR="002E5409" w:rsidRDefault="002E5409" w:rsidP="002E5409">
      <w:pPr>
        <w:pStyle w:val="PL"/>
      </w:pPr>
      <w:r>
        <w:t xml:space="preserve">      It may be used as data type for dedicated progress monitor attributes</w:t>
      </w:r>
    </w:p>
    <w:p w14:paraId="5700042F" w14:textId="77777777" w:rsidR="002E5409" w:rsidRDefault="002E5409" w:rsidP="002E5409">
      <w:pPr>
        <w:pStyle w:val="PL"/>
      </w:pPr>
      <w:r>
        <w:t xml:space="preserve">      when specifying the management representation of these processes.</w:t>
      </w:r>
    </w:p>
    <w:p w14:paraId="36AD59D0" w14:textId="77777777" w:rsidR="002E5409" w:rsidRDefault="002E5409" w:rsidP="002E5409">
      <w:pPr>
        <w:pStyle w:val="PL"/>
      </w:pPr>
      <w:r>
        <w:t xml:space="preserve">      The attributes in this clause are defined in a generic way.</w:t>
      </w:r>
    </w:p>
    <w:p w14:paraId="335B5921" w14:textId="77777777" w:rsidR="002E5409" w:rsidRDefault="002E5409" w:rsidP="002E5409">
      <w:pPr>
        <w:pStyle w:val="PL"/>
      </w:pPr>
      <w:r>
        <w:t xml:space="preserve">      For some attributes specialisations may be provided when specifying a</w:t>
      </w:r>
    </w:p>
    <w:p w14:paraId="5277154A" w14:textId="77777777" w:rsidR="002E5409" w:rsidRDefault="002E5409" w:rsidP="002E5409">
      <w:pPr>
        <w:pStyle w:val="PL"/>
      </w:pPr>
      <w:r>
        <w:t xml:space="preserve">      concrete process representation.</w:t>
      </w:r>
    </w:p>
    <w:p w14:paraId="3D788A9B" w14:textId="77777777" w:rsidR="002E5409" w:rsidRDefault="002E5409" w:rsidP="002E5409">
      <w:pPr>
        <w:pStyle w:val="PL"/>
      </w:pPr>
    </w:p>
    <w:p w14:paraId="546A242A" w14:textId="77777777" w:rsidR="002E5409" w:rsidRDefault="002E5409" w:rsidP="002E5409">
      <w:pPr>
        <w:pStyle w:val="PL"/>
      </w:pPr>
      <w:r>
        <w:t xml:space="preserve">      If a management operation on some IOCs triggers an associated</w:t>
      </w:r>
    </w:p>
    <w:p w14:paraId="06FA4085" w14:textId="77777777" w:rsidR="002E5409" w:rsidRDefault="002E5409" w:rsidP="002E5409">
      <w:pPr>
        <w:pStyle w:val="PL"/>
      </w:pPr>
      <w:r>
        <w:t xml:space="preserve">      asynchronous process (whose progress shall be monitored), this should</w:t>
      </w:r>
    </w:p>
    <w:p w14:paraId="4989D8F3" w14:textId="77777777" w:rsidR="002E5409" w:rsidRDefault="002E5409" w:rsidP="002E5409">
      <w:pPr>
        <w:pStyle w:val="PL"/>
      </w:pPr>
      <w:r>
        <w:t xml:space="preserve">      also result in creating an attribute named 'processMonitor' (of type</w:t>
      </w:r>
    </w:p>
    <w:p w14:paraId="4854C9AE" w14:textId="77777777" w:rsidR="002E5409" w:rsidRDefault="002E5409" w:rsidP="002E5409">
      <w:pPr>
        <w:pStyle w:val="PL"/>
      </w:pPr>
      <w:r>
        <w:t xml:space="preserve">      'ProcessMonitor') in these IOC(s). The processMonitor attribute may be</w:t>
      </w:r>
    </w:p>
    <w:p w14:paraId="77C9E529" w14:textId="77777777" w:rsidR="002E5409" w:rsidRDefault="002E5409" w:rsidP="002E5409">
      <w:pPr>
        <w:pStyle w:val="PL"/>
      </w:pPr>
      <w:r>
        <w:t xml:space="preserve">      accompanied by use-case specific additional data items.</w:t>
      </w:r>
    </w:p>
    <w:p w14:paraId="176944A4" w14:textId="77777777" w:rsidR="002E5409" w:rsidRDefault="002E5409" w:rsidP="002E5409">
      <w:pPr>
        <w:pStyle w:val="PL"/>
      </w:pPr>
    </w:p>
    <w:p w14:paraId="3C7B0D0A" w14:textId="77777777" w:rsidR="002E5409" w:rsidRDefault="002E5409" w:rsidP="002E5409">
      <w:pPr>
        <w:pStyle w:val="PL"/>
      </w:pPr>
      <w:r>
        <w:t xml:space="preserve">      The progress of the process is described by the 'status' and</w:t>
      </w:r>
    </w:p>
    <w:p w14:paraId="57AFFAB8" w14:textId="77777777" w:rsidR="002E5409" w:rsidRDefault="002E5409" w:rsidP="002E5409">
      <w:pPr>
        <w:pStyle w:val="PL"/>
      </w:pPr>
      <w:r>
        <w:t xml:space="preserve">      'progressPercentage' attributes. Additional textual qualifications for</w:t>
      </w:r>
    </w:p>
    <w:p w14:paraId="153246A1" w14:textId="77777777" w:rsidR="002E5409" w:rsidRDefault="002E5409" w:rsidP="002E5409">
      <w:pPr>
        <w:pStyle w:val="PL"/>
      </w:pPr>
      <w:r>
        <w:t xml:space="preserve">      the 'status' attribute may be provided by the 'progressStateInfo' and</w:t>
      </w:r>
    </w:p>
    <w:p w14:paraId="44CC438A" w14:textId="77777777" w:rsidR="002E5409" w:rsidRDefault="002E5409" w:rsidP="002E5409">
      <w:pPr>
        <w:pStyle w:val="PL"/>
      </w:pPr>
      <w:r>
        <w:t xml:space="preserve">      'resultStateInfo' attributes.</w:t>
      </w:r>
    </w:p>
    <w:p w14:paraId="6B47CFAF" w14:textId="77777777" w:rsidR="002E5409" w:rsidRDefault="002E5409" w:rsidP="002E5409">
      <w:pPr>
        <w:pStyle w:val="PL"/>
      </w:pPr>
    </w:p>
    <w:p w14:paraId="3CF76283" w14:textId="77777777" w:rsidR="002E5409" w:rsidRDefault="002E5409" w:rsidP="002E5409">
      <w:pPr>
        <w:pStyle w:val="PL"/>
      </w:pPr>
      <w:r>
        <w:t xml:space="preserve">      When the process is instantiated, the 'status' is set to 'NOT_STARTED'</w:t>
      </w:r>
    </w:p>
    <w:p w14:paraId="798B11D4" w14:textId="77777777" w:rsidR="002E5409" w:rsidRDefault="002E5409" w:rsidP="002E5409">
      <w:pPr>
        <w:pStyle w:val="PL"/>
      </w:pPr>
      <w:r>
        <w:t xml:space="preserve">      and the 'progressPercentage' to '0'. The MnS producer decides when to</w:t>
      </w:r>
    </w:p>
    <w:p w14:paraId="6737F4D7" w14:textId="77777777" w:rsidR="002E5409" w:rsidRDefault="002E5409" w:rsidP="002E5409">
      <w:pPr>
        <w:pStyle w:val="PL"/>
      </w:pPr>
      <w:r>
        <w:t xml:space="preserve">      start executing the process and to transition into the 'RUNNING' state.</w:t>
      </w:r>
    </w:p>
    <w:p w14:paraId="68B8BBA3" w14:textId="77777777" w:rsidR="002E5409" w:rsidRDefault="002E5409" w:rsidP="002E5409">
      <w:pPr>
        <w:pStyle w:val="PL"/>
      </w:pPr>
      <w:r>
        <w:t xml:space="preserve">      This time is captured in the 'startTime' attribute. Alternatively, the</w:t>
      </w:r>
    </w:p>
    <w:p w14:paraId="12034CC3" w14:textId="77777777" w:rsidR="002E5409" w:rsidRDefault="002E5409" w:rsidP="002E5409">
      <w:pPr>
        <w:pStyle w:val="PL"/>
      </w:pPr>
      <w:r>
        <w:t xml:space="preserve">      process may start to execute directly upon its instantiation. One</w:t>
      </w:r>
    </w:p>
    <w:p w14:paraId="23A48193" w14:textId="77777777" w:rsidR="002E5409" w:rsidRDefault="002E5409" w:rsidP="002E5409">
      <w:pPr>
        <w:pStyle w:val="PL"/>
      </w:pPr>
      <w:r>
        <w:t xml:space="preserve">      alternative must be selected when using this data type.</w:t>
      </w:r>
    </w:p>
    <w:p w14:paraId="790BA8BC" w14:textId="77777777" w:rsidR="002E5409" w:rsidRDefault="002E5409" w:rsidP="002E5409">
      <w:pPr>
        <w:pStyle w:val="PL"/>
      </w:pPr>
    </w:p>
    <w:p w14:paraId="4F552750" w14:textId="77777777" w:rsidR="002E5409" w:rsidRDefault="002E5409" w:rsidP="002E5409">
      <w:pPr>
        <w:pStyle w:val="PL"/>
      </w:pPr>
      <w:r>
        <w:t xml:space="preserve">      During the 'RUNNING' state the 'progressPercentage' attribute may be</w:t>
      </w:r>
    </w:p>
    <w:p w14:paraId="10D1FB03" w14:textId="77777777" w:rsidR="002E5409" w:rsidRDefault="002E5409" w:rsidP="002E5409">
      <w:pPr>
        <w:pStyle w:val="PL"/>
      </w:pPr>
      <w:r>
        <w:t xml:space="preserve">      repeatedly updated. The exact semantic of this attribute is subject to</w:t>
      </w:r>
    </w:p>
    <w:p w14:paraId="6297587C" w14:textId="77777777" w:rsidR="002E5409" w:rsidRDefault="002E5409" w:rsidP="002E5409">
      <w:pPr>
        <w:pStyle w:val="PL"/>
      </w:pPr>
      <w:r>
        <w:t xml:space="preserve">      further specialisation. The 'progressInfo' attribute may be used to</w:t>
      </w:r>
    </w:p>
    <w:p w14:paraId="632A884D" w14:textId="77777777" w:rsidR="002E5409" w:rsidRDefault="002E5409" w:rsidP="002E5409">
      <w:pPr>
        <w:pStyle w:val="PL"/>
      </w:pPr>
      <w:r>
        <w:t xml:space="preserve">      provide additional textual information in the 'NOT_STARTED', 'CANCELLING'</w:t>
      </w:r>
    </w:p>
    <w:p w14:paraId="71BBEA74" w14:textId="77777777" w:rsidR="002E5409" w:rsidRDefault="002E5409" w:rsidP="002E5409">
      <w:pPr>
        <w:pStyle w:val="PL"/>
      </w:pPr>
      <w:r>
        <w:t xml:space="preserve">      and 'RUNNING' states. Further specialisation of</w:t>
      </w:r>
    </w:p>
    <w:p w14:paraId="511E6757" w14:textId="77777777" w:rsidR="002E5409" w:rsidRDefault="002E5409" w:rsidP="002E5409">
      <w:pPr>
        <w:pStyle w:val="PL"/>
      </w:pPr>
      <w:r>
        <w:t xml:space="preserve">      'progressStateInfo' may be provided where this data type is</w:t>
      </w:r>
    </w:p>
    <w:p w14:paraId="166F508C" w14:textId="77777777" w:rsidR="002E5409" w:rsidRDefault="002E5409" w:rsidP="002E5409">
      <w:pPr>
        <w:pStyle w:val="PL"/>
      </w:pPr>
      <w:r>
        <w:t xml:space="preserve">      used.</w:t>
      </w:r>
    </w:p>
    <w:p w14:paraId="4771B977" w14:textId="77777777" w:rsidR="002E5409" w:rsidRDefault="002E5409" w:rsidP="002E5409">
      <w:pPr>
        <w:pStyle w:val="PL"/>
      </w:pPr>
    </w:p>
    <w:p w14:paraId="70E4E351" w14:textId="77777777" w:rsidR="002E5409" w:rsidRDefault="002E5409" w:rsidP="002E5409">
      <w:pPr>
        <w:pStyle w:val="PL"/>
      </w:pPr>
      <w:r>
        <w:t xml:space="preserve">      Upon successful completion of the process, the 'status' attribute is set</w:t>
      </w:r>
    </w:p>
    <w:p w14:paraId="17F19982" w14:textId="77777777" w:rsidR="002E5409" w:rsidRDefault="002E5409" w:rsidP="002E5409">
      <w:pPr>
        <w:pStyle w:val="PL"/>
      </w:pPr>
      <w:r>
        <w:t xml:space="preserve">      to 'FINISHED', the 'progressPercentage' to 100%. The time is captured in</w:t>
      </w:r>
    </w:p>
    <w:p w14:paraId="2A9AC61A" w14:textId="77777777" w:rsidR="002E5409" w:rsidRDefault="002E5409" w:rsidP="002E5409">
      <w:pPr>
        <w:pStyle w:val="PL"/>
      </w:pPr>
      <w:r>
        <w:t xml:space="preserve">      the 'endTime' attribute. Additional textual information may be provided</w:t>
      </w:r>
    </w:p>
    <w:p w14:paraId="0EAE9DED" w14:textId="77777777" w:rsidR="002E5409" w:rsidRDefault="002E5409" w:rsidP="002E5409">
      <w:pPr>
        <w:pStyle w:val="PL"/>
      </w:pPr>
      <w:r>
        <w:t xml:space="preserve">      in the 'resultStateInfo' attribute. The type of</w:t>
      </w:r>
    </w:p>
    <w:p w14:paraId="5BED55B4" w14:textId="77777777" w:rsidR="002E5409" w:rsidRDefault="002E5409" w:rsidP="002E5409">
      <w:pPr>
        <w:pStyle w:val="PL"/>
      </w:pPr>
      <w:r>
        <w:t xml:space="preserve">      'resultStateInfo' in this data type definition is 'String'.</w:t>
      </w:r>
    </w:p>
    <w:p w14:paraId="3AFDB49B" w14:textId="77777777" w:rsidR="002E5409" w:rsidRDefault="002E5409" w:rsidP="002E5409">
      <w:pPr>
        <w:pStyle w:val="PL"/>
      </w:pPr>
      <w:r>
        <w:t xml:space="preserve">      Further specialisation of 'resultStateInfo' may be provided</w:t>
      </w:r>
    </w:p>
    <w:p w14:paraId="32066C76" w14:textId="77777777" w:rsidR="002E5409" w:rsidRDefault="002E5409" w:rsidP="002E5409">
      <w:pPr>
        <w:pStyle w:val="PL"/>
      </w:pPr>
      <w:r>
        <w:t xml:space="preserve">      where this data type is used.</w:t>
      </w:r>
    </w:p>
    <w:p w14:paraId="3B7BAFA7" w14:textId="77777777" w:rsidR="002E5409" w:rsidRDefault="002E5409" w:rsidP="002E5409">
      <w:pPr>
        <w:pStyle w:val="PL"/>
      </w:pPr>
    </w:p>
    <w:p w14:paraId="130E69C5" w14:textId="77777777" w:rsidR="002E5409" w:rsidRDefault="002E5409" w:rsidP="002E5409">
      <w:pPr>
        <w:pStyle w:val="PL"/>
      </w:pPr>
      <w:r>
        <w:t xml:space="preserve">      In case the process fails to complete successfully, the 'status'</w:t>
      </w:r>
    </w:p>
    <w:p w14:paraId="2AFC64B6" w14:textId="77777777" w:rsidR="002E5409" w:rsidRDefault="002E5409" w:rsidP="002E5409">
      <w:pPr>
        <w:pStyle w:val="PL"/>
      </w:pPr>
      <w:r>
        <w:t xml:space="preserve">      attribute is set to 'FAILED' or 'PARTIALLY_FAILED', the current value of</w:t>
      </w:r>
    </w:p>
    <w:p w14:paraId="2FB07229" w14:textId="77777777" w:rsidR="002E5409" w:rsidRDefault="002E5409" w:rsidP="002E5409">
      <w:pPr>
        <w:pStyle w:val="PL"/>
      </w:pPr>
      <w:r>
        <w:t xml:space="preserve">      'progressPercentage' is frozen, and the time captured in 'endTime'. The</w:t>
      </w:r>
    </w:p>
    <w:p w14:paraId="1F1852C8" w14:textId="77777777" w:rsidR="002E5409" w:rsidRDefault="002E5409" w:rsidP="002E5409">
      <w:pPr>
        <w:pStyle w:val="PL"/>
      </w:pPr>
      <w:r>
        <w:t xml:space="preserve">      'resultStateInfo' specifies the reason for the failure.</w:t>
      </w:r>
    </w:p>
    <w:p w14:paraId="032C8BDD" w14:textId="77777777" w:rsidR="002E5409" w:rsidRDefault="002E5409" w:rsidP="002E5409">
      <w:pPr>
        <w:pStyle w:val="PL"/>
      </w:pPr>
      <w:r>
        <w:t xml:space="preserve">      Specific failure reasons may be specified where the data type defined in</w:t>
      </w:r>
    </w:p>
    <w:p w14:paraId="5EFE6284" w14:textId="77777777" w:rsidR="002E5409" w:rsidRDefault="002E5409" w:rsidP="002E5409">
      <w:pPr>
        <w:pStyle w:val="PL"/>
      </w:pPr>
      <w:r>
        <w:t xml:space="preserve">      this clause is used. The exact semantic of failure may be subject for</w:t>
      </w:r>
    </w:p>
    <w:p w14:paraId="60165BDD" w14:textId="77777777" w:rsidR="002E5409" w:rsidRDefault="002E5409" w:rsidP="002E5409">
      <w:pPr>
        <w:pStyle w:val="PL"/>
      </w:pPr>
      <w:r>
        <w:t xml:space="preserve">      further specialisation as well.</w:t>
      </w:r>
    </w:p>
    <w:p w14:paraId="54CF0C12" w14:textId="77777777" w:rsidR="002E5409" w:rsidRDefault="002E5409" w:rsidP="002E5409">
      <w:pPr>
        <w:pStyle w:val="PL"/>
      </w:pPr>
    </w:p>
    <w:p w14:paraId="260EDFC3" w14:textId="77777777" w:rsidR="002E5409" w:rsidRDefault="002E5409" w:rsidP="002E5409">
      <w:pPr>
        <w:pStyle w:val="PL"/>
      </w:pPr>
      <w:r>
        <w:t xml:space="preserve">      In case the process is cancelled, the 'status' attribute is first set to</w:t>
      </w:r>
    </w:p>
    <w:p w14:paraId="23AB11C9" w14:textId="77777777" w:rsidR="002E5409" w:rsidRDefault="002E5409" w:rsidP="002E5409">
      <w:pPr>
        <w:pStyle w:val="PL"/>
      </w:pPr>
      <w:r>
        <w:t xml:space="preserve">      'CANCELLING' and when the process is really cancelled then to 'CANCELLED'.</w:t>
      </w:r>
    </w:p>
    <w:p w14:paraId="74D60C9B" w14:textId="77777777" w:rsidR="002E5409" w:rsidRDefault="002E5409" w:rsidP="002E5409">
      <w:pPr>
        <w:pStyle w:val="PL"/>
      </w:pPr>
      <w:r>
        <w:t xml:space="preserve">      The transition to 'CANCELLED' is captured in the 'endTime' attribute.</w:t>
      </w:r>
    </w:p>
    <w:p w14:paraId="52AE862D" w14:textId="77777777" w:rsidR="002E5409" w:rsidRDefault="002E5409" w:rsidP="002E5409">
      <w:pPr>
        <w:pStyle w:val="PL"/>
      </w:pPr>
      <w:r>
        <w:t xml:space="preserve">      The value of 'progressPercentage' is frozen. Additional textual</w:t>
      </w:r>
    </w:p>
    <w:p w14:paraId="0C5E4D88" w14:textId="77777777" w:rsidR="002E5409" w:rsidRDefault="002E5409" w:rsidP="002E5409">
      <w:pPr>
        <w:pStyle w:val="PL"/>
      </w:pPr>
      <w:r>
        <w:t xml:space="preserve">      information may be provided in the 'resultStateInfo' attribute.</w:t>
      </w:r>
    </w:p>
    <w:p w14:paraId="18D12470" w14:textId="77777777" w:rsidR="002E5409" w:rsidRDefault="002E5409" w:rsidP="002E5409">
      <w:pPr>
        <w:pStyle w:val="PL"/>
      </w:pPr>
    </w:p>
    <w:p w14:paraId="2A6FA1D9" w14:textId="77777777" w:rsidR="002E5409" w:rsidRDefault="002E5409" w:rsidP="002E5409">
      <w:pPr>
        <w:pStyle w:val="PL"/>
      </w:pPr>
      <w:r>
        <w:t xml:space="preserve">      The 'resultStateInfo' attribute is provided only for additional textual</w:t>
      </w:r>
    </w:p>
    <w:p w14:paraId="17A0CE69" w14:textId="77777777" w:rsidR="002E5409" w:rsidRDefault="002E5409" w:rsidP="002E5409">
      <w:pPr>
        <w:pStyle w:val="PL"/>
      </w:pPr>
      <w:r>
        <w:t xml:space="preserve">      qualification of the states 'FINISHED', 'FAILED', 'PARTIALLY_FAILED' or</w:t>
      </w:r>
    </w:p>
    <w:p w14:paraId="0F1B5E0D" w14:textId="77777777" w:rsidR="002E5409" w:rsidRDefault="002E5409" w:rsidP="002E5409">
      <w:pPr>
        <w:pStyle w:val="PL"/>
      </w:pPr>
      <w:r>
        <w:t xml:space="preserve">      'CANCELLED'. It shall not be used for making the outcome, that the</w:t>
      </w:r>
    </w:p>
    <w:p w14:paraId="27F3CC46" w14:textId="77777777" w:rsidR="002E5409" w:rsidRDefault="002E5409" w:rsidP="002E5409">
      <w:pPr>
        <w:pStyle w:val="PL"/>
      </w:pPr>
      <w:r>
        <w:t xml:space="preserve">      process may produce in case of success, available.</w:t>
      </w:r>
    </w:p>
    <w:p w14:paraId="4EF07212" w14:textId="77777777" w:rsidR="002E5409" w:rsidRDefault="002E5409" w:rsidP="002E5409">
      <w:pPr>
        <w:pStyle w:val="PL"/>
      </w:pPr>
    </w:p>
    <w:p w14:paraId="7954F1CE" w14:textId="77777777" w:rsidR="002E5409" w:rsidRDefault="002E5409" w:rsidP="002E5409">
      <w:pPr>
        <w:pStyle w:val="PL"/>
      </w:pPr>
      <w:r>
        <w:t xml:space="preserve">      The process may have to be completed within a certain time after its</w:t>
      </w:r>
    </w:p>
    <w:p w14:paraId="4ACD60CC" w14:textId="77777777" w:rsidR="002E5409" w:rsidRDefault="002E5409" w:rsidP="002E5409">
      <w:pPr>
        <w:pStyle w:val="PL"/>
      </w:pPr>
      <w:r>
        <w:t xml:space="preserve">      creation, for example because required data may not be available any</w:t>
      </w:r>
    </w:p>
    <w:p w14:paraId="440760C7" w14:textId="77777777" w:rsidR="002E5409" w:rsidRDefault="002E5409" w:rsidP="002E5409">
      <w:pPr>
        <w:pStyle w:val="PL"/>
      </w:pPr>
      <w:r>
        <w:t xml:space="preserve">      more after a certain time, or the process outcome is needed until a</w:t>
      </w:r>
    </w:p>
    <w:p w14:paraId="6A1896FF" w14:textId="77777777" w:rsidR="002E5409" w:rsidRDefault="002E5409" w:rsidP="002E5409">
      <w:pPr>
        <w:pStyle w:val="PL"/>
      </w:pPr>
      <w:r>
        <w:t xml:space="preserve">      certain time and when not provided by this time is not needed any more.</w:t>
      </w:r>
    </w:p>
    <w:p w14:paraId="4C659345" w14:textId="77777777" w:rsidR="002E5409" w:rsidRDefault="002E5409" w:rsidP="002E5409">
      <w:pPr>
        <w:pStyle w:val="PL"/>
      </w:pPr>
      <w:r>
        <w:t xml:space="preserve">      The time until the MnS producer automatically cancels the process is</w:t>
      </w:r>
    </w:p>
    <w:p w14:paraId="6FCFA7B6" w14:textId="77777777" w:rsidR="002E5409" w:rsidRDefault="002E5409" w:rsidP="002E5409">
      <w:pPr>
        <w:pStyle w:val="PL"/>
      </w:pPr>
      <w:r>
        <w:t xml:space="preserve">      indicated by the 'timer' attribute.";</w:t>
      </w:r>
    </w:p>
    <w:p w14:paraId="0C61F5AB" w14:textId="77777777" w:rsidR="002E5409" w:rsidRDefault="002E5409" w:rsidP="002E5409">
      <w:pPr>
        <w:pStyle w:val="PL"/>
      </w:pPr>
    </w:p>
    <w:p w14:paraId="251A6109" w14:textId="77777777" w:rsidR="002E5409" w:rsidRDefault="002E5409" w:rsidP="002E5409">
      <w:pPr>
        <w:pStyle w:val="PL"/>
      </w:pPr>
      <w:r>
        <w:t xml:space="preserve">    leaf id {</w:t>
      </w:r>
    </w:p>
    <w:p w14:paraId="00096DCA" w14:textId="77777777" w:rsidR="002E5409" w:rsidRDefault="002E5409" w:rsidP="002E5409">
      <w:pPr>
        <w:pStyle w:val="PL"/>
      </w:pPr>
      <w:r>
        <w:t xml:space="preserve">      type string;</w:t>
      </w:r>
    </w:p>
    <w:p w14:paraId="04C597DB" w14:textId="77777777" w:rsidR="002E5409" w:rsidRDefault="002E5409" w:rsidP="002E5409">
      <w:pPr>
        <w:pStyle w:val="PL"/>
      </w:pPr>
      <w:r>
        <w:t xml:space="preserve">      mandatory true;</w:t>
      </w:r>
    </w:p>
    <w:p w14:paraId="2B5F6C40" w14:textId="77777777" w:rsidR="002E5409" w:rsidRDefault="002E5409" w:rsidP="002E5409">
      <w:pPr>
        <w:pStyle w:val="PL"/>
      </w:pPr>
      <w:r>
        <w:t xml:space="preserve">      description "Id of the process. It is unique within a single</w:t>
      </w:r>
    </w:p>
    <w:p w14:paraId="06C8A385" w14:textId="77777777" w:rsidR="002E5409" w:rsidRDefault="002E5409" w:rsidP="002E5409">
      <w:pPr>
        <w:pStyle w:val="PL"/>
      </w:pPr>
      <w:r>
        <w:t xml:space="preserve">        multivalue attribute of type ProcessMonitor.";</w:t>
      </w:r>
    </w:p>
    <w:p w14:paraId="5A35E587" w14:textId="77777777" w:rsidR="002E5409" w:rsidRDefault="002E5409" w:rsidP="002E5409">
      <w:pPr>
        <w:pStyle w:val="PL"/>
      </w:pPr>
      <w:r>
        <w:t xml:space="preserve">    }</w:t>
      </w:r>
    </w:p>
    <w:p w14:paraId="60B35F6E" w14:textId="77777777" w:rsidR="002E5409" w:rsidRDefault="002E5409" w:rsidP="002E5409">
      <w:pPr>
        <w:pStyle w:val="PL"/>
      </w:pPr>
    </w:p>
    <w:p w14:paraId="5C60F4AC" w14:textId="77777777" w:rsidR="002E5409" w:rsidRDefault="002E5409" w:rsidP="002E5409">
      <w:pPr>
        <w:pStyle w:val="PL"/>
      </w:pPr>
      <w:r>
        <w:t xml:space="preserve">    leaf status {</w:t>
      </w:r>
    </w:p>
    <w:p w14:paraId="0E97520A" w14:textId="77777777" w:rsidR="002E5409" w:rsidRDefault="002E5409" w:rsidP="002E5409">
      <w:pPr>
        <w:pStyle w:val="PL"/>
      </w:pPr>
      <w:r>
        <w:t xml:space="preserve">      type enumeration {</w:t>
      </w:r>
    </w:p>
    <w:p w14:paraId="5E32FE28" w14:textId="77777777" w:rsidR="002E5409" w:rsidRDefault="002E5409" w:rsidP="002E5409">
      <w:pPr>
        <w:pStyle w:val="PL"/>
      </w:pPr>
      <w:r>
        <w:t xml:space="preserve">        enum NOT_STARTED ;</w:t>
      </w:r>
    </w:p>
    <w:p w14:paraId="654D2B08" w14:textId="77777777" w:rsidR="002E5409" w:rsidRDefault="002E5409" w:rsidP="002E5409">
      <w:pPr>
        <w:pStyle w:val="PL"/>
      </w:pPr>
      <w:r>
        <w:t xml:space="preserve">        enum RUNNING ;</w:t>
      </w:r>
    </w:p>
    <w:p w14:paraId="5C78BE53" w14:textId="77777777" w:rsidR="002E5409" w:rsidRDefault="002E5409" w:rsidP="002E5409">
      <w:pPr>
        <w:pStyle w:val="PL"/>
      </w:pPr>
      <w:r>
        <w:t xml:space="preserve">        enum CANCELLING ;</w:t>
      </w:r>
    </w:p>
    <w:p w14:paraId="1F2A6FFD" w14:textId="77777777" w:rsidR="002E5409" w:rsidRDefault="002E5409" w:rsidP="002E5409">
      <w:pPr>
        <w:pStyle w:val="PL"/>
      </w:pPr>
      <w:r>
        <w:t xml:space="preserve">        enum FINISHED ;</w:t>
      </w:r>
    </w:p>
    <w:p w14:paraId="3A16FDB9" w14:textId="77777777" w:rsidR="002E5409" w:rsidRDefault="002E5409" w:rsidP="002E5409">
      <w:pPr>
        <w:pStyle w:val="PL"/>
      </w:pPr>
      <w:r>
        <w:t xml:space="preserve">        enum FAILED ;</w:t>
      </w:r>
    </w:p>
    <w:p w14:paraId="1F10809E" w14:textId="77777777" w:rsidR="002E5409" w:rsidRDefault="002E5409" w:rsidP="002E5409">
      <w:pPr>
        <w:pStyle w:val="PL"/>
      </w:pPr>
      <w:r>
        <w:t xml:space="preserve">        enum PARTIALLY_FAILED ;</w:t>
      </w:r>
    </w:p>
    <w:p w14:paraId="57230224" w14:textId="77777777" w:rsidR="002E5409" w:rsidRDefault="002E5409" w:rsidP="002E5409">
      <w:pPr>
        <w:pStyle w:val="PL"/>
      </w:pPr>
      <w:r>
        <w:t xml:space="preserve">        enum CANCELLED ;</w:t>
      </w:r>
    </w:p>
    <w:p w14:paraId="751609A0" w14:textId="77777777" w:rsidR="002E5409" w:rsidRDefault="002E5409" w:rsidP="002E5409">
      <w:pPr>
        <w:pStyle w:val="PL"/>
      </w:pPr>
      <w:r>
        <w:t xml:space="preserve">      }</w:t>
      </w:r>
    </w:p>
    <w:p w14:paraId="697C2433" w14:textId="77777777" w:rsidR="002E5409" w:rsidRDefault="002E5409" w:rsidP="002E5409">
      <w:pPr>
        <w:pStyle w:val="PL"/>
      </w:pPr>
      <w:r>
        <w:t xml:space="preserve">      config false;</w:t>
      </w:r>
    </w:p>
    <w:p w14:paraId="5A85BA14" w14:textId="77777777" w:rsidR="002E5409" w:rsidRDefault="002E5409" w:rsidP="002E5409">
      <w:pPr>
        <w:pStyle w:val="PL"/>
      </w:pPr>
      <w:r>
        <w:t xml:space="preserve">      default  RUNNING;</w:t>
      </w:r>
    </w:p>
    <w:p w14:paraId="57406D47" w14:textId="77777777" w:rsidR="002E5409" w:rsidRDefault="002E5409" w:rsidP="002E5409">
      <w:pPr>
        <w:pStyle w:val="PL"/>
      </w:pPr>
      <w:r>
        <w:t xml:space="preserve">      description "Represents the status of the associated process,</w:t>
      </w:r>
    </w:p>
    <w:p w14:paraId="5DAD18BA" w14:textId="77777777" w:rsidR="002E5409" w:rsidRDefault="002E5409" w:rsidP="002E5409">
      <w:pPr>
        <w:pStyle w:val="PL"/>
      </w:pPr>
      <w:r>
        <w:t xml:space="preserve">        whether it fails, succeeds etc.</w:t>
      </w:r>
    </w:p>
    <w:p w14:paraId="549A92E7" w14:textId="77777777" w:rsidR="002E5409" w:rsidRDefault="002E5409" w:rsidP="002E5409">
      <w:pPr>
        <w:pStyle w:val="PL"/>
      </w:pPr>
      <w:r>
        <w:t xml:space="preserve">        It does not represent the returned values of a successfully finished</w:t>
      </w:r>
    </w:p>
    <w:p w14:paraId="49028102" w14:textId="77777777" w:rsidR="002E5409" w:rsidRDefault="002E5409" w:rsidP="002E5409">
      <w:pPr>
        <w:pStyle w:val="PL"/>
      </w:pPr>
      <w:r>
        <w:t xml:space="preserve">        process. ";</w:t>
      </w:r>
    </w:p>
    <w:p w14:paraId="001C0272" w14:textId="77777777" w:rsidR="002E5409" w:rsidRDefault="002E5409" w:rsidP="002E5409">
      <w:pPr>
        <w:pStyle w:val="PL"/>
      </w:pPr>
      <w:r>
        <w:t xml:space="preserve">    }</w:t>
      </w:r>
    </w:p>
    <w:p w14:paraId="4D968549" w14:textId="77777777" w:rsidR="002E5409" w:rsidRDefault="002E5409" w:rsidP="002E5409">
      <w:pPr>
        <w:pStyle w:val="PL"/>
      </w:pPr>
    </w:p>
    <w:p w14:paraId="2284325D" w14:textId="77777777" w:rsidR="002E5409" w:rsidRDefault="002E5409" w:rsidP="002E5409">
      <w:pPr>
        <w:pStyle w:val="PL"/>
      </w:pPr>
      <w:r>
        <w:t xml:space="preserve">    leaf progressPercentage {</w:t>
      </w:r>
    </w:p>
    <w:p w14:paraId="448CF0C7" w14:textId="77777777" w:rsidR="002E5409" w:rsidRDefault="002E5409" w:rsidP="002E5409">
      <w:pPr>
        <w:pStyle w:val="PL"/>
      </w:pPr>
      <w:r>
        <w:t xml:space="preserve">      type uint8 {</w:t>
      </w:r>
    </w:p>
    <w:p w14:paraId="6DFDD7B5" w14:textId="77777777" w:rsidR="002E5409" w:rsidRDefault="002E5409" w:rsidP="002E5409">
      <w:pPr>
        <w:pStyle w:val="PL"/>
      </w:pPr>
      <w:r>
        <w:t xml:space="preserve">        range 0..100;</w:t>
      </w:r>
    </w:p>
    <w:p w14:paraId="3E493DA7" w14:textId="77777777" w:rsidR="002E5409" w:rsidRDefault="002E5409" w:rsidP="002E5409">
      <w:pPr>
        <w:pStyle w:val="PL"/>
      </w:pPr>
      <w:r>
        <w:t xml:space="preserve">      }</w:t>
      </w:r>
    </w:p>
    <w:p w14:paraId="1ACF1619" w14:textId="77777777" w:rsidR="002E5409" w:rsidRDefault="002E5409" w:rsidP="002E5409">
      <w:pPr>
        <w:pStyle w:val="PL"/>
      </w:pPr>
      <w:r>
        <w:t xml:space="preserve">      config false;</w:t>
      </w:r>
    </w:p>
    <w:p w14:paraId="158F7C2D" w14:textId="77777777" w:rsidR="002E5409" w:rsidRDefault="002E5409" w:rsidP="002E5409">
      <w:pPr>
        <w:pStyle w:val="PL"/>
      </w:pPr>
      <w:r>
        <w:t xml:space="preserve">      description "Progress of the associated process as percentage";</w:t>
      </w:r>
    </w:p>
    <w:p w14:paraId="3C9B7B93" w14:textId="77777777" w:rsidR="002E5409" w:rsidRDefault="002E5409" w:rsidP="002E5409">
      <w:pPr>
        <w:pStyle w:val="PL"/>
      </w:pPr>
      <w:r>
        <w:t xml:space="preserve">    }</w:t>
      </w:r>
    </w:p>
    <w:p w14:paraId="33E09D34" w14:textId="77777777" w:rsidR="002E5409" w:rsidRDefault="002E5409" w:rsidP="002E5409">
      <w:pPr>
        <w:pStyle w:val="PL"/>
      </w:pPr>
    </w:p>
    <w:p w14:paraId="4AFBB5D2" w14:textId="77777777" w:rsidR="002E5409" w:rsidRDefault="002E5409" w:rsidP="002E5409">
      <w:pPr>
        <w:pStyle w:val="PL"/>
      </w:pPr>
      <w:r>
        <w:t xml:space="preserve">    leaf-list progressStateInfo {</w:t>
      </w:r>
    </w:p>
    <w:p w14:paraId="357B22A4" w14:textId="77777777" w:rsidR="002E5409" w:rsidRDefault="002E5409" w:rsidP="002E5409">
      <w:pPr>
        <w:pStyle w:val="PL"/>
      </w:pPr>
      <w:r>
        <w:t xml:space="preserve">      type string;</w:t>
      </w:r>
    </w:p>
    <w:p w14:paraId="4FECAFE4" w14:textId="77777777" w:rsidR="002E5409" w:rsidRDefault="002E5409" w:rsidP="002E5409">
      <w:pPr>
        <w:pStyle w:val="PL"/>
      </w:pPr>
      <w:r>
        <w:t xml:space="preserve">      config false;</w:t>
      </w:r>
    </w:p>
    <w:p w14:paraId="46248E27" w14:textId="77777777" w:rsidR="002E5409" w:rsidRDefault="002E5409" w:rsidP="002E5409">
      <w:pPr>
        <w:pStyle w:val="PL"/>
      </w:pPr>
      <w:r>
        <w:t xml:space="preserve">      description "Additional textual qualification of the states</w:t>
      </w:r>
    </w:p>
    <w:p w14:paraId="036E3D39" w14:textId="77777777" w:rsidR="002E5409" w:rsidRDefault="002E5409" w:rsidP="002E5409">
      <w:pPr>
        <w:pStyle w:val="PL"/>
      </w:pPr>
      <w:r>
        <w:t xml:space="preserve">        'NOT_STARTED', 'CANCELLING' and 'RUNNING'.</w:t>
      </w:r>
    </w:p>
    <w:p w14:paraId="372F5906" w14:textId="77777777" w:rsidR="002E5409" w:rsidRDefault="002E5409" w:rsidP="002E5409">
      <w:pPr>
        <w:pStyle w:val="PL"/>
      </w:pPr>
    </w:p>
    <w:p w14:paraId="2E770031" w14:textId="77777777" w:rsidR="002E5409" w:rsidRDefault="002E5409" w:rsidP="002E5409">
      <w:pPr>
        <w:pStyle w:val="PL"/>
      </w:pPr>
      <w:r>
        <w:t xml:space="preserve">        For specific processes, specific well-defined strings (e.g. string</w:t>
      </w:r>
    </w:p>
    <w:p w14:paraId="264F1671" w14:textId="77777777" w:rsidR="002E5409" w:rsidRDefault="002E5409" w:rsidP="002E5409">
      <w:pPr>
        <w:pStyle w:val="PL"/>
      </w:pPr>
      <w:r>
        <w:t xml:space="preserve">        patterns or enums) may be defined as a specialisation.";</w:t>
      </w:r>
    </w:p>
    <w:p w14:paraId="431CC132" w14:textId="77777777" w:rsidR="002E5409" w:rsidRDefault="002E5409" w:rsidP="002E5409">
      <w:pPr>
        <w:pStyle w:val="PL"/>
      </w:pPr>
      <w:r>
        <w:t xml:space="preserve">    }</w:t>
      </w:r>
    </w:p>
    <w:p w14:paraId="412C7454" w14:textId="77777777" w:rsidR="002E5409" w:rsidRDefault="002E5409" w:rsidP="002E5409">
      <w:pPr>
        <w:pStyle w:val="PL"/>
      </w:pPr>
    </w:p>
    <w:p w14:paraId="61779A33" w14:textId="77777777" w:rsidR="002E5409" w:rsidRDefault="002E5409" w:rsidP="002E5409">
      <w:pPr>
        <w:pStyle w:val="PL"/>
      </w:pPr>
      <w:r>
        <w:t xml:space="preserve">    leaf resultStateInfo {</w:t>
      </w:r>
    </w:p>
    <w:p w14:paraId="44636EA5" w14:textId="77777777" w:rsidR="002E5409" w:rsidRDefault="002E5409" w:rsidP="002E5409">
      <w:pPr>
        <w:pStyle w:val="PL"/>
      </w:pPr>
      <w:r>
        <w:t xml:space="preserve">      type string;</w:t>
      </w:r>
    </w:p>
    <w:p w14:paraId="35987ACC" w14:textId="77777777" w:rsidR="002E5409" w:rsidRDefault="002E5409" w:rsidP="002E5409">
      <w:pPr>
        <w:pStyle w:val="PL"/>
      </w:pPr>
      <w:r>
        <w:t xml:space="preserve">      config false;</w:t>
      </w:r>
    </w:p>
    <w:p w14:paraId="35ABA932" w14:textId="77777777" w:rsidR="002E5409" w:rsidRDefault="002E5409" w:rsidP="002E5409">
      <w:pPr>
        <w:pStyle w:val="PL"/>
      </w:pPr>
      <w:r>
        <w:t xml:space="preserve">      description "Additional textual qualification of the states</w:t>
      </w:r>
    </w:p>
    <w:p w14:paraId="1586A8C6" w14:textId="77777777" w:rsidR="002E5409" w:rsidRDefault="002E5409" w:rsidP="002E5409">
      <w:pPr>
        <w:pStyle w:val="PL"/>
      </w:pPr>
      <w:r>
        <w:t xml:space="preserve">        'FINISHED', 'FAILED', 'PARTIALLY_FAILED and 'CANCELLED'.</w:t>
      </w:r>
    </w:p>
    <w:p w14:paraId="6A0583F3" w14:textId="77777777" w:rsidR="002E5409" w:rsidRDefault="002E5409" w:rsidP="002E5409">
      <w:pPr>
        <w:pStyle w:val="PL"/>
      </w:pPr>
      <w:r>
        <w:t xml:space="preserve">        For example, in the 'FAILED' or 'PARTIALLY_FAILED' state this</w:t>
      </w:r>
    </w:p>
    <w:p w14:paraId="70A4012D" w14:textId="77777777" w:rsidR="002E5409" w:rsidRDefault="002E5409" w:rsidP="002E5409">
      <w:pPr>
        <w:pStyle w:val="PL"/>
      </w:pPr>
      <w:r>
        <w:t xml:space="preserve">        attribute may be used to provide error reasons.</w:t>
      </w:r>
    </w:p>
    <w:p w14:paraId="5ECE1DDF" w14:textId="77777777" w:rsidR="002E5409" w:rsidRDefault="002E5409" w:rsidP="002E5409">
      <w:pPr>
        <w:pStyle w:val="PL"/>
      </w:pPr>
    </w:p>
    <w:p w14:paraId="245CDE0A" w14:textId="77777777" w:rsidR="002E5409" w:rsidRDefault="002E5409" w:rsidP="002E5409">
      <w:pPr>
        <w:pStyle w:val="PL"/>
      </w:pPr>
      <w:r>
        <w:t xml:space="preserve">        This attribute shall not be used to make the outcome of the process</w:t>
      </w:r>
    </w:p>
    <w:p w14:paraId="19BED9EF" w14:textId="77777777" w:rsidR="002E5409" w:rsidRDefault="002E5409" w:rsidP="002E5409">
      <w:pPr>
        <w:pStyle w:val="PL"/>
      </w:pPr>
      <w:r>
        <w:t xml:space="preserve">        available for retrieval, if any. For this purpose, dedicated</w:t>
      </w:r>
    </w:p>
    <w:p w14:paraId="49BB776C" w14:textId="77777777" w:rsidR="002E5409" w:rsidRDefault="002E5409" w:rsidP="002E5409">
      <w:pPr>
        <w:pStyle w:val="PL"/>
      </w:pPr>
      <w:r>
        <w:t xml:space="preserve">        attributes shall be specified when specifying the representation of</w:t>
      </w:r>
    </w:p>
    <w:p w14:paraId="37E13CA8" w14:textId="77777777" w:rsidR="002E5409" w:rsidRDefault="002E5409" w:rsidP="002E5409">
      <w:pPr>
        <w:pStyle w:val="PL"/>
      </w:pPr>
      <w:r>
        <w:t xml:space="preserve">        a specific process.</w:t>
      </w:r>
    </w:p>
    <w:p w14:paraId="56E0CB60" w14:textId="77777777" w:rsidR="002E5409" w:rsidRDefault="002E5409" w:rsidP="002E5409">
      <w:pPr>
        <w:pStyle w:val="PL"/>
      </w:pPr>
    </w:p>
    <w:p w14:paraId="08E7139F" w14:textId="77777777" w:rsidR="002E5409" w:rsidRDefault="002E5409" w:rsidP="002E5409">
      <w:pPr>
        <w:pStyle w:val="PL"/>
      </w:pPr>
      <w:r>
        <w:t xml:space="preserve">        For specific processes, specific well-defined strings (e.g. string</w:t>
      </w:r>
    </w:p>
    <w:p w14:paraId="23E863E6" w14:textId="77777777" w:rsidR="002E5409" w:rsidRDefault="002E5409" w:rsidP="002E5409">
      <w:pPr>
        <w:pStyle w:val="PL"/>
      </w:pPr>
      <w:r>
        <w:t xml:space="preserve">        patterns or enums) may be defined as a specialisation.";</w:t>
      </w:r>
    </w:p>
    <w:p w14:paraId="254D3DAE" w14:textId="77777777" w:rsidR="002E5409" w:rsidRDefault="002E5409" w:rsidP="002E5409">
      <w:pPr>
        <w:pStyle w:val="PL"/>
      </w:pPr>
      <w:r>
        <w:t xml:space="preserve">    }</w:t>
      </w:r>
    </w:p>
    <w:p w14:paraId="1F440EDC" w14:textId="77777777" w:rsidR="002E5409" w:rsidRDefault="002E5409" w:rsidP="002E5409">
      <w:pPr>
        <w:pStyle w:val="PL"/>
      </w:pPr>
    </w:p>
    <w:p w14:paraId="10FACED0" w14:textId="77777777" w:rsidR="002E5409" w:rsidRDefault="002E5409" w:rsidP="002E5409">
      <w:pPr>
        <w:pStyle w:val="PL"/>
      </w:pPr>
      <w:r>
        <w:t xml:space="preserve">    leaf startTime {</w:t>
      </w:r>
    </w:p>
    <w:p w14:paraId="00DCC095" w14:textId="77777777" w:rsidR="002E5409" w:rsidRDefault="002E5409" w:rsidP="002E5409">
      <w:pPr>
        <w:pStyle w:val="PL"/>
      </w:pPr>
      <w:r>
        <w:t xml:space="preserve">      type yang:date-and-time;</w:t>
      </w:r>
    </w:p>
    <w:p w14:paraId="2FD4BE64" w14:textId="77777777" w:rsidR="002E5409" w:rsidRDefault="002E5409" w:rsidP="002E5409">
      <w:pPr>
        <w:pStyle w:val="PL"/>
      </w:pPr>
      <w:r>
        <w:t xml:space="preserve">      config false;</w:t>
      </w:r>
    </w:p>
    <w:p w14:paraId="0F98C6E4" w14:textId="77777777" w:rsidR="002E5409" w:rsidRDefault="002E5409" w:rsidP="002E5409">
      <w:pPr>
        <w:pStyle w:val="PL"/>
      </w:pPr>
      <w:r>
        <w:t xml:space="preserve">      description "Start time of the associated process, i.e. the time when the</w:t>
      </w:r>
    </w:p>
    <w:p w14:paraId="7312DF85" w14:textId="77777777" w:rsidR="002E5409" w:rsidRDefault="002E5409" w:rsidP="002E5409">
      <w:pPr>
        <w:pStyle w:val="PL"/>
      </w:pPr>
      <w:r>
        <w:t xml:space="preserve">        status changed from 'NOT_STARTED' to 'RUNNING'.";</w:t>
      </w:r>
    </w:p>
    <w:p w14:paraId="3615ECD6" w14:textId="77777777" w:rsidR="002E5409" w:rsidRDefault="002E5409" w:rsidP="002E5409">
      <w:pPr>
        <w:pStyle w:val="PL"/>
      </w:pPr>
      <w:r>
        <w:t xml:space="preserve">    }</w:t>
      </w:r>
    </w:p>
    <w:p w14:paraId="022BA530" w14:textId="77777777" w:rsidR="002E5409" w:rsidRDefault="002E5409" w:rsidP="002E5409">
      <w:pPr>
        <w:pStyle w:val="PL"/>
      </w:pPr>
    </w:p>
    <w:p w14:paraId="5F6CD4F0" w14:textId="77777777" w:rsidR="002E5409" w:rsidRDefault="002E5409" w:rsidP="002E5409">
      <w:pPr>
        <w:pStyle w:val="PL"/>
      </w:pPr>
      <w:r>
        <w:t xml:space="preserve">    leaf endTime {</w:t>
      </w:r>
    </w:p>
    <w:p w14:paraId="6D31E55C" w14:textId="77777777" w:rsidR="002E5409" w:rsidRDefault="002E5409" w:rsidP="002E5409">
      <w:pPr>
        <w:pStyle w:val="PL"/>
      </w:pPr>
      <w:r>
        <w:t xml:space="preserve">      type yang:date-and-time;</w:t>
      </w:r>
    </w:p>
    <w:p w14:paraId="2E38FA07" w14:textId="77777777" w:rsidR="002E5409" w:rsidRDefault="002E5409" w:rsidP="002E5409">
      <w:pPr>
        <w:pStyle w:val="PL"/>
      </w:pPr>
      <w:r>
        <w:t xml:space="preserve">      config false;</w:t>
      </w:r>
    </w:p>
    <w:p w14:paraId="5ADC9EE8" w14:textId="77777777" w:rsidR="002E5409" w:rsidRDefault="002E5409" w:rsidP="002E5409">
      <w:pPr>
        <w:pStyle w:val="PL"/>
      </w:pPr>
      <w:r>
        <w:t xml:space="preserve">      description "Date and time when status changed to 'SUCCESS', 'CANCELLED',</w:t>
      </w:r>
    </w:p>
    <w:p w14:paraId="5CC9053E" w14:textId="77777777" w:rsidR="002E5409" w:rsidRDefault="002E5409" w:rsidP="002E5409">
      <w:pPr>
        <w:pStyle w:val="PL"/>
      </w:pPr>
      <w:r>
        <w:t xml:space="preserve">        'FAILED' or 'PARTIALLY_FAILED'.</w:t>
      </w:r>
    </w:p>
    <w:p w14:paraId="26DB08FF" w14:textId="77777777" w:rsidR="002E5409" w:rsidRDefault="002E5409" w:rsidP="002E5409">
      <w:pPr>
        <w:pStyle w:val="PL"/>
      </w:pPr>
    </w:p>
    <w:p w14:paraId="3BF4E093" w14:textId="77777777" w:rsidR="002E5409" w:rsidRDefault="002E5409" w:rsidP="002E5409">
      <w:pPr>
        <w:pStyle w:val="PL"/>
      </w:pPr>
      <w:r>
        <w:t xml:space="preserve">        If the time is in the future, it is the estimated time</w:t>
      </w:r>
    </w:p>
    <w:p w14:paraId="3C583B3F" w14:textId="77777777" w:rsidR="002E5409" w:rsidRDefault="002E5409" w:rsidP="002E5409">
      <w:pPr>
        <w:pStyle w:val="PL"/>
      </w:pPr>
      <w:r>
        <w:t xml:space="preserve">        the process will end.";</w:t>
      </w:r>
    </w:p>
    <w:p w14:paraId="1FE5C38B" w14:textId="77777777" w:rsidR="002E5409" w:rsidRDefault="002E5409" w:rsidP="002E5409">
      <w:pPr>
        <w:pStyle w:val="PL"/>
      </w:pPr>
      <w:r>
        <w:t xml:space="preserve">    }</w:t>
      </w:r>
    </w:p>
    <w:p w14:paraId="4C8B754D" w14:textId="77777777" w:rsidR="002E5409" w:rsidRDefault="002E5409" w:rsidP="002E5409">
      <w:pPr>
        <w:pStyle w:val="PL"/>
      </w:pPr>
    </w:p>
    <w:p w14:paraId="1D1FE198" w14:textId="77777777" w:rsidR="002E5409" w:rsidRDefault="002E5409" w:rsidP="002E5409">
      <w:pPr>
        <w:pStyle w:val="PL"/>
      </w:pPr>
      <w:r>
        <w:t xml:space="preserve">    leaf timer {</w:t>
      </w:r>
    </w:p>
    <w:p w14:paraId="6B1E36CB" w14:textId="77777777" w:rsidR="002E5409" w:rsidRDefault="002E5409" w:rsidP="002E5409">
      <w:pPr>
        <w:pStyle w:val="PL"/>
      </w:pPr>
      <w:r>
        <w:t xml:space="preserve">      type uint32;</w:t>
      </w:r>
    </w:p>
    <w:p w14:paraId="0128FAE4" w14:textId="77777777" w:rsidR="002E5409" w:rsidRDefault="002E5409" w:rsidP="002E5409">
      <w:pPr>
        <w:pStyle w:val="PL"/>
      </w:pPr>
      <w:r>
        <w:t xml:space="preserve">      units minutes;</w:t>
      </w:r>
    </w:p>
    <w:p w14:paraId="1C2DBB19" w14:textId="77777777" w:rsidR="002E5409" w:rsidRDefault="002E5409" w:rsidP="002E5409">
      <w:pPr>
        <w:pStyle w:val="PL"/>
      </w:pPr>
      <w:r>
        <w:t xml:space="preserve">      description "Time until the associated process is automatically cancelled.</w:t>
      </w:r>
    </w:p>
    <w:p w14:paraId="216F5F63" w14:textId="77777777" w:rsidR="002E5409" w:rsidRDefault="002E5409" w:rsidP="002E5409">
      <w:pPr>
        <w:pStyle w:val="PL"/>
      </w:pPr>
      <w:r>
        <w:t xml:space="preserve">        If set, the system decreases the timer with time. When it reaches zero</w:t>
      </w:r>
    </w:p>
    <w:p w14:paraId="48AB2BDF" w14:textId="77777777" w:rsidR="002E5409" w:rsidRDefault="002E5409" w:rsidP="002E5409">
      <w:pPr>
        <w:pStyle w:val="PL"/>
      </w:pPr>
      <w:r>
        <w:t xml:space="preserve">        the cancellation of the associated process is initiated by the</w:t>
      </w:r>
    </w:p>
    <w:p w14:paraId="69BEF678" w14:textId="77777777" w:rsidR="002E5409" w:rsidRDefault="002E5409" w:rsidP="002E5409">
      <w:pPr>
        <w:pStyle w:val="PL"/>
      </w:pPr>
      <w:r>
        <w:t xml:space="preserve">        MnS_Producer.</w:t>
      </w:r>
    </w:p>
    <w:p w14:paraId="5E0243B1" w14:textId="77777777" w:rsidR="002E5409" w:rsidRDefault="002E5409" w:rsidP="002E5409">
      <w:pPr>
        <w:pStyle w:val="PL"/>
      </w:pPr>
      <w:r>
        <w:t xml:space="preserve">        If not set, there is no time limit for the process.</w:t>
      </w:r>
    </w:p>
    <w:p w14:paraId="17EBBEEF" w14:textId="77777777" w:rsidR="002E5409" w:rsidRDefault="002E5409" w:rsidP="002E5409">
      <w:pPr>
        <w:pStyle w:val="PL"/>
      </w:pPr>
    </w:p>
    <w:p w14:paraId="4A08A44D" w14:textId="77777777" w:rsidR="002E5409" w:rsidRDefault="002E5409" w:rsidP="002E5409">
      <w:pPr>
        <w:pStyle w:val="PL"/>
      </w:pPr>
      <w:r>
        <w:t xml:space="preserve">        Once the timer is set, the consumer can not change it anymore.</w:t>
      </w:r>
    </w:p>
    <w:p w14:paraId="4893F0C5" w14:textId="77777777" w:rsidR="002E5409" w:rsidRDefault="002E5409" w:rsidP="002E5409">
      <w:pPr>
        <w:pStyle w:val="PL"/>
      </w:pPr>
      <w:r>
        <w:t xml:space="preserve">        If the consumer has not set the timer the MnS Producer may set it.";</w:t>
      </w:r>
    </w:p>
    <w:p w14:paraId="6E888463" w14:textId="77777777" w:rsidR="002E5409" w:rsidRDefault="002E5409" w:rsidP="002E5409">
      <w:pPr>
        <w:pStyle w:val="PL"/>
      </w:pPr>
      <w:r>
        <w:t xml:space="preserve">      yext3gpp:notNotifyable;</w:t>
      </w:r>
    </w:p>
    <w:p w14:paraId="064BCD78" w14:textId="77777777" w:rsidR="002E5409" w:rsidRDefault="002E5409" w:rsidP="002E5409">
      <w:pPr>
        <w:pStyle w:val="PL"/>
      </w:pPr>
      <w:r>
        <w:t xml:space="preserve">    }</w:t>
      </w:r>
    </w:p>
    <w:p w14:paraId="25161FAE" w14:textId="77777777" w:rsidR="002E5409" w:rsidRDefault="002E5409" w:rsidP="002E5409">
      <w:pPr>
        <w:pStyle w:val="PL"/>
      </w:pPr>
      <w:r>
        <w:t xml:space="preserve">  }</w:t>
      </w:r>
    </w:p>
    <w:p w14:paraId="5CCA1AB2" w14:textId="77777777" w:rsidR="002E5409" w:rsidRDefault="002E5409" w:rsidP="002E5409">
      <w:pPr>
        <w:pStyle w:val="PL"/>
      </w:pPr>
    </w:p>
    <w:p w14:paraId="506EF940" w14:textId="77777777" w:rsidR="002E5409" w:rsidRDefault="002E5409" w:rsidP="002E5409">
      <w:pPr>
        <w:pStyle w:val="PL"/>
      </w:pPr>
      <w:r>
        <w:t xml:space="preserve">  </w:t>
      </w:r>
    </w:p>
    <w:p w14:paraId="4C5CFD3E" w14:textId="77777777" w:rsidR="002E5409" w:rsidRDefault="002E5409" w:rsidP="002E5409">
      <w:pPr>
        <w:pStyle w:val="PL"/>
      </w:pPr>
      <w:r>
        <w:t xml:space="preserve">  typedef EutraCellId {</w:t>
      </w:r>
    </w:p>
    <w:p w14:paraId="266C0A11" w14:textId="77777777" w:rsidR="002E5409" w:rsidRDefault="002E5409" w:rsidP="002E5409">
      <w:pPr>
        <w:pStyle w:val="PL"/>
      </w:pPr>
      <w:r>
        <w:t xml:space="preserve">    type string {</w:t>
      </w:r>
    </w:p>
    <w:p w14:paraId="19CB0026" w14:textId="77777777" w:rsidR="002E5409" w:rsidRDefault="002E5409" w:rsidP="002E5409">
      <w:pPr>
        <w:pStyle w:val="PL"/>
      </w:pPr>
      <w:r>
        <w:t xml:space="preserve">      pattern '^[A-Fa-f0-9]{7}$';</w:t>
      </w:r>
    </w:p>
    <w:p w14:paraId="1BD180B5" w14:textId="77777777" w:rsidR="002E5409" w:rsidRDefault="002E5409" w:rsidP="002E5409">
      <w:pPr>
        <w:pStyle w:val="PL"/>
      </w:pPr>
      <w:r>
        <w:t xml:space="preserve">    } </w:t>
      </w:r>
    </w:p>
    <w:p w14:paraId="4F435D7F" w14:textId="77777777" w:rsidR="002E5409" w:rsidRDefault="002E5409" w:rsidP="002E5409">
      <w:pPr>
        <w:pStyle w:val="PL"/>
      </w:pPr>
      <w:r>
        <w:t xml:space="preserve">    description "28-bit string identifying an E-UTRA Cell Id </w:t>
      </w:r>
    </w:p>
    <w:p w14:paraId="66669E63" w14:textId="77777777" w:rsidR="002E5409" w:rsidRDefault="002E5409" w:rsidP="002E5409">
      <w:pPr>
        <w:pStyle w:val="PL"/>
      </w:pPr>
      <w:r>
        <w:t xml:space="preserve">      as specified in clause 9.3.1.9 of 3GPP TS 38.413</w:t>
      </w:r>
    </w:p>
    <w:p w14:paraId="09D72039" w14:textId="77777777" w:rsidR="002E5409" w:rsidRDefault="002E5409" w:rsidP="002E5409">
      <w:pPr>
        <w:pStyle w:val="PL"/>
      </w:pPr>
      <w:r>
        <w:t xml:space="preserve">      in hexadecimal representation. Each character in the </w:t>
      </w:r>
    </w:p>
    <w:p w14:paraId="1CFBDF89" w14:textId="77777777" w:rsidR="002E5409" w:rsidRDefault="002E5409" w:rsidP="002E5409">
      <w:pPr>
        <w:pStyle w:val="PL"/>
      </w:pPr>
      <w:r>
        <w:t xml:space="preserve">      string shall take a value of '0' to '9', 'a' to 'f' </w:t>
      </w:r>
    </w:p>
    <w:p w14:paraId="05BB406C" w14:textId="77777777" w:rsidR="002E5409" w:rsidRDefault="002E5409" w:rsidP="002E5409">
      <w:pPr>
        <w:pStyle w:val="PL"/>
      </w:pPr>
      <w:r>
        <w:t xml:space="preserve">      or 'A' to 'F' and shall represent 4 bits. </w:t>
      </w:r>
    </w:p>
    <w:p w14:paraId="7BA324CE" w14:textId="77777777" w:rsidR="002E5409" w:rsidRDefault="002E5409" w:rsidP="002E5409">
      <w:pPr>
        <w:pStyle w:val="PL"/>
      </w:pPr>
      <w:r>
        <w:t xml:space="preserve">      The most significant character representing the 4 most </w:t>
      </w:r>
    </w:p>
    <w:p w14:paraId="3CC7EE2B" w14:textId="77777777" w:rsidR="002E5409" w:rsidRDefault="002E5409" w:rsidP="002E5409">
      <w:pPr>
        <w:pStyle w:val="PL"/>
      </w:pPr>
      <w:r>
        <w:t xml:space="preserve">      significant bits of the Cell Id shall appear first in the </w:t>
      </w:r>
    </w:p>
    <w:p w14:paraId="5D08C0DC" w14:textId="77777777" w:rsidR="002E5409" w:rsidRDefault="002E5409" w:rsidP="002E5409">
      <w:pPr>
        <w:pStyle w:val="PL"/>
      </w:pPr>
      <w:r>
        <w:t xml:space="preserve">      string, and the character representing the 4 least </w:t>
      </w:r>
    </w:p>
    <w:p w14:paraId="33DB9E93" w14:textId="77777777" w:rsidR="002E5409" w:rsidRDefault="002E5409" w:rsidP="002E5409">
      <w:pPr>
        <w:pStyle w:val="PL"/>
      </w:pPr>
      <w:r>
        <w:t xml:space="preserve">      significant bit of the Cell Id shall appear last in the </w:t>
      </w:r>
    </w:p>
    <w:p w14:paraId="0B5F4167" w14:textId="77777777" w:rsidR="002E5409" w:rsidRDefault="002E5409" w:rsidP="002E5409">
      <w:pPr>
        <w:pStyle w:val="PL"/>
      </w:pPr>
      <w:r>
        <w:t xml:space="preserve">      string."; </w:t>
      </w:r>
    </w:p>
    <w:p w14:paraId="605CB148" w14:textId="77777777" w:rsidR="002E5409" w:rsidRDefault="002E5409" w:rsidP="002E5409">
      <w:pPr>
        <w:pStyle w:val="PL"/>
      </w:pPr>
      <w:r>
        <w:t xml:space="preserve">  }</w:t>
      </w:r>
    </w:p>
    <w:p w14:paraId="5F09FF15" w14:textId="77777777" w:rsidR="002E5409" w:rsidRDefault="002E5409" w:rsidP="002E5409">
      <w:pPr>
        <w:pStyle w:val="PL"/>
      </w:pPr>
    </w:p>
    <w:p w14:paraId="1D8B9FFF" w14:textId="77777777" w:rsidR="002E5409" w:rsidRDefault="002E5409" w:rsidP="002E5409">
      <w:pPr>
        <w:pStyle w:val="PL"/>
      </w:pPr>
      <w:r>
        <w:t xml:space="preserve">  typedef NrCellId {</w:t>
      </w:r>
    </w:p>
    <w:p w14:paraId="1085CB89" w14:textId="77777777" w:rsidR="002E5409" w:rsidRDefault="002E5409" w:rsidP="002E5409">
      <w:pPr>
        <w:pStyle w:val="PL"/>
      </w:pPr>
      <w:r>
        <w:t xml:space="preserve">    type string {</w:t>
      </w:r>
    </w:p>
    <w:p w14:paraId="77DE0EB3" w14:textId="77777777" w:rsidR="002E5409" w:rsidRDefault="002E5409" w:rsidP="002E5409">
      <w:pPr>
        <w:pStyle w:val="PL"/>
      </w:pPr>
      <w:r>
        <w:t xml:space="preserve">      pattern '^[A-Fa-f0-9]{9}$';</w:t>
      </w:r>
    </w:p>
    <w:p w14:paraId="1CE6D141" w14:textId="77777777" w:rsidR="002E5409" w:rsidRDefault="002E5409" w:rsidP="002E5409">
      <w:pPr>
        <w:pStyle w:val="PL"/>
      </w:pPr>
      <w:r>
        <w:t xml:space="preserve">    } </w:t>
      </w:r>
    </w:p>
    <w:p w14:paraId="5DF67790" w14:textId="77777777" w:rsidR="002E5409" w:rsidRDefault="002E5409" w:rsidP="002E5409">
      <w:pPr>
        <w:pStyle w:val="PL"/>
      </w:pPr>
      <w:r>
        <w:t xml:space="preserve">    description "36-bit string identifying an NR Cell Id </w:t>
      </w:r>
    </w:p>
    <w:p w14:paraId="5355BE0E" w14:textId="77777777" w:rsidR="002E5409" w:rsidRDefault="002E5409" w:rsidP="002E5409">
      <w:pPr>
        <w:pStyle w:val="PL"/>
      </w:pPr>
      <w:r>
        <w:t xml:space="preserve">      as specified in clause 9.3.1.7 of 3GPP TS 38.413</w:t>
      </w:r>
    </w:p>
    <w:p w14:paraId="1B690AC3" w14:textId="77777777" w:rsidR="002E5409" w:rsidRDefault="002E5409" w:rsidP="002E5409">
      <w:pPr>
        <w:pStyle w:val="PL"/>
      </w:pPr>
      <w:r>
        <w:t xml:space="preserve">      in hexadecimal representation. Each character in the </w:t>
      </w:r>
    </w:p>
    <w:p w14:paraId="27CE8EFE" w14:textId="77777777" w:rsidR="002E5409" w:rsidRDefault="002E5409" w:rsidP="002E5409">
      <w:pPr>
        <w:pStyle w:val="PL"/>
      </w:pPr>
      <w:r>
        <w:t xml:space="preserve">      string shall take a value of '0' to '9', 'a' to 'f' </w:t>
      </w:r>
    </w:p>
    <w:p w14:paraId="3A5069EF" w14:textId="77777777" w:rsidR="002E5409" w:rsidRDefault="002E5409" w:rsidP="002E5409">
      <w:pPr>
        <w:pStyle w:val="PL"/>
      </w:pPr>
      <w:r>
        <w:t xml:space="preserve">      or 'A' to 'F' and shall represent 4 bits. </w:t>
      </w:r>
    </w:p>
    <w:p w14:paraId="39FCD07D" w14:textId="77777777" w:rsidR="002E5409" w:rsidRDefault="002E5409" w:rsidP="002E5409">
      <w:pPr>
        <w:pStyle w:val="PL"/>
      </w:pPr>
      <w:r>
        <w:t xml:space="preserve">      The most significant character representing the 4 most </w:t>
      </w:r>
    </w:p>
    <w:p w14:paraId="32D71D02" w14:textId="77777777" w:rsidR="002E5409" w:rsidRDefault="002E5409" w:rsidP="002E5409">
      <w:pPr>
        <w:pStyle w:val="PL"/>
      </w:pPr>
      <w:r>
        <w:t xml:space="preserve">      significant bits of the Cell Id shall appear first in the </w:t>
      </w:r>
    </w:p>
    <w:p w14:paraId="0180A827" w14:textId="77777777" w:rsidR="002E5409" w:rsidRDefault="002E5409" w:rsidP="002E5409">
      <w:pPr>
        <w:pStyle w:val="PL"/>
      </w:pPr>
      <w:r>
        <w:t xml:space="preserve">      string, and the character representing the 4 least </w:t>
      </w:r>
    </w:p>
    <w:p w14:paraId="3FBF8C27" w14:textId="77777777" w:rsidR="002E5409" w:rsidRDefault="002E5409" w:rsidP="002E5409">
      <w:pPr>
        <w:pStyle w:val="PL"/>
      </w:pPr>
      <w:r>
        <w:t xml:space="preserve">      significant bit of the Cell Id shall appear last in the </w:t>
      </w:r>
    </w:p>
    <w:p w14:paraId="32707F8C" w14:textId="77777777" w:rsidR="002E5409" w:rsidRDefault="002E5409" w:rsidP="002E5409">
      <w:pPr>
        <w:pStyle w:val="PL"/>
      </w:pPr>
      <w:r>
        <w:t xml:space="preserve">      string."; </w:t>
      </w:r>
    </w:p>
    <w:p w14:paraId="20D9F8D3" w14:textId="77777777" w:rsidR="002E5409" w:rsidRDefault="002E5409" w:rsidP="002E5409">
      <w:pPr>
        <w:pStyle w:val="PL"/>
      </w:pPr>
      <w:r>
        <w:t xml:space="preserve">  }</w:t>
      </w:r>
    </w:p>
    <w:p w14:paraId="652B7DC2" w14:textId="77777777" w:rsidR="002E5409" w:rsidRDefault="002E5409" w:rsidP="002E5409">
      <w:pPr>
        <w:pStyle w:val="PL"/>
      </w:pPr>
      <w:r>
        <w:t xml:space="preserve">      </w:t>
      </w:r>
    </w:p>
    <w:p w14:paraId="508463C7" w14:textId="77777777" w:rsidR="002E5409" w:rsidRDefault="002E5409" w:rsidP="002E5409">
      <w:pPr>
        <w:pStyle w:val="PL"/>
      </w:pPr>
      <w:r>
        <w:t xml:space="preserve">  grouping NpnIdGrp {</w:t>
      </w:r>
    </w:p>
    <w:p w14:paraId="01F49D24" w14:textId="77777777" w:rsidR="002E5409" w:rsidRDefault="002E5409" w:rsidP="002E5409">
      <w:pPr>
        <w:pStyle w:val="PL"/>
      </w:pPr>
      <w:r>
        <w:t xml:space="preserve">    description "Represents the NPN supported by the &lt;&lt;IOC&gt;&gt; using this</w:t>
      </w:r>
    </w:p>
    <w:p w14:paraId="203D2B5F" w14:textId="77777777" w:rsidR="002E5409" w:rsidRDefault="002E5409" w:rsidP="002E5409">
      <w:pPr>
        <w:pStyle w:val="PL"/>
      </w:pPr>
      <w:r>
        <w:t xml:space="preserve">      &lt;&lt;dataType&gt;&gt; as one of its attributes in case of the cell is a</w:t>
      </w:r>
    </w:p>
    <w:p w14:paraId="65B5A551" w14:textId="77777777" w:rsidR="002E5409" w:rsidRDefault="002E5409" w:rsidP="002E5409">
      <w:pPr>
        <w:pStyle w:val="PL"/>
      </w:pPr>
      <w:r>
        <w:t xml:space="preserve">      NPN-only cell.";</w:t>
      </w:r>
    </w:p>
    <w:p w14:paraId="0494020D" w14:textId="77777777" w:rsidR="002E5409" w:rsidRDefault="002E5409" w:rsidP="002E5409">
      <w:pPr>
        <w:pStyle w:val="PL"/>
      </w:pPr>
    </w:p>
    <w:p w14:paraId="3D1F563C" w14:textId="77777777" w:rsidR="002E5409" w:rsidRDefault="002E5409" w:rsidP="002E5409">
      <w:pPr>
        <w:pStyle w:val="PL"/>
      </w:pPr>
      <w:r>
        <w:t xml:space="preserve">    list plmnId {</w:t>
      </w:r>
    </w:p>
    <w:p w14:paraId="763C0766" w14:textId="77777777" w:rsidR="002E5409" w:rsidRDefault="002E5409" w:rsidP="002E5409">
      <w:pPr>
        <w:pStyle w:val="PL"/>
      </w:pPr>
      <w:r>
        <w:t xml:space="preserve">      key "mcc mnc";</w:t>
      </w:r>
    </w:p>
    <w:p w14:paraId="77F4B875" w14:textId="77777777" w:rsidR="002E5409" w:rsidRDefault="002E5409" w:rsidP="002E5409">
      <w:pPr>
        <w:pStyle w:val="PL"/>
      </w:pPr>
      <w:r>
        <w:t xml:space="preserve">      min-elements 1;</w:t>
      </w:r>
    </w:p>
    <w:p w14:paraId="025549A2" w14:textId="77777777" w:rsidR="002E5409" w:rsidRDefault="002E5409" w:rsidP="002E5409">
      <w:pPr>
        <w:pStyle w:val="PL"/>
      </w:pPr>
      <w:r>
        <w:t xml:space="preserve">      description "It specifies the PLMN Id of the NPN network.";</w:t>
      </w:r>
    </w:p>
    <w:p w14:paraId="1CF67956" w14:textId="77777777" w:rsidR="002E5409" w:rsidRDefault="002E5409" w:rsidP="002E5409">
      <w:pPr>
        <w:pStyle w:val="PL"/>
      </w:pPr>
      <w:r>
        <w:t xml:space="preserve">      uses types3gpp:PLMNId;</w:t>
      </w:r>
    </w:p>
    <w:p w14:paraId="36999589" w14:textId="77777777" w:rsidR="002E5409" w:rsidRDefault="002E5409" w:rsidP="002E5409">
      <w:pPr>
        <w:pStyle w:val="PL"/>
      </w:pPr>
      <w:r>
        <w:t xml:space="preserve">    }</w:t>
      </w:r>
    </w:p>
    <w:p w14:paraId="3D0A8994" w14:textId="77777777" w:rsidR="002E5409" w:rsidRDefault="002E5409" w:rsidP="002E5409">
      <w:pPr>
        <w:pStyle w:val="PL"/>
      </w:pPr>
    </w:p>
    <w:p w14:paraId="584CC051" w14:textId="77777777" w:rsidR="002E5409" w:rsidRDefault="002E5409" w:rsidP="002E5409">
      <w:pPr>
        <w:pStyle w:val="PL"/>
      </w:pPr>
      <w:r>
        <w:lastRenderedPageBreak/>
        <w:t xml:space="preserve">    choice npnidChoice {</w:t>
      </w:r>
    </w:p>
    <w:p w14:paraId="137ABD31" w14:textId="77777777" w:rsidR="002E5409" w:rsidRDefault="002E5409" w:rsidP="002E5409">
      <w:pPr>
        <w:pStyle w:val="PL"/>
      </w:pPr>
      <w:r>
        <w:t xml:space="preserve">      leaf-list cAGIdList {</w:t>
      </w:r>
    </w:p>
    <w:p w14:paraId="66B8CB81" w14:textId="77777777" w:rsidR="002E5409" w:rsidRDefault="002E5409" w:rsidP="002E5409">
      <w:pPr>
        <w:pStyle w:val="PL"/>
      </w:pPr>
      <w:r>
        <w:t xml:space="preserve">        type CagId;</w:t>
      </w:r>
    </w:p>
    <w:p w14:paraId="5A63F15F" w14:textId="77777777" w:rsidR="002E5409" w:rsidRDefault="002E5409" w:rsidP="002E5409">
      <w:pPr>
        <w:pStyle w:val="PL"/>
      </w:pPr>
      <w:r>
        <w:t xml:space="preserve">        max-elements 256;</w:t>
      </w:r>
    </w:p>
    <w:p w14:paraId="472FBDBA" w14:textId="77777777" w:rsidR="002E5409" w:rsidRDefault="002E5409" w:rsidP="002E5409">
      <w:pPr>
        <w:pStyle w:val="PL"/>
      </w:pPr>
      <w:r>
        <w:t xml:space="preserve">        description "It identifies a CAG list containing up to 12</w:t>
      </w:r>
    </w:p>
    <w:p w14:paraId="0D8E57D9" w14:textId="77777777" w:rsidR="002E5409" w:rsidRDefault="002E5409" w:rsidP="002E5409">
      <w:pPr>
        <w:pStyle w:val="PL"/>
      </w:pPr>
      <w:r>
        <w:t xml:space="preserve">          CAG-identifiers per Ue or up to 12 CAG-identifiers per cell,</w:t>
      </w:r>
    </w:p>
    <w:p w14:paraId="28CCDA0E" w14:textId="77777777" w:rsidR="002E5409" w:rsidRDefault="002E5409" w:rsidP="002E5409">
      <w:pPr>
        <w:pStyle w:val="PL"/>
      </w:pPr>
      <w:r>
        <w:t xml:space="preserve">          see TS 38.331.</w:t>
      </w:r>
    </w:p>
    <w:p w14:paraId="55D603BB" w14:textId="77777777" w:rsidR="002E5409" w:rsidRDefault="002E5409" w:rsidP="002E5409">
      <w:pPr>
        <w:pStyle w:val="PL"/>
      </w:pPr>
      <w:r>
        <w:t xml:space="preserve">          CAG ID is used to combine with PLMN ID to identify a PNI-NPN.CAG ID is</w:t>
      </w:r>
    </w:p>
    <w:p w14:paraId="0E5A0310" w14:textId="77777777" w:rsidR="002E5409" w:rsidRDefault="002E5409" w:rsidP="002E5409">
      <w:pPr>
        <w:pStyle w:val="PL"/>
      </w:pPr>
      <w:r>
        <w:t xml:space="preserve">          a hexadecimal range with size 32 bit";</w:t>
      </w:r>
    </w:p>
    <w:p w14:paraId="2E344665" w14:textId="77777777" w:rsidR="002E5409" w:rsidRDefault="002E5409" w:rsidP="002E5409">
      <w:pPr>
        <w:pStyle w:val="PL"/>
      </w:pPr>
      <w:r>
        <w:t xml:space="preserve">      }</w:t>
      </w:r>
    </w:p>
    <w:p w14:paraId="267D5268" w14:textId="77777777" w:rsidR="002E5409" w:rsidRDefault="002E5409" w:rsidP="002E5409">
      <w:pPr>
        <w:pStyle w:val="PL"/>
      </w:pPr>
    </w:p>
    <w:p w14:paraId="30CF1EB9" w14:textId="77777777" w:rsidR="002E5409" w:rsidRDefault="002E5409" w:rsidP="002E5409">
      <w:pPr>
        <w:pStyle w:val="PL"/>
      </w:pPr>
      <w:r>
        <w:t xml:space="preserve">      leaf-list nIDList {</w:t>
      </w:r>
    </w:p>
    <w:p w14:paraId="14DA68DD" w14:textId="77777777" w:rsidR="002E5409" w:rsidRDefault="002E5409" w:rsidP="002E5409">
      <w:pPr>
        <w:pStyle w:val="PL"/>
      </w:pPr>
      <w:r>
        <w:t xml:space="preserve">        type Nid;</w:t>
      </w:r>
    </w:p>
    <w:p w14:paraId="19F5AEF8" w14:textId="77777777" w:rsidR="002E5409" w:rsidRDefault="002E5409" w:rsidP="002E5409">
      <w:pPr>
        <w:pStyle w:val="PL"/>
      </w:pPr>
      <w:r>
        <w:t xml:space="preserve">        max-elements 16;</w:t>
      </w:r>
    </w:p>
    <w:p w14:paraId="01461AEB" w14:textId="77777777" w:rsidR="002E5409" w:rsidRDefault="002E5409" w:rsidP="002E5409">
      <w:pPr>
        <w:pStyle w:val="PL"/>
      </w:pPr>
      <w:r>
        <w:t xml:space="preserve">        description "It identifies a list of NIDs containing up to 16 NIDs, see</w:t>
      </w:r>
    </w:p>
    <w:p w14:paraId="79834D09" w14:textId="77777777" w:rsidR="002E5409" w:rsidRDefault="002E5409" w:rsidP="002E5409">
      <w:pPr>
        <w:pStyle w:val="PL"/>
      </w:pPr>
      <w:r>
        <w:t xml:space="preserve">        TS 38.331. NID is used to combine with PLMN ID to identify an SNPN.</w:t>
      </w:r>
    </w:p>
    <w:p w14:paraId="3D2F3DCB" w14:textId="77777777" w:rsidR="002E5409" w:rsidRDefault="002E5409" w:rsidP="002E5409">
      <w:pPr>
        <w:pStyle w:val="PL"/>
      </w:pPr>
      <w:r>
        <w:t xml:space="preserve">        NID is a hexadecimal range with size 44 bit.";</w:t>
      </w:r>
    </w:p>
    <w:p w14:paraId="58626CEF" w14:textId="77777777" w:rsidR="002E5409" w:rsidRDefault="002E5409" w:rsidP="002E5409">
      <w:pPr>
        <w:pStyle w:val="PL"/>
      </w:pPr>
      <w:r>
        <w:t xml:space="preserve">      }</w:t>
      </w:r>
    </w:p>
    <w:p w14:paraId="52FA0502" w14:textId="77777777" w:rsidR="002E5409" w:rsidRDefault="002E5409" w:rsidP="002E5409">
      <w:pPr>
        <w:pStyle w:val="PL"/>
      </w:pPr>
      <w:r>
        <w:t xml:space="preserve">    }</w:t>
      </w:r>
    </w:p>
    <w:p w14:paraId="5C9F050D" w14:textId="77777777" w:rsidR="002E5409" w:rsidRDefault="002E5409" w:rsidP="002E5409">
      <w:pPr>
        <w:pStyle w:val="PL"/>
      </w:pPr>
      <w:r>
        <w:t xml:space="preserve">  }</w:t>
      </w:r>
    </w:p>
    <w:p w14:paraId="5B91B011" w14:textId="77777777" w:rsidR="002E5409" w:rsidRDefault="002E5409" w:rsidP="002E5409">
      <w:pPr>
        <w:pStyle w:val="PL"/>
      </w:pPr>
    </w:p>
    <w:p w14:paraId="7F1C6F0A" w14:textId="77777777" w:rsidR="002E5409" w:rsidRDefault="002E5409" w:rsidP="002E5409">
      <w:pPr>
        <w:pStyle w:val="PL"/>
      </w:pPr>
      <w:r>
        <w:t xml:space="preserve">  typedef TenthOfDegrees {</w:t>
      </w:r>
    </w:p>
    <w:p w14:paraId="00DCBDEF" w14:textId="77777777" w:rsidR="002E5409" w:rsidRDefault="002E5409" w:rsidP="002E5409">
      <w:pPr>
        <w:pStyle w:val="PL"/>
      </w:pPr>
      <w:r>
        <w:t xml:space="preserve">    type uint16 {</w:t>
      </w:r>
    </w:p>
    <w:p w14:paraId="2F6F317F" w14:textId="77777777" w:rsidR="002E5409" w:rsidRDefault="002E5409" w:rsidP="002E5409">
      <w:pPr>
        <w:pStyle w:val="PL"/>
      </w:pPr>
      <w:r>
        <w:t xml:space="preserve">      range 0..3600;</w:t>
      </w:r>
    </w:p>
    <w:p w14:paraId="57CAAD67" w14:textId="77777777" w:rsidR="002E5409" w:rsidRDefault="002E5409" w:rsidP="002E5409">
      <w:pPr>
        <w:pStyle w:val="PL"/>
      </w:pPr>
      <w:r>
        <w:t xml:space="preserve">    }</w:t>
      </w:r>
    </w:p>
    <w:p w14:paraId="156B2CB6" w14:textId="77777777" w:rsidR="002E5409" w:rsidRDefault="002E5409" w:rsidP="002E5409">
      <w:pPr>
        <w:pStyle w:val="PL"/>
      </w:pPr>
      <w:r>
        <w:t xml:space="preserve">    units "0.1 degrees";</w:t>
      </w:r>
    </w:p>
    <w:p w14:paraId="4B9F0DA5" w14:textId="77777777" w:rsidR="002E5409" w:rsidRDefault="002E5409" w:rsidP="002E5409">
      <w:pPr>
        <w:pStyle w:val="PL"/>
      </w:pPr>
      <w:r>
        <w:t xml:space="preserve">    description "A single integral value corresponding to an angle in degrees</w:t>
      </w:r>
    </w:p>
    <w:p w14:paraId="2FDB5061" w14:textId="77777777" w:rsidR="002E5409" w:rsidRDefault="002E5409" w:rsidP="002E5409">
      <w:pPr>
        <w:pStyle w:val="PL"/>
      </w:pPr>
      <w:r>
        <w:t xml:space="preserve">      between 0 and 360 with a resolution of 0.1 degrees.";</w:t>
      </w:r>
    </w:p>
    <w:p w14:paraId="0BA76020" w14:textId="77777777" w:rsidR="002E5409" w:rsidRDefault="002E5409" w:rsidP="002E5409">
      <w:pPr>
        <w:pStyle w:val="PL"/>
      </w:pPr>
      <w:r>
        <w:t xml:space="preserve">  }</w:t>
      </w:r>
    </w:p>
    <w:p w14:paraId="2F1F58A9" w14:textId="77777777" w:rsidR="002E5409" w:rsidRDefault="002E5409" w:rsidP="002E5409">
      <w:pPr>
        <w:pStyle w:val="PL"/>
      </w:pPr>
    </w:p>
    <w:p w14:paraId="6099053D" w14:textId="77777777" w:rsidR="002E5409" w:rsidRDefault="002E5409" w:rsidP="002E5409">
      <w:pPr>
        <w:pStyle w:val="PL"/>
      </w:pPr>
      <w:r>
        <w:t xml:space="preserve">  typedef Latitude {</w:t>
      </w:r>
    </w:p>
    <w:p w14:paraId="696AD7B0" w14:textId="77777777" w:rsidR="002E5409" w:rsidRDefault="002E5409" w:rsidP="002E5409">
      <w:pPr>
        <w:pStyle w:val="PL"/>
      </w:pPr>
      <w:r>
        <w:t xml:space="preserve">    type decimal64 {</w:t>
      </w:r>
    </w:p>
    <w:p w14:paraId="42E175AC" w14:textId="77777777" w:rsidR="002E5409" w:rsidRDefault="002E5409" w:rsidP="002E5409">
      <w:pPr>
        <w:pStyle w:val="PL"/>
      </w:pPr>
      <w:r>
        <w:t xml:space="preserve">      fraction-digits 4;</w:t>
      </w:r>
    </w:p>
    <w:p w14:paraId="5E6C0F30" w14:textId="77777777" w:rsidR="002E5409" w:rsidRDefault="002E5409" w:rsidP="002E5409">
      <w:pPr>
        <w:pStyle w:val="PL"/>
      </w:pPr>
      <w:r>
        <w:t xml:space="preserve">      range "-90.0000..+90.0000";</w:t>
      </w:r>
    </w:p>
    <w:p w14:paraId="728F9E1E" w14:textId="77777777" w:rsidR="002E5409" w:rsidRDefault="002E5409" w:rsidP="002E5409">
      <w:pPr>
        <w:pStyle w:val="PL"/>
      </w:pPr>
      <w:r>
        <w:t xml:space="preserve">    }</w:t>
      </w:r>
    </w:p>
    <w:p w14:paraId="0AB1E481" w14:textId="77777777" w:rsidR="002E5409" w:rsidRDefault="002E5409" w:rsidP="002E5409">
      <w:pPr>
        <w:pStyle w:val="PL"/>
      </w:pPr>
      <w:r>
        <w:t xml:space="preserve">    description "Latitude values";</w:t>
      </w:r>
    </w:p>
    <w:p w14:paraId="6597E93A" w14:textId="77777777" w:rsidR="002E5409" w:rsidRDefault="002E5409" w:rsidP="002E5409">
      <w:pPr>
        <w:pStyle w:val="PL"/>
      </w:pPr>
      <w:r>
        <w:t xml:space="preserve">  }</w:t>
      </w:r>
    </w:p>
    <w:p w14:paraId="0FDB3109" w14:textId="77777777" w:rsidR="002E5409" w:rsidRDefault="002E5409" w:rsidP="002E5409">
      <w:pPr>
        <w:pStyle w:val="PL"/>
      </w:pPr>
    </w:p>
    <w:p w14:paraId="66F4ED60" w14:textId="77777777" w:rsidR="002E5409" w:rsidRDefault="002E5409" w:rsidP="002E5409">
      <w:pPr>
        <w:pStyle w:val="PL"/>
      </w:pPr>
      <w:r>
        <w:t xml:space="preserve">  typedef Longitude {</w:t>
      </w:r>
    </w:p>
    <w:p w14:paraId="5D43642C" w14:textId="77777777" w:rsidR="002E5409" w:rsidRDefault="002E5409" w:rsidP="002E5409">
      <w:pPr>
        <w:pStyle w:val="PL"/>
      </w:pPr>
      <w:r>
        <w:t xml:space="preserve">    type decimal64 {</w:t>
      </w:r>
    </w:p>
    <w:p w14:paraId="7D66E630" w14:textId="77777777" w:rsidR="002E5409" w:rsidRDefault="002E5409" w:rsidP="002E5409">
      <w:pPr>
        <w:pStyle w:val="PL"/>
      </w:pPr>
      <w:r>
        <w:t xml:space="preserve">      fraction-digits 4;</w:t>
      </w:r>
    </w:p>
    <w:p w14:paraId="6F99C974" w14:textId="77777777" w:rsidR="002E5409" w:rsidRDefault="002E5409" w:rsidP="002E5409">
      <w:pPr>
        <w:pStyle w:val="PL"/>
      </w:pPr>
      <w:r>
        <w:t xml:space="preserve">      range "-180.0000..+180.0000";</w:t>
      </w:r>
    </w:p>
    <w:p w14:paraId="79D25774" w14:textId="77777777" w:rsidR="002E5409" w:rsidRDefault="002E5409" w:rsidP="002E5409">
      <w:pPr>
        <w:pStyle w:val="PL"/>
      </w:pPr>
      <w:r>
        <w:t xml:space="preserve">    }</w:t>
      </w:r>
    </w:p>
    <w:p w14:paraId="15720823" w14:textId="77777777" w:rsidR="002E5409" w:rsidRDefault="002E5409" w:rsidP="002E5409">
      <w:pPr>
        <w:pStyle w:val="PL"/>
      </w:pPr>
      <w:r>
        <w:t xml:space="preserve">    description "Longitude values";</w:t>
      </w:r>
    </w:p>
    <w:p w14:paraId="52AED817" w14:textId="77777777" w:rsidR="002E5409" w:rsidRDefault="002E5409" w:rsidP="002E5409">
      <w:pPr>
        <w:pStyle w:val="PL"/>
      </w:pPr>
      <w:r>
        <w:t xml:space="preserve">  }</w:t>
      </w:r>
    </w:p>
    <w:p w14:paraId="18A4DF19" w14:textId="77777777" w:rsidR="002E5409" w:rsidRDefault="002E5409" w:rsidP="002E5409">
      <w:pPr>
        <w:pStyle w:val="PL"/>
      </w:pPr>
    </w:p>
    <w:p w14:paraId="080F7569" w14:textId="77777777" w:rsidR="002E5409" w:rsidRDefault="002E5409" w:rsidP="002E5409">
      <w:pPr>
        <w:pStyle w:val="PL"/>
      </w:pPr>
      <w:r>
        <w:t xml:space="preserve">  typedef Altitude  {</w:t>
      </w:r>
    </w:p>
    <w:p w14:paraId="541800E1" w14:textId="77777777" w:rsidR="002E5409" w:rsidRDefault="002E5409" w:rsidP="002E5409">
      <w:pPr>
        <w:pStyle w:val="PL"/>
      </w:pPr>
      <w:r>
        <w:t xml:space="preserve">    type decimal64 {</w:t>
      </w:r>
    </w:p>
    <w:p w14:paraId="37E6995F" w14:textId="77777777" w:rsidR="002E5409" w:rsidRDefault="002E5409" w:rsidP="002E5409">
      <w:pPr>
        <w:pStyle w:val="PL"/>
      </w:pPr>
      <w:r>
        <w:t xml:space="preserve">      fraction-digits 6;</w:t>
      </w:r>
    </w:p>
    <w:p w14:paraId="24969EFD" w14:textId="77777777" w:rsidR="002E5409" w:rsidRDefault="002E5409" w:rsidP="002E5409">
      <w:pPr>
        <w:pStyle w:val="PL"/>
      </w:pPr>
      <w:r>
        <w:t xml:space="preserve">    }</w:t>
      </w:r>
    </w:p>
    <w:p w14:paraId="415E22B5" w14:textId="77777777" w:rsidR="002E5409" w:rsidRDefault="002E5409" w:rsidP="002E5409">
      <w:pPr>
        <w:pStyle w:val="PL"/>
      </w:pPr>
      <w:r>
        <w:t xml:space="preserve">    units "meters";</w:t>
      </w:r>
    </w:p>
    <w:p w14:paraId="53664894" w14:textId="77777777" w:rsidR="002E5409" w:rsidRDefault="002E5409" w:rsidP="002E5409">
      <w:pPr>
        <w:pStyle w:val="PL"/>
      </w:pPr>
      <w:r>
        <w:t xml:space="preserve">    description</w:t>
      </w:r>
    </w:p>
    <w:p w14:paraId="15FB32E8" w14:textId="77777777" w:rsidR="002E5409" w:rsidRDefault="002E5409" w:rsidP="002E5409">
      <w:pPr>
        <w:pStyle w:val="PL"/>
      </w:pPr>
      <w:r>
        <w:t xml:space="preserve">      "Height from a reference 0 value.";</w:t>
      </w:r>
    </w:p>
    <w:p w14:paraId="60DC994A" w14:textId="77777777" w:rsidR="002E5409" w:rsidRDefault="002E5409" w:rsidP="002E5409">
      <w:pPr>
        <w:pStyle w:val="PL"/>
      </w:pPr>
      <w:r>
        <w:t xml:space="preserve">  }</w:t>
      </w:r>
    </w:p>
    <w:p w14:paraId="09F18FC4" w14:textId="77777777" w:rsidR="002E5409" w:rsidRDefault="002E5409" w:rsidP="002E5409">
      <w:pPr>
        <w:pStyle w:val="PL"/>
      </w:pPr>
    </w:p>
    <w:p w14:paraId="13250A8D" w14:textId="77777777" w:rsidR="002E5409" w:rsidRDefault="002E5409" w:rsidP="002E5409">
      <w:pPr>
        <w:pStyle w:val="PL"/>
      </w:pPr>
      <w:r>
        <w:t xml:space="preserve">  grouping GeographicalCoordinates {</w:t>
      </w:r>
    </w:p>
    <w:p w14:paraId="0F128D7B" w14:textId="77777777" w:rsidR="002E5409" w:rsidRDefault="002E5409" w:rsidP="002E5409">
      <w:pPr>
        <w:pStyle w:val="PL"/>
      </w:pPr>
      <w:r>
        <w:t xml:space="preserve">    description "This datatype represents the geographical coordinates";</w:t>
      </w:r>
    </w:p>
    <w:p w14:paraId="55CA5B62" w14:textId="77777777" w:rsidR="002E5409" w:rsidRDefault="002E5409" w:rsidP="002E5409">
      <w:pPr>
        <w:pStyle w:val="PL"/>
      </w:pPr>
      <w:r>
        <w:t xml:space="preserve">    reference "3GPP TS 28.538 clause 6.3.8";</w:t>
      </w:r>
    </w:p>
    <w:p w14:paraId="4F20A52E" w14:textId="77777777" w:rsidR="002E5409" w:rsidRDefault="002E5409" w:rsidP="002E5409">
      <w:pPr>
        <w:pStyle w:val="PL"/>
      </w:pPr>
    </w:p>
    <w:p w14:paraId="326DA2BD" w14:textId="77777777" w:rsidR="002E5409" w:rsidRDefault="002E5409" w:rsidP="002E5409">
      <w:pPr>
        <w:pStyle w:val="PL"/>
      </w:pPr>
      <w:r>
        <w:t xml:space="preserve">    leaf latitude {</w:t>
      </w:r>
    </w:p>
    <w:p w14:paraId="3308FC03" w14:textId="77777777" w:rsidR="002E5409" w:rsidRDefault="002E5409" w:rsidP="002E5409">
      <w:pPr>
        <w:pStyle w:val="PL"/>
      </w:pPr>
      <w:r>
        <w:t xml:space="preserve">      type Latitude;</w:t>
      </w:r>
    </w:p>
    <w:p w14:paraId="7AB8C046" w14:textId="77777777" w:rsidR="002E5409" w:rsidRDefault="002E5409" w:rsidP="002E5409">
      <w:pPr>
        <w:pStyle w:val="PL"/>
      </w:pPr>
      <w:r>
        <w:t xml:space="preserve">      mandatory true;</w:t>
      </w:r>
    </w:p>
    <w:p w14:paraId="1CB53EAF" w14:textId="77777777" w:rsidR="002E5409" w:rsidRDefault="002E5409" w:rsidP="002E5409">
      <w:pPr>
        <w:pStyle w:val="PL"/>
      </w:pPr>
      <w:r>
        <w:t xml:space="preserve">    }</w:t>
      </w:r>
    </w:p>
    <w:p w14:paraId="70327FC9" w14:textId="77777777" w:rsidR="002E5409" w:rsidRDefault="002E5409" w:rsidP="002E5409">
      <w:pPr>
        <w:pStyle w:val="PL"/>
      </w:pPr>
    </w:p>
    <w:p w14:paraId="5C5D3568" w14:textId="77777777" w:rsidR="002E5409" w:rsidRDefault="002E5409" w:rsidP="002E5409">
      <w:pPr>
        <w:pStyle w:val="PL"/>
      </w:pPr>
      <w:r>
        <w:t xml:space="preserve">    leaf longitude {</w:t>
      </w:r>
    </w:p>
    <w:p w14:paraId="7ED6CC7D" w14:textId="77777777" w:rsidR="002E5409" w:rsidRDefault="002E5409" w:rsidP="002E5409">
      <w:pPr>
        <w:pStyle w:val="PL"/>
      </w:pPr>
      <w:r>
        <w:t xml:space="preserve">      type Longitude;</w:t>
      </w:r>
    </w:p>
    <w:p w14:paraId="116FE554" w14:textId="77777777" w:rsidR="002E5409" w:rsidRDefault="002E5409" w:rsidP="002E5409">
      <w:pPr>
        <w:pStyle w:val="PL"/>
      </w:pPr>
      <w:r>
        <w:t xml:space="preserve">      mandatory true;</w:t>
      </w:r>
    </w:p>
    <w:p w14:paraId="0CBD7C32" w14:textId="77777777" w:rsidR="002E5409" w:rsidRDefault="002E5409" w:rsidP="002E5409">
      <w:pPr>
        <w:pStyle w:val="PL"/>
      </w:pPr>
      <w:r>
        <w:t xml:space="preserve">    }</w:t>
      </w:r>
    </w:p>
    <w:p w14:paraId="5C5231E0" w14:textId="77777777" w:rsidR="002E5409" w:rsidRDefault="002E5409" w:rsidP="002E5409">
      <w:pPr>
        <w:pStyle w:val="PL"/>
      </w:pPr>
      <w:r>
        <w:t xml:space="preserve">  }</w:t>
      </w:r>
    </w:p>
    <w:p w14:paraId="5850428E" w14:textId="77777777" w:rsidR="002E5409" w:rsidRDefault="002E5409" w:rsidP="002E5409">
      <w:pPr>
        <w:pStyle w:val="PL"/>
      </w:pPr>
    </w:p>
    <w:p w14:paraId="1A1615CF" w14:textId="77777777" w:rsidR="002E5409" w:rsidRDefault="002E5409" w:rsidP="002E5409">
      <w:pPr>
        <w:pStyle w:val="PL"/>
      </w:pPr>
      <w:r>
        <w:t xml:space="preserve">  typedef OnOff {</w:t>
      </w:r>
    </w:p>
    <w:p w14:paraId="5C4F5FF8" w14:textId="77777777" w:rsidR="002E5409" w:rsidRDefault="002E5409" w:rsidP="002E5409">
      <w:pPr>
        <w:pStyle w:val="PL"/>
      </w:pPr>
      <w:r>
        <w:t xml:space="preserve">    type enumeration {</w:t>
      </w:r>
    </w:p>
    <w:p w14:paraId="6C2188A7" w14:textId="77777777" w:rsidR="002E5409" w:rsidRDefault="002E5409" w:rsidP="002E5409">
      <w:pPr>
        <w:pStyle w:val="PL"/>
      </w:pPr>
      <w:r>
        <w:t xml:space="preserve">      enum ON;</w:t>
      </w:r>
    </w:p>
    <w:p w14:paraId="5D846D85" w14:textId="77777777" w:rsidR="002E5409" w:rsidRDefault="002E5409" w:rsidP="002E5409">
      <w:pPr>
        <w:pStyle w:val="PL"/>
      </w:pPr>
      <w:r>
        <w:t xml:space="preserve">      enum OFF;</w:t>
      </w:r>
    </w:p>
    <w:p w14:paraId="3C6A7516" w14:textId="77777777" w:rsidR="002E5409" w:rsidRDefault="002E5409" w:rsidP="002E5409">
      <w:pPr>
        <w:pStyle w:val="PL"/>
      </w:pPr>
      <w:r>
        <w:t xml:space="preserve">    }</w:t>
      </w:r>
    </w:p>
    <w:p w14:paraId="5B1AAACD" w14:textId="77777777" w:rsidR="002E5409" w:rsidRDefault="002E5409" w:rsidP="002E5409">
      <w:pPr>
        <w:pStyle w:val="PL"/>
      </w:pPr>
      <w:r>
        <w:t xml:space="preserve">  }</w:t>
      </w:r>
    </w:p>
    <w:p w14:paraId="29176433" w14:textId="77777777" w:rsidR="002E5409" w:rsidRDefault="002E5409" w:rsidP="002E5409">
      <w:pPr>
        <w:pStyle w:val="PL"/>
      </w:pPr>
    </w:p>
    <w:p w14:paraId="016BB752" w14:textId="77777777" w:rsidR="002E5409" w:rsidRDefault="002E5409" w:rsidP="002E5409">
      <w:pPr>
        <w:pStyle w:val="PL"/>
      </w:pPr>
    </w:p>
    <w:p w14:paraId="1C648082" w14:textId="77777777" w:rsidR="002E5409" w:rsidRDefault="002E5409" w:rsidP="002E5409">
      <w:pPr>
        <w:pStyle w:val="PL"/>
      </w:pPr>
      <w:r>
        <w:lastRenderedPageBreak/>
        <w:t xml:space="preserve">  typedef usageState {</w:t>
      </w:r>
    </w:p>
    <w:p w14:paraId="56A2CC26" w14:textId="77777777" w:rsidR="002E5409" w:rsidRDefault="002E5409" w:rsidP="002E5409">
      <w:pPr>
        <w:pStyle w:val="PL"/>
      </w:pPr>
      <w:r>
        <w:t xml:space="preserve">    type enumeration {</w:t>
      </w:r>
    </w:p>
    <w:p w14:paraId="3E7EB9BD" w14:textId="77777777" w:rsidR="002E5409" w:rsidRDefault="002E5409" w:rsidP="002E5409">
      <w:pPr>
        <w:pStyle w:val="PL"/>
      </w:pPr>
      <w:r>
        <w:t xml:space="preserve">      enum IDLE;</w:t>
      </w:r>
    </w:p>
    <w:p w14:paraId="1EA8676C" w14:textId="77777777" w:rsidR="002E5409" w:rsidRDefault="002E5409" w:rsidP="002E5409">
      <w:pPr>
        <w:pStyle w:val="PL"/>
      </w:pPr>
      <w:r>
        <w:t xml:space="preserve">      enum ACTIVE;</w:t>
      </w:r>
    </w:p>
    <w:p w14:paraId="3D9452F5" w14:textId="77777777" w:rsidR="002E5409" w:rsidRDefault="002E5409" w:rsidP="002E5409">
      <w:pPr>
        <w:pStyle w:val="PL"/>
      </w:pPr>
      <w:r>
        <w:t xml:space="preserve">      enum BUSY;</w:t>
      </w:r>
    </w:p>
    <w:p w14:paraId="7E3F47BC" w14:textId="77777777" w:rsidR="002E5409" w:rsidRDefault="002E5409" w:rsidP="002E5409">
      <w:pPr>
        <w:pStyle w:val="PL"/>
      </w:pPr>
      <w:r>
        <w:t xml:space="preserve">    }</w:t>
      </w:r>
    </w:p>
    <w:p w14:paraId="5CAFE31E" w14:textId="77777777" w:rsidR="002E5409" w:rsidRDefault="002E5409" w:rsidP="002E5409">
      <w:pPr>
        <w:pStyle w:val="PL"/>
      </w:pPr>
      <w:r>
        <w:t xml:space="preserve">    description "It describes whether or not the resource is actively in</w:t>
      </w:r>
    </w:p>
    <w:p w14:paraId="62A8DE6C" w14:textId="77777777" w:rsidR="002E5409" w:rsidRDefault="002E5409" w:rsidP="002E5409">
      <w:pPr>
        <w:pStyle w:val="PL"/>
      </w:pPr>
      <w:r>
        <w:t xml:space="preserve">      use at a specific instant, and if so, whether or not it has spare</w:t>
      </w:r>
    </w:p>
    <w:p w14:paraId="0369BDFD" w14:textId="77777777" w:rsidR="002E5409" w:rsidRDefault="002E5409" w:rsidP="002E5409">
      <w:pPr>
        <w:pStyle w:val="PL"/>
      </w:pPr>
      <w:r>
        <w:t xml:space="preserve">      capacity for additional users at that instant. The value is READ-ONLY.";</w:t>
      </w:r>
    </w:p>
    <w:p w14:paraId="0AAA43D8" w14:textId="77777777" w:rsidR="002E5409" w:rsidRDefault="002E5409" w:rsidP="002E5409">
      <w:pPr>
        <w:pStyle w:val="PL"/>
      </w:pPr>
      <w:r>
        <w:t xml:space="preserve">    reference "ITU T Recommendation X.731";</w:t>
      </w:r>
    </w:p>
    <w:p w14:paraId="40F95A09" w14:textId="77777777" w:rsidR="002E5409" w:rsidRDefault="002E5409" w:rsidP="002E5409">
      <w:pPr>
        <w:pStyle w:val="PL"/>
      </w:pPr>
      <w:r>
        <w:t xml:space="preserve">  }</w:t>
      </w:r>
    </w:p>
    <w:p w14:paraId="38FFD753" w14:textId="77777777" w:rsidR="002E5409" w:rsidRDefault="002E5409" w:rsidP="002E5409">
      <w:pPr>
        <w:pStyle w:val="PL"/>
      </w:pPr>
    </w:p>
    <w:p w14:paraId="49F44CA4" w14:textId="77777777" w:rsidR="002E5409" w:rsidRDefault="002E5409" w:rsidP="002E5409">
      <w:pPr>
        <w:pStyle w:val="PL"/>
      </w:pPr>
      <w:r>
        <w:t xml:space="preserve">  grouping SAPGrp {</w:t>
      </w:r>
    </w:p>
    <w:p w14:paraId="3C2CFFFA" w14:textId="77777777" w:rsidR="002E5409" w:rsidRDefault="002E5409" w:rsidP="002E5409">
      <w:pPr>
        <w:pStyle w:val="PL"/>
      </w:pPr>
      <w:r>
        <w:t xml:space="preserve">    leaf host {</w:t>
      </w:r>
    </w:p>
    <w:p w14:paraId="2564EFD7" w14:textId="77777777" w:rsidR="002E5409" w:rsidRDefault="002E5409" w:rsidP="002E5409">
      <w:pPr>
        <w:pStyle w:val="PL"/>
      </w:pPr>
      <w:r>
        <w:t xml:space="preserve">      type inet:host;</w:t>
      </w:r>
    </w:p>
    <w:p w14:paraId="2C51D2AA" w14:textId="77777777" w:rsidR="002E5409" w:rsidRDefault="002E5409" w:rsidP="002E5409">
      <w:pPr>
        <w:pStyle w:val="PL"/>
      </w:pPr>
      <w:r>
        <w:t xml:space="preserve">      mandatory true;</w:t>
      </w:r>
    </w:p>
    <w:p w14:paraId="5A0B8924" w14:textId="77777777" w:rsidR="002E5409" w:rsidRDefault="002E5409" w:rsidP="002E5409">
      <w:pPr>
        <w:pStyle w:val="PL"/>
      </w:pPr>
      <w:r>
        <w:t xml:space="preserve">    }</w:t>
      </w:r>
    </w:p>
    <w:p w14:paraId="07990B90" w14:textId="77777777" w:rsidR="002E5409" w:rsidRDefault="002E5409" w:rsidP="002E5409">
      <w:pPr>
        <w:pStyle w:val="PL"/>
      </w:pPr>
      <w:r>
        <w:t xml:space="preserve">    leaf port {</w:t>
      </w:r>
    </w:p>
    <w:p w14:paraId="155D52DB" w14:textId="77777777" w:rsidR="002E5409" w:rsidRDefault="002E5409" w:rsidP="002E5409">
      <w:pPr>
        <w:pStyle w:val="PL"/>
      </w:pPr>
      <w:r>
        <w:t xml:space="preserve">      type inet:port-number;</w:t>
      </w:r>
    </w:p>
    <w:p w14:paraId="3840503C" w14:textId="77777777" w:rsidR="002E5409" w:rsidRDefault="002E5409" w:rsidP="002E5409">
      <w:pPr>
        <w:pStyle w:val="PL"/>
      </w:pPr>
      <w:r>
        <w:t xml:space="preserve">      mandatory true;</w:t>
      </w:r>
    </w:p>
    <w:p w14:paraId="1652DBE0" w14:textId="77777777" w:rsidR="002E5409" w:rsidRDefault="002E5409" w:rsidP="002E5409">
      <w:pPr>
        <w:pStyle w:val="PL"/>
      </w:pPr>
      <w:r>
        <w:t xml:space="preserve">    }</w:t>
      </w:r>
    </w:p>
    <w:p w14:paraId="03C9DE32" w14:textId="77777777" w:rsidR="002E5409" w:rsidRDefault="002E5409" w:rsidP="002E5409">
      <w:pPr>
        <w:pStyle w:val="PL"/>
      </w:pPr>
      <w:r>
        <w:t xml:space="preserve">    description "Service access point.";</w:t>
      </w:r>
    </w:p>
    <w:p w14:paraId="725DD204" w14:textId="77777777" w:rsidR="002E5409" w:rsidRDefault="002E5409" w:rsidP="002E5409">
      <w:pPr>
        <w:pStyle w:val="PL"/>
      </w:pPr>
      <w:r>
        <w:t xml:space="preserve">    reference "TS 28.622";</w:t>
      </w:r>
    </w:p>
    <w:p w14:paraId="144EE9F4" w14:textId="77777777" w:rsidR="002E5409" w:rsidRDefault="002E5409" w:rsidP="002E5409">
      <w:pPr>
        <w:pStyle w:val="PL"/>
      </w:pPr>
      <w:r>
        <w:t xml:space="preserve">  }</w:t>
      </w:r>
    </w:p>
    <w:p w14:paraId="3271EAEA" w14:textId="77777777" w:rsidR="002E5409" w:rsidRDefault="002E5409" w:rsidP="002E5409">
      <w:pPr>
        <w:pStyle w:val="PL"/>
      </w:pPr>
    </w:p>
    <w:p w14:paraId="574DF277" w14:textId="77777777" w:rsidR="002E5409" w:rsidRDefault="002E5409" w:rsidP="002E5409">
      <w:pPr>
        <w:pStyle w:val="PL"/>
      </w:pPr>
      <w:r>
        <w:t xml:space="preserve">  typedef Mcc {</w:t>
      </w:r>
    </w:p>
    <w:p w14:paraId="645BA8CD" w14:textId="77777777" w:rsidR="002E5409" w:rsidRDefault="002E5409" w:rsidP="002E5409">
      <w:pPr>
        <w:pStyle w:val="PL"/>
      </w:pPr>
      <w:r>
        <w:t xml:space="preserve">    description "The mobile country code consists of three decimal digits,</w:t>
      </w:r>
    </w:p>
    <w:p w14:paraId="2B67BE0E" w14:textId="77777777" w:rsidR="002E5409" w:rsidRDefault="002E5409" w:rsidP="002E5409">
      <w:pPr>
        <w:pStyle w:val="PL"/>
      </w:pPr>
      <w:r>
        <w:t xml:space="preserve">      The first digit of the mobile country code identifies the geographic</w:t>
      </w:r>
    </w:p>
    <w:p w14:paraId="45F2E30C" w14:textId="77777777" w:rsidR="002E5409" w:rsidRDefault="002E5409" w:rsidP="002E5409">
      <w:pPr>
        <w:pStyle w:val="PL"/>
      </w:pPr>
      <w:r>
        <w:t xml:space="preserve">      region (the digits 1 and 8 are not used):";</w:t>
      </w:r>
    </w:p>
    <w:p w14:paraId="11FD1389" w14:textId="77777777" w:rsidR="002E5409" w:rsidRDefault="002E5409" w:rsidP="002E5409">
      <w:pPr>
        <w:pStyle w:val="PL"/>
      </w:pPr>
      <w:r>
        <w:t xml:space="preserve">    type string {</w:t>
      </w:r>
    </w:p>
    <w:p w14:paraId="34E32FE2" w14:textId="77777777" w:rsidR="002E5409" w:rsidRDefault="002E5409" w:rsidP="002E5409">
      <w:pPr>
        <w:pStyle w:val="PL"/>
      </w:pPr>
      <w:r>
        <w:t xml:space="preserve">      pattern '[02-79][0-9][0-9]';</w:t>
      </w:r>
    </w:p>
    <w:p w14:paraId="0AB0C506" w14:textId="77777777" w:rsidR="002E5409" w:rsidRDefault="002E5409" w:rsidP="002E5409">
      <w:pPr>
        <w:pStyle w:val="PL"/>
      </w:pPr>
      <w:r>
        <w:t xml:space="preserve">    }</w:t>
      </w:r>
    </w:p>
    <w:p w14:paraId="3A833B71" w14:textId="77777777" w:rsidR="002E5409" w:rsidRDefault="002E5409" w:rsidP="002E5409">
      <w:pPr>
        <w:pStyle w:val="PL"/>
      </w:pPr>
      <w:r>
        <w:t xml:space="preserve">    reference "3GPP TS 23.003 subclause 2.2 and 12.1";</w:t>
      </w:r>
    </w:p>
    <w:p w14:paraId="578C23BC" w14:textId="77777777" w:rsidR="002E5409" w:rsidRDefault="002E5409" w:rsidP="002E5409">
      <w:pPr>
        <w:pStyle w:val="PL"/>
      </w:pPr>
      <w:r>
        <w:t xml:space="preserve">  }</w:t>
      </w:r>
    </w:p>
    <w:p w14:paraId="3643BA4A" w14:textId="77777777" w:rsidR="002E5409" w:rsidRDefault="002E5409" w:rsidP="002E5409">
      <w:pPr>
        <w:pStyle w:val="PL"/>
      </w:pPr>
    </w:p>
    <w:p w14:paraId="5F4E7E4D" w14:textId="77777777" w:rsidR="002E5409" w:rsidRDefault="002E5409" w:rsidP="002E5409">
      <w:pPr>
        <w:pStyle w:val="PL"/>
      </w:pPr>
      <w:r>
        <w:t xml:space="preserve">  typedef Mnc {</w:t>
      </w:r>
    </w:p>
    <w:p w14:paraId="61502C82" w14:textId="77777777" w:rsidR="002E5409" w:rsidRDefault="002E5409" w:rsidP="002E5409">
      <w:pPr>
        <w:pStyle w:val="PL"/>
      </w:pPr>
      <w:r>
        <w:t xml:space="preserve">    description "The mobile network code consists of two or three</w:t>
      </w:r>
    </w:p>
    <w:p w14:paraId="5BC85D94" w14:textId="77777777" w:rsidR="002E5409" w:rsidRDefault="002E5409" w:rsidP="002E5409">
      <w:pPr>
        <w:pStyle w:val="PL"/>
      </w:pPr>
      <w:r>
        <w:t xml:space="preserve">      decimal digits (for example: MNC of 001 is not the same as MNC of 01)";</w:t>
      </w:r>
    </w:p>
    <w:p w14:paraId="30BAD540" w14:textId="77777777" w:rsidR="002E5409" w:rsidRDefault="002E5409" w:rsidP="002E5409">
      <w:pPr>
        <w:pStyle w:val="PL"/>
      </w:pPr>
      <w:r>
        <w:t xml:space="preserve">    type string {</w:t>
      </w:r>
    </w:p>
    <w:p w14:paraId="0A93D3F7" w14:textId="77777777" w:rsidR="002E5409" w:rsidRDefault="002E5409" w:rsidP="002E5409">
      <w:pPr>
        <w:pStyle w:val="PL"/>
      </w:pPr>
      <w:r>
        <w:t xml:space="preserve">      pattern '[0-9][0-9][0-9]|[0-9][0-9]';</w:t>
      </w:r>
    </w:p>
    <w:p w14:paraId="64376ACB" w14:textId="77777777" w:rsidR="002E5409" w:rsidRDefault="002E5409" w:rsidP="002E5409">
      <w:pPr>
        <w:pStyle w:val="PL"/>
      </w:pPr>
      <w:r>
        <w:t xml:space="preserve">    }</w:t>
      </w:r>
    </w:p>
    <w:p w14:paraId="3D08D333" w14:textId="77777777" w:rsidR="002E5409" w:rsidRDefault="002E5409" w:rsidP="002E5409">
      <w:pPr>
        <w:pStyle w:val="PL"/>
      </w:pPr>
      <w:r>
        <w:t xml:space="preserve">    reference "3GPP TS 23.003 subclause 2.2 and 12.1";</w:t>
      </w:r>
    </w:p>
    <w:p w14:paraId="169B231F" w14:textId="77777777" w:rsidR="002E5409" w:rsidRDefault="002E5409" w:rsidP="002E5409">
      <w:pPr>
        <w:pStyle w:val="PL"/>
      </w:pPr>
      <w:r>
        <w:t xml:space="preserve">  }</w:t>
      </w:r>
    </w:p>
    <w:p w14:paraId="589F1CB3" w14:textId="77777777" w:rsidR="002E5409" w:rsidRDefault="002E5409" w:rsidP="002E5409">
      <w:pPr>
        <w:pStyle w:val="PL"/>
      </w:pPr>
    </w:p>
    <w:p w14:paraId="6B1CE0F5" w14:textId="77777777" w:rsidR="002E5409" w:rsidRDefault="002E5409" w:rsidP="002E5409">
      <w:pPr>
        <w:pStyle w:val="PL"/>
      </w:pPr>
      <w:r>
        <w:t xml:space="preserve">  grouping PLMNId {</w:t>
      </w:r>
    </w:p>
    <w:p w14:paraId="4DEF005A" w14:textId="77777777" w:rsidR="002E5409" w:rsidRDefault="002E5409" w:rsidP="002E5409">
      <w:pPr>
        <w:pStyle w:val="PL"/>
      </w:pPr>
      <w:r>
        <w:t xml:space="preserve">    leaf mcc {</w:t>
      </w:r>
    </w:p>
    <w:p w14:paraId="64ED6585" w14:textId="77777777" w:rsidR="002E5409" w:rsidRDefault="002E5409" w:rsidP="002E5409">
      <w:pPr>
        <w:pStyle w:val="PL"/>
      </w:pPr>
      <w:r>
        <w:t xml:space="preserve">      mandatory true;</w:t>
      </w:r>
    </w:p>
    <w:p w14:paraId="025C7D95" w14:textId="77777777" w:rsidR="002E5409" w:rsidRDefault="002E5409" w:rsidP="002E5409">
      <w:pPr>
        <w:pStyle w:val="PL"/>
      </w:pPr>
      <w:r>
        <w:t xml:space="preserve">      type Mcc;</w:t>
      </w:r>
    </w:p>
    <w:p w14:paraId="314A5D93" w14:textId="77777777" w:rsidR="002E5409" w:rsidRDefault="002E5409" w:rsidP="002E5409">
      <w:pPr>
        <w:pStyle w:val="PL"/>
      </w:pPr>
      <w:r>
        <w:t xml:space="preserve">    }</w:t>
      </w:r>
    </w:p>
    <w:p w14:paraId="0CF49CD6" w14:textId="77777777" w:rsidR="002E5409" w:rsidRDefault="002E5409" w:rsidP="002E5409">
      <w:pPr>
        <w:pStyle w:val="PL"/>
      </w:pPr>
      <w:r>
        <w:t xml:space="preserve">    leaf mnc {</w:t>
      </w:r>
    </w:p>
    <w:p w14:paraId="1F316C5A" w14:textId="77777777" w:rsidR="002E5409" w:rsidRDefault="002E5409" w:rsidP="002E5409">
      <w:pPr>
        <w:pStyle w:val="PL"/>
      </w:pPr>
      <w:r>
        <w:t xml:space="preserve">      mandatory true;</w:t>
      </w:r>
    </w:p>
    <w:p w14:paraId="46166B6C" w14:textId="77777777" w:rsidR="002E5409" w:rsidRDefault="002E5409" w:rsidP="002E5409">
      <w:pPr>
        <w:pStyle w:val="PL"/>
      </w:pPr>
      <w:r>
        <w:t xml:space="preserve">      type Mnc;</w:t>
      </w:r>
    </w:p>
    <w:p w14:paraId="6523E6F3" w14:textId="77777777" w:rsidR="002E5409" w:rsidRDefault="002E5409" w:rsidP="002E5409">
      <w:pPr>
        <w:pStyle w:val="PL"/>
      </w:pPr>
      <w:r>
        <w:t xml:space="preserve">    }</w:t>
      </w:r>
    </w:p>
    <w:p w14:paraId="2D5FD484" w14:textId="77777777" w:rsidR="002E5409" w:rsidRDefault="002E5409" w:rsidP="002E5409">
      <w:pPr>
        <w:pStyle w:val="PL"/>
      </w:pPr>
      <w:r>
        <w:t xml:space="preserve">    reference "TS 38.413 clause 9.3.3.5";</w:t>
      </w:r>
    </w:p>
    <w:p w14:paraId="5068966E" w14:textId="77777777" w:rsidR="002E5409" w:rsidRDefault="002E5409" w:rsidP="002E5409">
      <w:pPr>
        <w:pStyle w:val="PL"/>
      </w:pPr>
      <w:r>
        <w:t xml:space="preserve">  }</w:t>
      </w:r>
    </w:p>
    <w:p w14:paraId="575FE8EE" w14:textId="77777777" w:rsidR="002E5409" w:rsidRDefault="002E5409" w:rsidP="002E5409">
      <w:pPr>
        <w:pStyle w:val="PL"/>
      </w:pPr>
    </w:p>
    <w:p w14:paraId="1577CCAD" w14:textId="77777777" w:rsidR="002E5409" w:rsidRDefault="002E5409" w:rsidP="002E5409">
      <w:pPr>
        <w:pStyle w:val="PL"/>
      </w:pPr>
      <w:r>
        <w:t xml:space="preserve">  typedef Nci {</w:t>
      </w:r>
    </w:p>
    <w:p w14:paraId="2FF3D700" w14:textId="77777777" w:rsidR="002E5409" w:rsidRDefault="002E5409" w:rsidP="002E5409">
      <w:pPr>
        <w:pStyle w:val="PL"/>
      </w:pPr>
      <w:r>
        <w:t xml:space="preserve">    description "NR Cell Identity. The NCI shall be of fixed length of 36 bits</w:t>
      </w:r>
    </w:p>
    <w:p w14:paraId="388BDFC9" w14:textId="77777777" w:rsidR="002E5409" w:rsidRDefault="002E5409" w:rsidP="002E5409">
      <w:pPr>
        <w:pStyle w:val="PL"/>
      </w:pPr>
      <w:r>
        <w:t xml:space="preserve">      and shall be coded using full hexadecimal representation.</w:t>
      </w:r>
    </w:p>
    <w:p w14:paraId="6914F21E" w14:textId="77777777" w:rsidR="002E5409" w:rsidRDefault="002E5409" w:rsidP="002E5409">
      <w:pPr>
        <w:pStyle w:val="PL"/>
      </w:pPr>
      <w:r>
        <w:t xml:space="preserve">      The exact coding of the NCI is the responsibility of each PLMN operator";</w:t>
      </w:r>
    </w:p>
    <w:p w14:paraId="63994967" w14:textId="77777777" w:rsidR="002E5409" w:rsidRDefault="002E5409" w:rsidP="002E5409">
      <w:pPr>
        <w:pStyle w:val="PL"/>
      </w:pPr>
      <w:r>
        <w:t xml:space="preserve">    reference "TS 23.003";</w:t>
      </w:r>
    </w:p>
    <w:p w14:paraId="0AA1F2D3" w14:textId="77777777" w:rsidR="002E5409" w:rsidRDefault="002E5409" w:rsidP="002E5409">
      <w:pPr>
        <w:pStyle w:val="PL"/>
      </w:pPr>
      <w:r>
        <w:t xml:space="preserve">    type union {</w:t>
      </w:r>
    </w:p>
    <w:p w14:paraId="01ED4C8B" w14:textId="77777777" w:rsidR="002E5409" w:rsidRDefault="002E5409" w:rsidP="002E5409">
      <w:pPr>
        <w:pStyle w:val="PL"/>
      </w:pPr>
      <w:r>
        <w:t xml:space="preserve">      type string {</w:t>
      </w:r>
    </w:p>
    <w:p w14:paraId="079E1357" w14:textId="77777777" w:rsidR="002E5409" w:rsidRDefault="002E5409" w:rsidP="002E5409">
      <w:pPr>
        <w:pStyle w:val="PL"/>
      </w:pPr>
      <w:r>
        <w:t xml:space="preserve">        length 36;</w:t>
      </w:r>
    </w:p>
    <w:p w14:paraId="5658B5D7" w14:textId="77777777" w:rsidR="002E5409" w:rsidRDefault="002E5409" w:rsidP="002E5409">
      <w:pPr>
        <w:pStyle w:val="PL"/>
      </w:pPr>
      <w:r>
        <w:t xml:space="preserve">        pattern '[01]+';</w:t>
      </w:r>
    </w:p>
    <w:p w14:paraId="2444E3A5" w14:textId="77777777" w:rsidR="002E5409" w:rsidRDefault="002E5409" w:rsidP="002E5409">
      <w:pPr>
        <w:pStyle w:val="PL"/>
      </w:pPr>
      <w:r>
        <w:t xml:space="preserve">      }</w:t>
      </w:r>
    </w:p>
    <w:p w14:paraId="01DE06BD" w14:textId="77777777" w:rsidR="002E5409" w:rsidRDefault="002E5409" w:rsidP="002E5409">
      <w:pPr>
        <w:pStyle w:val="PL"/>
      </w:pPr>
      <w:r>
        <w:t xml:space="preserve">      type string {</w:t>
      </w:r>
    </w:p>
    <w:p w14:paraId="3DB53350" w14:textId="77777777" w:rsidR="002E5409" w:rsidRDefault="002E5409" w:rsidP="002E5409">
      <w:pPr>
        <w:pStyle w:val="PL"/>
      </w:pPr>
      <w:r>
        <w:t xml:space="preserve">        length 9;</w:t>
      </w:r>
    </w:p>
    <w:p w14:paraId="6B7E55CF" w14:textId="77777777" w:rsidR="002E5409" w:rsidRDefault="002E5409" w:rsidP="002E5409">
      <w:pPr>
        <w:pStyle w:val="PL"/>
      </w:pPr>
      <w:r>
        <w:t xml:space="preserve">        pattern '[a-fA-F0-9]*';</w:t>
      </w:r>
    </w:p>
    <w:p w14:paraId="68AEDD8F" w14:textId="77777777" w:rsidR="002E5409" w:rsidRDefault="002E5409" w:rsidP="002E5409">
      <w:pPr>
        <w:pStyle w:val="PL"/>
      </w:pPr>
      <w:r>
        <w:t xml:space="preserve">      }</w:t>
      </w:r>
    </w:p>
    <w:p w14:paraId="17769E6E" w14:textId="77777777" w:rsidR="002E5409" w:rsidRDefault="002E5409" w:rsidP="002E5409">
      <w:pPr>
        <w:pStyle w:val="PL"/>
      </w:pPr>
      <w:r>
        <w:t xml:space="preserve">    }</w:t>
      </w:r>
    </w:p>
    <w:p w14:paraId="3CA88F85" w14:textId="77777777" w:rsidR="002E5409" w:rsidRDefault="002E5409" w:rsidP="002E5409">
      <w:pPr>
        <w:pStyle w:val="PL"/>
      </w:pPr>
      <w:r>
        <w:t xml:space="preserve">  }</w:t>
      </w:r>
    </w:p>
    <w:p w14:paraId="2996A594" w14:textId="77777777" w:rsidR="002E5409" w:rsidRDefault="002E5409" w:rsidP="002E5409">
      <w:pPr>
        <w:pStyle w:val="PL"/>
      </w:pPr>
    </w:p>
    <w:p w14:paraId="135AE474" w14:textId="77777777" w:rsidR="002E5409" w:rsidRDefault="002E5409" w:rsidP="002E5409">
      <w:pPr>
        <w:pStyle w:val="PL"/>
      </w:pPr>
      <w:r>
        <w:t xml:space="preserve">  typedef OperationalState {</w:t>
      </w:r>
    </w:p>
    <w:p w14:paraId="20FAE6C5" w14:textId="77777777" w:rsidR="002E5409" w:rsidRDefault="002E5409" w:rsidP="002E5409">
      <w:pPr>
        <w:pStyle w:val="PL"/>
      </w:pPr>
      <w:r>
        <w:t xml:space="preserve">    reference "3GPP TS 28.625 and ITU-T X.731";</w:t>
      </w:r>
    </w:p>
    <w:p w14:paraId="5473E8FC" w14:textId="77777777" w:rsidR="002E5409" w:rsidRDefault="002E5409" w:rsidP="002E5409">
      <w:pPr>
        <w:pStyle w:val="PL"/>
      </w:pPr>
      <w:r>
        <w:t xml:space="preserve">    type enumeration {</w:t>
      </w:r>
    </w:p>
    <w:p w14:paraId="7DBDE814" w14:textId="77777777" w:rsidR="002E5409" w:rsidRDefault="002E5409" w:rsidP="002E5409">
      <w:pPr>
        <w:pStyle w:val="PL"/>
      </w:pPr>
      <w:r>
        <w:t xml:space="preserve">      enum DISABLED {</w:t>
      </w:r>
    </w:p>
    <w:p w14:paraId="797D53FA" w14:textId="77777777" w:rsidR="002E5409" w:rsidRDefault="002E5409" w:rsidP="002E5409">
      <w:pPr>
        <w:pStyle w:val="PL"/>
      </w:pPr>
      <w:r>
        <w:t xml:space="preserve">        value 0;</w:t>
      </w:r>
    </w:p>
    <w:p w14:paraId="580BA2D1" w14:textId="77777777" w:rsidR="002E5409" w:rsidRDefault="002E5409" w:rsidP="002E5409">
      <w:pPr>
        <w:pStyle w:val="PL"/>
      </w:pPr>
      <w:r>
        <w:lastRenderedPageBreak/>
        <w:t xml:space="preserve">        description "The resource is totally inoperable.";</w:t>
      </w:r>
    </w:p>
    <w:p w14:paraId="517215A6" w14:textId="77777777" w:rsidR="002E5409" w:rsidRDefault="002E5409" w:rsidP="002E5409">
      <w:pPr>
        <w:pStyle w:val="PL"/>
      </w:pPr>
      <w:r>
        <w:t xml:space="preserve">      }</w:t>
      </w:r>
    </w:p>
    <w:p w14:paraId="20B56676" w14:textId="77777777" w:rsidR="002E5409" w:rsidRDefault="002E5409" w:rsidP="002E5409">
      <w:pPr>
        <w:pStyle w:val="PL"/>
      </w:pPr>
    </w:p>
    <w:p w14:paraId="6A287895" w14:textId="77777777" w:rsidR="002E5409" w:rsidRDefault="002E5409" w:rsidP="002E5409">
      <w:pPr>
        <w:pStyle w:val="PL"/>
      </w:pPr>
      <w:r>
        <w:t xml:space="preserve">      enum ENABLED {</w:t>
      </w:r>
    </w:p>
    <w:p w14:paraId="2DA6E36B" w14:textId="77777777" w:rsidR="002E5409" w:rsidRDefault="002E5409" w:rsidP="002E5409">
      <w:pPr>
        <w:pStyle w:val="PL"/>
      </w:pPr>
      <w:r>
        <w:t xml:space="preserve">        value 1;</w:t>
      </w:r>
    </w:p>
    <w:p w14:paraId="766F39F0" w14:textId="77777777" w:rsidR="002E5409" w:rsidRDefault="002E5409" w:rsidP="002E5409">
      <w:pPr>
        <w:pStyle w:val="PL"/>
      </w:pPr>
      <w:r>
        <w:t xml:space="preserve">        description "The resource is partially or fully operable.";</w:t>
      </w:r>
    </w:p>
    <w:p w14:paraId="240EA3A0" w14:textId="77777777" w:rsidR="002E5409" w:rsidRDefault="002E5409" w:rsidP="002E5409">
      <w:pPr>
        <w:pStyle w:val="PL"/>
      </w:pPr>
      <w:r>
        <w:t xml:space="preserve">      }</w:t>
      </w:r>
    </w:p>
    <w:p w14:paraId="60A7F947" w14:textId="77777777" w:rsidR="002E5409" w:rsidRDefault="002E5409" w:rsidP="002E5409">
      <w:pPr>
        <w:pStyle w:val="PL"/>
      </w:pPr>
    </w:p>
    <w:p w14:paraId="271315ED" w14:textId="77777777" w:rsidR="002E5409" w:rsidRDefault="002E5409" w:rsidP="002E5409">
      <w:pPr>
        <w:pStyle w:val="PL"/>
      </w:pPr>
      <w:r>
        <w:t xml:space="preserve">    }</w:t>
      </w:r>
    </w:p>
    <w:p w14:paraId="223CE59D" w14:textId="77777777" w:rsidR="002E5409" w:rsidRDefault="002E5409" w:rsidP="002E5409">
      <w:pPr>
        <w:pStyle w:val="PL"/>
      </w:pPr>
      <w:r>
        <w:t xml:space="preserve">  }</w:t>
      </w:r>
    </w:p>
    <w:p w14:paraId="15417A93" w14:textId="77777777" w:rsidR="002E5409" w:rsidRDefault="002E5409" w:rsidP="002E5409">
      <w:pPr>
        <w:pStyle w:val="PL"/>
      </w:pPr>
    </w:p>
    <w:p w14:paraId="0C081845" w14:textId="77777777" w:rsidR="002E5409" w:rsidRDefault="002E5409" w:rsidP="002E5409">
      <w:pPr>
        <w:pStyle w:val="PL"/>
      </w:pPr>
      <w:r>
        <w:t xml:space="preserve">  typedef BasicAdministrativeState {</w:t>
      </w:r>
    </w:p>
    <w:p w14:paraId="2D97D1C1" w14:textId="77777777" w:rsidR="002E5409" w:rsidRDefault="002E5409" w:rsidP="002E5409">
      <w:pPr>
        <w:pStyle w:val="PL"/>
      </w:pPr>
      <w:r>
        <w:t xml:space="preserve">    reference "3GPP TS 28.625 and ITU-T X.731";</w:t>
      </w:r>
    </w:p>
    <w:p w14:paraId="3456A5EA" w14:textId="77777777" w:rsidR="002E5409" w:rsidRDefault="002E5409" w:rsidP="002E5409">
      <w:pPr>
        <w:pStyle w:val="PL"/>
      </w:pPr>
      <w:r>
        <w:t xml:space="preserve">    type enumeration {</w:t>
      </w:r>
    </w:p>
    <w:p w14:paraId="7B27E2D0" w14:textId="77777777" w:rsidR="002E5409" w:rsidRDefault="002E5409" w:rsidP="002E5409">
      <w:pPr>
        <w:pStyle w:val="PL"/>
      </w:pPr>
      <w:r>
        <w:t xml:space="preserve">      enum LOCKED {</w:t>
      </w:r>
    </w:p>
    <w:p w14:paraId="4435397A" w14:textId="77777777" w:rsidR="002E5409" w:rsidRDefault="002E5409" w:rsidP="002E5409">
      <w:pPr>
        <w:pStyle w:val="PL"/>
      </w:pPr>
      <w:r>
        <w:t xml:space="preserve">        value 0;</w:t>
      </w:r>
    </w:p>
    <w:p w14:paraId="48EAD729" w14:textId="77777777" w:rsidR="002E5409" w:rsidRDefault="002E5409" w:rsidP="002E5409">
      <w:pPr>
        <w:pStyle w:val="PL"/>
      </w:pPr>
      <w:r>
        <w:t xml:space="preserve">        description "The resource is administratively prohibited from performing</w:t>
      </w:r>
    </w:p>
    <w:p w14:paraId="744D1190" w14:textId="77777777" w:rsidR="002E5409" w:rsidRDefault="002E5409" w:rsidP="002E5409">
      <w:pPr>
        <w:pStyle w:val="PL"/>
      </w:pPr>
      <w:r>
        <w:t xml:space="preserve">                 services for its users.";</w:t>
      </w:r>
    </w:p>
    <w:p w14:paraId="4BA7C111" w14:textId="77777777" w:rsidR="002E5409" w:rsidRDefault="002E5409" w:rsidP="002E5409">
      <w:pPr>
        <w:pStyle w:val="PL"/>
      </w:pPr>
      <w:r>
        <w:t xml:space="preserve">      }</w:t>
      </w:r>
    </w:p>
    <w:p w14:paraId="7DA67779" w14:textId="77777777" w:rsidR="002E5409" w:rsidRDefault="002E5409" w:rsidP="002E5409">
      <w:pPr>
        <w:pStyle w:val="PL"/>
      </w:pPr>
    </w:p>
    <w:p w14:paraId="7642560A" w14:textId="77777777" w:rsidR="002E5409" w:rsidRDefault="002E5409" w:rsidP="002E5409">
      <w:pPr>
        <w:pStyle w:val="PL"/>
      </w:pPr>
      <w:r>
        <w:t xml:space="preserve">      enum UNLOCKED {</w:t>
      </w:r>
    </w:p>
    <w:p w14:paraId="69EBABDA" w14:textId="77777777" w:rsidR="002E5409" w:rsidRDefault="002E5409" w:rsidP="002E5409">
      <w:pPr>
        <w:pStyle w:val="PL"/>
      </w:pPr>
      <w:r>
        <w:t xml:space="preserve">        value 1;</w:t>
      </w:r>
    </w:p>
    <w:p w14:paraId="112CAB88" w14:textId="77777777" w:rsidR="002E5409" w:rsidRDefault="002E5409" w:rsidP="002E5409">
      <w:pPr>
        <w:pStyle w:val="PL"/>
      </w:pPr>
      <w:r>
        <w:t xml:space="preserve">        description "The resource is administratively permitted to perform</w:t>
      </w:r>
    </w:p>
    <w:p w14:paraId="79BD3201" w14:textId="77777777" w:rsidR="002E5409" w:rsidRDefault="002E5409" w:rsidP="002E5409">
      <w:pPr>
        <w:pStyle w:val="PL"/>
      </w:pPr>
      <w:r>
        <w:t xml:space="preserve">          services for its users. This is independent of its inherent</w:t>
      </w:r>
    </w:p>
    <w:p w14:paraId="6A345A01" w14:textId="77777777" w:rsidR="002E5409" w:rsidRDefault="002E5409" w:rsidP="002E5409">
      <w:pPr>
        <w:pStyle w:val="PL"/>
      </w:pPr>
      <w:r>
        <w:t xml:space="preserve">          operability.";</w:t>
      </w:r>
    </w:p>
    <w:p w14:paraId="756DCC20" w14:textId="77777777" w:rsidR="002E5409" w:rsidRDefault="002E5409" w:rsidP="002E5409">
      <w:pPr>
        <w:pStyle w:val="PL"/>
      </w:pPr>
      <w:r>
        <w:t xml:space="preserve">      }</w:t>
      </w:r>
    </w:p>
    <w:p w14:paraId="103CD9D2" w14:textId="77777777" w:rsidR="002E5409" w:rsidRDefault="002E5409" w:rsidP="002E5409">
      <w:pPr>
        <w:pStyle w:val="PL"/>
      </w:pPr>
      <w:r>
        <w:t xml:space="preserve">    }</w:t>
      </w:r>
    </w:p>
    <w:p w14:paraId="097CF9E0" w14:textId="77777777" w:rsidR="002E5409" w:rsidRDefault="002E5409" w:rsidP="002E5409">
      <w:pPr>
        <w:pStyle w:val="PL"/>
      </w:pPr>
      <w:r>
        <w:t xml:space="preserve">  }</w:t>
      </w:r>
    </w:p>
    <w:p w14:paraId="1A8ABCC7" w14:textId="77777777" w:rsidR="002E5409" w:rsidRDefault="002E5409" w:rsidP="002E5409">
      <w:pPr>
        <w:pStyle w:val="PL"/>
      </w:pPr>
    </w:p>
    <w:p w14:paraId="5778CCD3" w14:textId="77777777" w:rsidR="002E5409" w:rsidRDefault="002E5409" w:rsidP="002E5409">
      <w:pPr>
        <w:pStyle w:val="PL"/>
      </w:pPr>
      <w:r>
        <w:t xml:space="preserve">  typedef AdministrativeState {</w:t>
      </w:r>
    </w:p>
    <w:p w14:paraId="50568CC6" w14:textId="77777777" w:rsidR="002E5409" w:rsidRDefault="002E5409" w:rsidP="002E5409">
      <w:pPr>
        <w:pStyle w:val="PL"/>
      </w:pPr>
      <w:r>
        <w:t xml:space="preserve">    reference "3GPP TS 28.625 and ITU-T X.731";</w:t>
      </w:r>
    </w:p>
    <w:p w14:paraId="236364C5" w14:textId="77777777" w:rsidR="002E5409" w:rsidRDefault="002E5409" w:rsidP="002E5409">
      <w:pPr>
        <w:pStyle w:val="PL"/>
      </w:pPr>
      <w:r>
        <w:t xml:space="preserve">    type enumeration {</w:t>
      </w:r>
    </w:p>
    <w:p w14:paraId="371D8F11" w14:textId="77777777" w:rsidR="002E5409" w:rsidRDefault="002E5409" w:rsidP="002E5409">
      <w:pPr>
        <w:pStyle w:val="PL"/>
      </w:pPr>
      <w:r>
        <w:t xml:space="preserve">      enum LOCKED {</w:t>
      </w:r>
    </w:p>
    <w:p w14:paraId="04064D2E" w14:textId="77777777" w:rsidR="002E5409" w:rsidRDefault="002E5409" w:rsidP="002E5409">
      <w:pPr>
        <w:pStyle w:val="PL"/>
      </w:pPr>
      <w:r>
        <w:t xml:space="preserve">        value 0;</w:t>
      </w:r>
    </w:p>
    <w:p w14:paraId="00CB9490" w14:textId="77777777" w:rsidR="002E5409" w:rsidRDefault="002E5409" w:rsidP="002E5409">
      <w:pPr>
        <w:pStyle w:val="PL"/>
      </w:pPr>
      <w:r>
        <w:t xml:space="preserve">        description "The resource is administratively prohibited from performing</w:t>
      </w:r>
    </w:p>
    <w:p w14:paraId="1D0F0A4B" w14:textId="77777777" w:rsidR="002E5409" w:rsidRDefault="002E5409" w:rsidP="002E5409">
      <w:pPr>
        <w:pStyle w:val="PL"/>
      </w:pPr>
      <w:r>
        <w:t xml:space="preserve">                 services for its users.";</w:t>
      </w:r>
    </w:p>
    <w:p w14:paraId="650A98A4" w14:textId="77777777" w:rsidR="002E5409" w:rsidRDefault="002E5409" w:rsidP="002E5409">
      <w:pPr>
        <w:pStyle w:val="PL"/>
      </w:pPr>
      <w:r>
        <w:t xml:space="preserve">      }</w:t>
      </w:r>
    </w:p>
    <w:p w14:paraId="628EB629" w14:textId="77777777" w:rsidR="002E5409" w:rsidRDefault="002E5409" w:rsidP="002E5409">
      <w:pPr>
        <w:pStyle w:val="PL"/>
      </w:pPr>
    </w:p>
    <w:p w14:paraId="17EF3EAE" w14:textId="77777777" w:rsidR="002E5409" w:rsidRDefault="002E5409" w:rsidP="002E5409">
      <w:pPr>
        <w:pStyle w:val="PL"/>
      </w:pPr>
      <w:r>
        <w:t xml:space="preserve">      enum UNLOCKED {</w:t>
      </w:r>
    </w:p>
    <w:p w14:paraId="50444F62" w14:textId="77777777" w:rsidR="002E5409" w:rsidRDefault="002E5409" w:rsidP="002E5409">
      <w:pPr>
        <w:pStyle w:val="PL"/>
      </w:pPr>
      <w:r>
        <w:t xml:space="preserve">        value 1;</w:t>
      </w:r>
    </w:p>
    <w:p w14:paraId="67A648F4" w14:textId="77777777" w:rsidR="002E5409" w:rsidRDefault="002E5409" w:rsidP="002E5409">
      <w:pPr>
        <w:pStyle w:val="PL"/>
      </w:pPr>
      <w:r>
        <w:t xml:space="preserve">        description "The resource is administratively permitted to perform</w:t>
      </w:r>
    </w:p>
    <w:p w14:paraId="7149971F" w14:textId="77777777" w:rsidR="002E5409" w:rsidRDefault="002E5409" w:rsidP="002E5409">
      <w:pPr>
        <w:pStyle w:val="PL"/>
      </w:pPr>
      <w:r>
        <w:t xml:space="preserve">          services for its users. This is independent of its inherent</w:t>
      </w:r>
    </w:p>
    <w:p w14:paraId="2F378257" w14:textId="77777777" w:rsidR="002E5409" w:rsidRDefault="002E5409" w:rsidP="002E5409">
      <w:pPr>
        <w:pStyle w:val="PL"/>
      </w:pPr>
      <w:r>
        <w:t xml:space="preserve">          operability.";</w:t>
      </w:r>
    </w:p>
    <w:p w14:paraId="7F9003AA" w14:textId="77777777" w:rsidR="002E5409" w:rsidRDefault="002E5409" w:rsidP="002E5409">
      <w:pPr>
        <w:pStyle w:val="PL"/>
      </w:pPr>
      <w:r>
        <w:t xml:space="preserve">      }</w:t>
      </w:r>
    </w:p>
    <w:p w14:paraId="52E99C93" w14:textId="77777777" w:rsidR="002E5409" w:rsidRDefault="002E5409" w:rsidP="002E5409">
      <w:pPr>
        <w:pStyle w:val="PL"/>
      </w:pPr>
    </w:p>
    <w:p w14:paraId="67288B24" w14:textId="77777777" w:rsidR="002E5409" w:rsidRDefault="002E5409" w:rsidP="002E5409">
      <w:pPr>
        <w:pStyle w:val="PL"/>
      </w:pPr>
      <w:r>
        <w:t xml:space="preserve">      enum SHUTTINGDOWN {</w:t>
      </w:r>
    </w:p>
    <w:p w14:paraId="196ED8D2" w14:textId="77777777" w:rsidR="002E5409" w:rsidRDefault="002E5409" w:rsidP="002E5409">
      <w:pPr>
        <w:pStyle w:val="PL"/>
      </w:pPr>
      <w:r>
        <w:t xml:space="preserve">        value 2;</w:t>
      </w:r>
    </w:p>
    <w:p w14:paraId="4C80A39D" w14:textId="77777777" w:rsidR="002E5409" w:rsidRDefault="002E5409" w:rsidP="002E5409">
      <w:pPr>
        <w:pStyle w:val="PL"/>
      </w:pPr>
      <w:r>
        <w:t xml:space="preserve">        description "Use of the resource is administratively permitted to</w:t>
      </w:r>
    </w:p>
    <w:p w14:paraId="7E11A821" w14:textId="77777777" w:rsidR="002E5409" w:rsidRDefault="002E5409" w:rsidP="002E5409">
      <w:pPr>
        <w:pStyle w:val="PL"/>
      </w:pPr>
      <w:r>
        <w:t xml:space="preserve">          existing instances of use only. While the system remains in</w:t>
      </w:r>
    </w:p>
    <w:p w14:paraId="066C01FD" w14:textId="77777777" w:rsidR="002E5409" w:rsidRDefault="002E5409" w:rsidP="002E5409">
      <w:pPr>
        <w:pStyle w:val="PL"/>
      </w:pPr>
      <w:r>
        <w:t xml:space="preserve">          the shutting down state the manager or the managed element</w:t>
      </w:r>
    </w:p>
    <w:p w14:paraId="7894EE18" w14:textId="77777777" w:rsidR="002E5409" w:rsidRDefault="002E5409" w:rsidP="002E5409">
      <w:pPr>
        <w:pStyle w:val="PL"/>
      </w:pPr>
      <w:r>
        <w:t xml:space="preserve">          may at any time cause the resource to transition to the</w:t>
      </w:r>
    </w:p>
    <w:p w14:paraId="047F0EDA" w14:textId="77777777" w:rsidR="002E5409" w:rsidRDefault="002E5409" w:rsidP="002E5409">
      <w:pPr>
        <w:pStyle w:val="PL"/>
      </w:pPr>
      <w:r>
        <w:t xml:space="preserve">          locked state.";</w:t>
      </w:r>
    </w:p>
    <w:p w14:paraId="196965B0" w14:textId="77777777" w:rsidR="002E5409" w:rsidRDefault="002E5409" w:rsidP="002E5409">
      <w:pPr>
        <w:pStyle w:val="PL"/>
      </w:pPr>
      <w:r>
        <w:t xml:space="preserve">      }</w:t>
      </w:r>
    </w:p>
    <w:p w14:paraId="7B6ED605" w14:textId="77777777" w:rsidR="002E5409" w:rsidRDefault="002E5409" w:rsidP="002E5409">
      <w:pPr>
        <w:pStyle w:val="PL"/>
      </w:pPr>
      <w:r>
        <w:t xml:space="preserve">    }</w:t>
      </w:r>
    </w:p>
    <w:p w14:paraId="661569C9" w14:textId="77777777" w:rsidR="002E5409" w:rsidRDefault="002E5409" w:rsidP="002E5409">
      <w:pPr>
        <w:pStyle w:val="PL"/>
      </w:pPr>
      <w:r>
        <w:t xml:space="preserve">  }</w:t>
      </w:r>
    </w:p>
    <w:p w14:paraId="5E883A7B" w14:textId="77777777" w:rsidR="002E5409" w:rsidRDefault="002E5409" w:rsidP="002E5409">
      <w:pPr>
        <w:pStyle w:val="PL"/>
      </w:pPr>
    </w:p>
    <w:p w14:paraId="2B386131" w14:textId="77777777" w:rsidR="002E5409" w:rsidRDefault="002E5409" w:rsidP="002E5409">
      <w:pPr>
        <w:pStyle w:val="PL"/>
      </w:pPr>
      <w:r>
        <w:t xml:space="preserve">  typedef AvailabilityStatus {</w:t>
      </w:r>
    </w:p>
    <w:p w14:paraId="2CF56CD8" w14:textId="77777777" w:rsidR="002E5409" w:rsidRDefault="002E5409" w:rsidP="002E5409">
      <w:pPr>
        <w:pStyle w:val="PL"/>
      </w:pPr>
      <w:r>
        <w:t xml:space="preserve">      type enumeration {</w:t>
      </w:r>
    </w:p>
    <w:p w14:paraId="5E5D5E5A" w14:textId="77777777" w:rsidR="002E5409" w:rsidRDefault="002E5409" w:rsidP="002E5409">
      <w:pPr>
        <w:pStyle w:val="PL"/>
      </w:pPr>
      <w:r>
        <w:t xml:space="preserve">          enum IN_TEST;</w:t>
      </w:r>
    </w:p>
    <w:p w14:paraId="3EF99244" w14:textId="77777777" w:rsidR="002E5409" w:rsidRDefault="002E5409" w:rsidP="002E5409">
      <w:pPr>
        <w:pStyle w:val="PL"/>
      </w:pPr>
      <w:r>
        <w:t xml:space="preserve">          enum FAILED;</w:t>
      </w:r>
    </w:p>
    <w:p w14:paraId="076CFFF1" w14:textId="77777777" w:rsidR="002E5409" w:rsidRDefault="002E5409" w:rsidP="002E5409">
      <w:pPr>
        <w:pStyle w:val="PL"/>
      </w:pPr>
      <w:r>
        <w:t xml:space="preserve">          enum POWER_OFF;</w:t>
      </w:r>
    </w:p>
    <w:p w14:paraId="7BA36DBB" w14:textId="77777777" w:rsidR="002E5409" w:rsidRDefault="002E5409" w:rsidP="002E5409">
      <w:pPr>
        <w:pStyle w:val="PL"/>
      </w:pPr>
      <w:r>
        <w:t xml:space="preserve">          enum OFF_LINE;</w:t>
      </w:r>
    </w:p>
    <w:p w14:paraId="47B58D14" w14:textId="77777777" w:rsidR="002E5409" w:rsidRDefault="002E5409" w:rsidP="002E5409">
      <w:pPr>
        <w:pStyle w:val="PL"/>
      </w:pPr>
      <w:r>
        <w:t xml:space="preserve">          enum OFF_DUTY;</w:t>
      </w:r>
    </w:p>
    <w:p w14:paraId="1AF212B5" w14:textId="77777777" w:rsidR="002E5409" w:rsidRDefault="002E5409" w:rsidP="002E5409">
      <w:pPr>
        <w:pStyle w:val="PL"/>
      </w:pPr>
      <w:r>
        <w:t xml:space="preserve">          enum DEPENDENCY;</w:t>
      </w:r>
    </w:p>
    <w:p w14:paraId="53C46672" w14:textId="77777777" w:rsidR="002E5409" w:rsidRDefault="002E5409" w:rsidP="002E5409">
      <w:pPr>
        <w:pStyle w:val="PL"/>
      </w:pPr>
      <w:r>
        <w:t xml:space="preserve">          enum DEGRADED;</w:t>
      </w:r>
    </w:p>
    <w:p w14:paraId="309B0233" w14:textId="77777777" w:rsidR="002E5409" w:rsidRDefault="002E5409" w:rsidP="002E5409">
      <w:pPr>
        <w:pStyle w:val="PL"/>
      </w:pPr>
      <w:r>
        <w:t xml:space="preserve">          enum NOT_INSTALLED;</w:t>
      </w:r>
    </w:p>
    <w:p w14:paraId="45B02FC0" w14:textId="77777777" w:rsidR="002E5409" w:rsidRDefault="002E5409" w:rsidP="002E5409">
      <w:pPr>
        <w:pStyle w:val="PL"/>
      </w:pPr>
      <w:r>
        <w:t xml:space="preserve">          enum LOG_FULL;</w:t>
      </w:r>
    </w:p>
    <w:p w14:paraId="1324AEB2" w14:textId="77777777" w:rsidR="002E5409" w:rsidRDefault="002E5409" w:rsidP="002E5409">
      <w:pPr>
        <w:pStyle w:val="PL"/>
      </w:pPr>
      <w:r>
        <w:t xml:space="preserve">       }</w:t>
      </w:r>
    </w:p>
    <w:p w14:paraId="014EA342" w14:textId="77777777" w:rsidR="002E5409" w:rsidRDefault="002E5409" w:rsidP="002E5409">
      <w:pPr>
        <w:pStyle w:val="PL"/>
      </w:pPr>
      <w:r>
        <w:t xml:space="preserve">  }</w:t>
      </w:r>
    </w:p>
    <w:p w14:paraId="40D9BE1E" w14:textId="77777777" w:rsidR="002E5409" w:rsidRDefault="002E5409" w:rsidP="002E5409">
      <w:pPr>
        <w:pStyle w:val="PL"/>
      </w:pPr>
    </w:p>
    <w:p w14:paraId="7C5F6601" w14:textId="77777777" w:rsidR="002E5409" w:rsidRDefault="002E5409" w:rsidP="002E5409">
      <w:pPr>
        <w:pStyle w:val="PL"/>
      </w:pPr>
      <w:r>
        <w:t xml:space="preserve">  typedef CellState {</w:t>
      </w:r>
    </w:p>
    <w:p w14:paraId="72D92940" w14:textId="77777777" w:rsidR="002E5409" w:rsidRDefault="002E5409" w:rsidP="002E5409">
      <w:pPr>
        <w:pStyle w:val="PL"/>
      </w:pPr>
      <w:r>
        <w:t xml:space="preserve">      type enumeration {</w:t>
      </w:r>
    </w:p>
    <w:p w14:paraId="101063E1" w14:textId="77777777" w:rsidR="002E5409" w:rsidRDefault="002E5409" w:rsidP="002E5409">
      <w:pPr>
        <w:pStyle w:val="PL"/>
      </w:pPr>
      <w:r>
        <w:t xml:space="preserve">        enum IDLE;</w:t>
      </w:r>
    </w:p>
    <w:p w14:paraId="5FD46A4E" w14:textId="77777777" w:rsidR="002E5409" w:rsidRDefault="002E5409" w:rsidP="002E5409">
      <w:pPr>
        <w:pStyle w:val="PL"/>
      </w:pPr>
      <w:r>
        <w:t xml:space="preserve">        enum INACTIVE;</w:t>
      </w:r>
    </w:p>
    <w:p w14:paraId="72FF1BAF" w14:textId="77777777" w:rsidR="002E5409" w:rsidRDefault="002E5409" w:rsidP="002E5409">
      <w:pPr>
        <w:pStyle w:val="PL"/>
      </w:pPr>
      <w:r>
        <w:t xml:space="preserve">        enum ACTIVE;</w:t>
      </w:r>
    </w:p>
    <w:p w14:paraId="3FD5F140" w14:textId="77777777" w:rsidR="002E5409" w:rsidRDefault="002E5409" w:rsidP="002E5409">
      <w:pPr>
        <w:pStyle w:val="PL"/>
      </w:pPr>
      <w:r>
        <w:t xml:space="preserve">     }</w:t>
      </w:r>
    </w:p>
    <w:p w14:paraId="0D94F4A7" w14:textId="77777777" w:rsidR="002E5409" w:rsidRDefault="002E5409" w:rsidP="002E5409">
      <w:pPr>
        <w:pStyle w:val="PL"/>
      </w:pPr>
      <w:r>
        <w:t xml:space="preserve">  }</w:t>
      </w:r>
    </w:p>
    <w:p w14:paraId="267A5A53" w14:textId="77777777" w:rsidR="002E5409" w:rsidRDefault="002E5409" w:rsidP="002E5409">
      <w:pPr>
        <w:pStyle w:val="PL"/>
      </w:pPr>
    </w:p>
    <w:p w14:paraId="3EE7E9B6" w14:textId="77777777" w:rsidR="002E5409" w:rsidRDefault="002E5409" w:rsidP="002E5409">
      <w:pPr>
        <w:pStyle w:val="PL"/>
      </w:pPr>
      <w:r>
        <w:lastRenderedPageBreak/>
        <w:t xml:space="preserve">  typedef Nrpci {</w:t>
      </w:r>
    </w:p>
    <w:p w14:paraId="61FDB080" w14:textId="77777777" w:rsidR="002E5409" w:rsidRDefault="002E5409" w:rsidP="002E5409">
      <w:pPr>
        <w:pStyle w:val="PL"/>
      </w:pPr>
      <w:r>
        <w:t xml:space="preserve">    type uint32;</w:t>
      </w:r>
    </w:p>
    <w:p w14:paraId="5C68FFFB" w14:textId="77777777" w:rsidR="002E5409" w:rsidRDefault="002E5409" w:rsidP="002E5409">
      <w:pPr>
        <w:pStyle w:val="PL"/>
      </w:pPr>
      <w:r>
        <w:t xml:space="preserve">    description "Physical Cell Identity (PCI) of the NR cell.";</w:t>
      </w:r>
    </w:p>
    <w:p w14:paraId="43312616" w14:textId="77777777" w:rsidR="002E5409" w:rsidRDefault="002E5409" w:rsidP="002E5409">
      <w:pPr>
        <w:pStyle w:val="PL"/>
      </w:pPr>
      <w:r>
        <w:t xml:space="preserve">    reference "TS 36.211 subclause 6.11";</w:t>
      </w:r>
    </w:p>
    <w:p w14:paraId="4F8EF508" w14:textId="77777777" w:rsidR="002E5409" w:rsidRDefault="002E5409" w:rsidP="002E5409">
      <w:pPr>
        <w:pStyle w:val="PL"/>
      </w:pPr>
      <w:r>
        <w:t xml:space="preserve">  }</w:t>
      </w:r>
    </w:p>
    <w:p w14:paraId="3A5B01FB" w14:textId="77777777" w:rsidR="002E5409" w:rsidRDefault="002E5409" w:rsidP="002E5409">
      <w:pPr>
        <w:pStyle w:val="PL"/>
      </w:pPr>
    </w:p>
    <w:p w14:paraId="5067DE5D" w14:textId="77777777" w:rsidR="002E5409" w:rsidRDefault="002E5409" w:rsidP="002E5409">
      <w:pPr>
        <w:pStyle w:val="PL"/>
      </w:pPr>
      <w:r>
        <w:t xml:space="preserve">  typedef Tac {</w:t>
      </w:r>
    </w:p>
    <w:p w14:paraId="3BCA6A01" w14:textId="77777777" w:rsidR="002E5409" w:rsidRDefault="002E5409" w:rsidP="002E5409">
      <w:pPr>
        <w:pStyle w:val="PL"/>
      </w:pPr>
      <w:r>
        <w:t xml:space="preserve">    type string {</w:t>
      </w:r>
    </w:p>
    <w:p w14:paraId="5F51887F" w14:textId="77777777" w:rsidR="002E5409" w:rsidRDefault="002E5409" w:rsidP="002E5409">
      <w:pPr>
        <w:pStyle w:val="PL"/>
      </w:pPr>
      <w:r>
        <w:t xml:space="preserve">      pattern "([A-Fa-f0-9]{4})|([A-Fa-f0-9]{6})" ;</w:t>
      </w:r>
    </w:p>
    <w:p w14:paraId="55EE4BB3" w14:textId="77777777" w:rsidR="002E5409" w:rsidRDefault="002E5409" w:rsidP="002E5409">
      <w:pPr>
        <w:pStyle w:val="PL"/>
      </w:pPr>
      <w:r>
        <w:t xml:space="preserve">    }</w:t>
      </w:r>
    </w:p>
    <w:p w14:paraId="31DAEA85" w14:textId="77777777" w:rsidR="002E5409" w:rsidRDefault="002E5409" w:rsidP="002E5409">
      <w:pPr>
        <w:pStyle w:val="PL"/>
      </w:pPr>
      <w:r>
        <w:t xml:space="preserve">    description "Tracking Area Code</w:t>
      </w:r>
    </w:p>
    <w:p w14:paraId="3663B7A6" w14:textId="77777777" w:rsidR="002E5409" w:rsidRDefault="002E5409" w:rsidP="002E5409">
      <w:pPr>
        <w:pStyle w:val="PL"/>
      </w:pPr>
      <w:r>
        <w:t xml:space="preserve">      2 or 3-octet string identifying a tracking area code as specified in</w:t>
      </w:r>
    </w:p>
    <w:p w14:paraId="2A893226" w14:textId="77777777" w:rsidR="002E5409" w:rsidRDefault="002E5409" w:rsidP="002E5409">
      <w:pPr>
        <w:pStyle w:val="PL"/>
      </w:pPr>
      <w:r>
        <w:t xml:space="preserve">      clause 9.3.3.10 of 3GPP TS 38.413 [34], in hexadecimal representation.</w:t>
      </w:r>
    </w:p>
    <w:p w14:paraId="6C55A349" w14:textId="77777777" w:rsidR="002E5409" w:rsidRDefault="002E5409" w:rsidP="002E5409">
      <w:pPr>
        <w:pStyle w:val="PL"/>
      </w:pPr>
      <w:r>
        <w:t xml:space="preserve">      Each character in the string shall take a value of</w:t>
      </w:r>
    </w:p>
    <w:p w14:paraId="2C660C4D" w14:textId="77777777" w:rsidR="002E5409" w:rsidRDefault="002E5409" w:rsidP="002E5409">
      <w:pPr>
        <w:pStyle w:val="PL"/>
      </w:pPr>
      <w:r>
        <w:t xml:space="preserve">      '0' to '9', 'a' to 'f' or 'A' to 'F' and shall represent 4 bits.</w:t>
      </w:r>
    </w:p>
    <w:p w14:paraId="61F2A549" w14:textId="77777777" w:rsidR="002E5409" w:rsidRDefault="002E5409" w:rsidP="002E5409">
      <w:pPr>
        <w:pStyle w:val="PL"/>
      </w:pPr>
      <w:r>
        <w:t xml:space="preserve">      The most significant character representing the 4 most significant</w:t>
      </w:r>
    </w:p>
    <w:p w14:paraId="34BBCE04" w14:textId="77777777" w:rsidR="002E5409" w:rsidRDefault="002E5409" w:rsidP="002E5409">
      <w:pPr>
        <w:pStyle w:val="PL"/>
      </w:pPr>
      <w:r>
        <w:t xml:space="preserve">      bits of the TAC shall appear first in the string, and the character</w:t>
      </w:r>
    </w:p>
    <w:p w14:paraId="23DB49E5" w14:textId="77777777" w:rsidR="002E5409" w:rsidRDefault="002E5409" w:rsidP="002E5409">
      <w:pPr>
        <w:pStyle w:val="PL"/>
      </w:pPr>
      <w:r>
        <w:t xml:space="preserve">      representing the 4 least significant bit of the TAC shall appear last</w:t>
      </w:r>
    </w:p>
    <w:p w14:paraId="2EAE92E2" w14:textId="77777777" w:rsidR="002E5409" w:rsidRDefault="002E5409" w:rsidP="002E5409">
      <w:pPr>
        <w:pStyle w:val="PL"/>
      </w:pPr>
      <w:r>
        <w:t xml:space="preserve">      in the string.</w:t>
      </w:r>
    </w:p>
    <w:p w14:paraId="7A45C6E2" w14:textId="77777777" w:rsidR="002E5409" w:rsidRDefault="002E5409" w:rsidP="002E5409">
      <w:pPr>
        <w:pStyle w:val="PL"/>
      </w:pPr>
    </w:p>
    <w:p w14:paraId="61EBC3AF" w14:textId="77777777" w:rsidR="002E5409" w:rsidRDefault="002E5409" w:rsidP="002E5409">
      <w:pPr>
        <w:pStyle w:val="PL"/>
      </w:pPr>
      <w:r>
        <w:t xml:space="preserve">      pattern: '(^[A-Fa-f0-9]{4}$)|(^[A-Fa-f0-9]{6}$)'</w:t>
      </w:r>
    </w:p>
    <w:p w14:paraId="2CBF0CE2" w14:textId="77777777" w:rsidR="002E5409" w:rsidRDefault="002E5409" w:rsidP="002E5409">
      <w:pPr>
        <w:pStyle w:val="PL"/>
      </w:pPr>
    </w:p>
    <w:p w14:paraId="385DFAB1" w14:textId="77777777" w:rsidR="002E5409" w:rsidRDefault="002E5409" w:rsidP="002E5409">
      <w:pPr>
        <w:pStyle w:val="PL"/>
      </w:pPr>
      <w:r>
        <w:t xml:space="preserve">      Examples:</w:t>
      </w:r>
    </w:p>
    <w:p w14:paraId="086721CF" w14:textId="77777777" w:rsidR="002E5409" w:rsidRDefault="002E5409" w:rsidP="002E5409">
      <w:pPr>
        <w:pStyle w:val="PL"/>
      </w:pPr>
      <w:r>
        <w:t xml:space="preserve">      A legacy TAC 0x4305 shall be encoded as '4305'.</w:t>
      </w:r>
    </w:p>
    <w:p w14:paraId="7788BCF1" w14:textId="77777777" w:rsidR="002E5409" w:rsidRDefault="002E5409" w:rsidP="002E5409">
      <w:pPr>
        <w:pStyle w:val="PL"/>
      </w:pPr>
      <w:r>
        <w:t xml:space="preserve">      An extended TAC 0x63F84B shall be encoded as '63F84B'";</w:t>
      </w:r>
    </w:p>
    <w:p w14:paraId="53C552F9" w14:textId="77777777" w:rsidR="002E5409" w:rsidRDefault="002E5409" w:rsidP="002E5409">
      <w:pPr>
        <w:pStyle w:val="PL"/>
      </w:pPr>
      <w:r>
        <w:t xml:space="preserve">    reference "TS 23.003 clause 19.4.2.3";</w:t>
      </w:r>
    </w:p>
    <w:p w14:paraId="540D0A2D" w14:textId="77777777" w:rsidR="002E5409" w:rsidRDefault="002E5409" w:rsidP="002E5409">
      <w:pPr>
        <w:pStyle w:val="PL"/>
      </w:pPr>
      <w:r>
        <w:t xml:space="preserve">  }</w:t>
      </w:r>
    </w:p>
    <w:p w14:paraId="134C3385" w14:textId="77777777" w:rsidR="002E5409" w:rsidRDefault="002E5409" w:rsidP="002E5409">
      <w:pPr>
        <w:pStyle w:val="PL"/>
      </w:pPr>
    </w:p>
    <w:p w14:paraId="6D61409E" w14:textId="77777777" w:rsidR="002E5409" w:rsidRDefault="002E5409" w:rsidP="002E5409">
      <w:pPr>
        <w:pStyle w:val="PL"/>
      </w:pPr>
      <w:r>
        <w:t xml:space="preserve">  grouping TaiGrp {</w:t>
      </w:r>
    </w:p>
    <w:p w14:paraId="46F8DC4B" w14:textId="77777777" w:rsidR="002E5409" w:rsidRDefault="002E5409" w:rsidP="002E5409">
      <w:pPr>
        <w:pStyle w:val="PL"/>
      </w:pPr>
      <w:r>
        <w:t xml:space="preserve">    description "This &lt;&lt;dataType&gt;&gt; defines a Tracking Area Identity (TAI)</w:t>
      </w:r>
    </w:p>
    <w:p w14:paraId="5427FC7E" w14:textId="77777777" w:rsidR="002E5409" w:rsidRDefault="002E5409" w:rsidP="002E5409">
      <w:pPr>
        <w:pStyle w:val="PL"/>
      </w:pPr>
      <w:r>
        <w:t xml:space="preserve">      as specified in clause 28.6 of TS 23.003, clause 8.2 of TS 38.300</w:t>
      </w:r>
    </w:p>
    <w:p w14:paraId="1D0E400C" w14:textId="77777777" w:rsidR="002E5409" w:rsidRDefault="002E5409" w:rsidP="002E5409">
      <w:pPr>
        <w:pStyle w:val="PL"/>
      </w:pPr>
      <w:r>
        <w:t xml:space="preserve">      and clause 9.3.3.11 of TS 38.413. It is composed of the PLMN</w:t>
      </w:r>
    </w:p>
    <w:p w14:paraId="46BBD0C5" w14:textId="77777777" w:rsidR="002E5409" w:rsidRDefault="002E5409" w:rsidP="002E5409">
      <w:pPr>
        <w:pStyle w:val="PL"/>
      </w:pPr>
      <w:r>
        <w:t xml:space="preserve">      identifier (PLMN-Id, which is composed of the MCC and MNC) and</w:t>
      </w:r>
    </w:p>
    <w:p w14:paraId="2E44E930" w14:textId="77777777" w:rsidR="002E5409" w:rsidRDefault="002E5409" w:rsidP="002E5409">
      <w:pPr>
        <w:pStyle w:val="PL"/>
      </w:pPr>
      <w:r>
        <w:t xml:space="preserve">      the Tracking Area Code (TAC).";</w:t>
      </w:r>
    </w:p>
    <w:p w14:paraId="24B2A530" w14:textId="77777777" w:rsidR="002E5409" w:rsidRDefault="002E5409" w:rsidP="002E5409">
      <w:pPr>
        <w:pStyle w:val="PL"/>
      </w:pPr>
      <w:r>
        <w:t xml:space="preserve">    list plmnId {</w:t>
      </w:r>
    </w:p>
    <w:p w14:paraId="7477F89A" w14:textId="77777777" w:rsidR="002E5409" w:rsidRDefault="002E5409" w:rsidP="002E5409">
      <w:pPr>
        <w:pStyle w:val="PL"/>
      </w:pPr>
      <w:r>
        <w:t xml:space="preserve">      description "PLMN Identity.";</w:t>
      </w:r>
    </w:p>
    <w:p w14:paraId="398927CD" w14:textId="77777777" w:rsidR="002E5409" w:rsidRDefault="002E5409" w:rsidP="002E5409">
      <w:pPr>
        <w:pStyle w:val="PL"/>
      </w:pPr>
      <w:r>
        <w:t xml:space="preserve">      min-elements 1;</w:t>
      </w:r>
    </w:p>
    <w:p w14:paraId="5DC8C70D" w14:textId="77777777" w:rsidR="002E5409" w:rsidRDefault="002E5409" w:rsidP="002E5409">
      <w:pPr>
        <w:pStyle w:val="PL"/>
      </w:pPr>
      <w:r>
        <w:t xml:space="preserve">      max-elements 1;</w:t>
      </w:r>
    </w:p>
    <w:p w14:paraId="7A8926EB" w14:textId="77777777" w:rsidR="002E5409" w:rsidRDefault="002E5409" w:rsidP="002E5409">
      <w:pPr>
        <w:pStyle w:val="PL"/>
      </w:pPr>
      <w:r>
        <w:t xml:space="preserve">      key "mcc mnc";</w:t>
      </w:r>
    </w:p>
    <w:p w14:paraId="7AA70678" w14:textId="77777777" w:rsidR="002E5409" w:rsidRDefault="002E5409" w:rsidP="002E5409">
      <w:pPr>
        <w:pStyle w:val="PL"/>
      </w:pPr>
      <w:r>
        <w:t xml:space="preserve">      uses types3gpp:PLMNId;</w:t>
      </w:r>
    </w:p>
    <w:p w14:paraId="74B02898" w14:textId="77777777" w:rsidR="002E5409" w:rsidRDefault="002E5409" w:rsidP="002E5409">
      <w:pPr>
        <w:pStyle w:val="PL"/>
      </w:pPr>
      <w:r>
        <w:t xml:space="preserve">    }</w:t>
      </w:r>
    </w:p>
    <w:p w14:paraId="25124AED" w14:textId="77777777" w:rsidR="002E5409" w:rsidRDefault="002E5409" w:rsidP="002E5409">
      <w:pPr>
        <w:pStyle w:val="PL"/>
      </w:pPr>
    </w:p>
    <w:p w14:paraId="49D13BBE" w14:textId="77777777" w:rsidR="002E5409" w:rsidRDefault="002E5409" w:rsidP="002E5409">
      <w:pPr>
        <w:pStyle w:val="PL"/>
      </w:pPr>
      <w:r>
        <w:t xml:space="preserve">    leaf tac {</w:t>
      </w:r>
    </w:p>
    <w:p w14:paraId="7AEDB319" w14:textId="77777777" w:rsidR="002E5409" w:rsidRDefault="002E5409" w:rsidP="002E5409">
      <w:pPr>
        <w:pStyle w:val="PL"/>
      </w:pPr>
      <w:r>
        <w:t xml:space="preserve">      type Tac;</w:t>
      </w:r>
    </w:p>
    <w:p w14:paraId="0BFCC670" w14:textId="77777777" w:rsidR="002E5409" w:rsidRDefault="002E5409" w:rsidP="002E5409">
      <w:pPr>
        <w:pStyle w:val="PL"/>
      </w:pPr>
      <w:r>
        <w:t xml:space="preserve">      mandatory true;</w:t>
      </w:r>
    </w:p>
    <w:p w14:paraId="7B557001" w14:textId="77777777" w:rsidR="002E5409" w:rsidRDefault="002E5409" w:rsidP="002E5409">
      <w:pPr>
        <w:pStyle w:val="PL"/>
      </w:pPr>
      <w:r>
        <w:t xml:space="preserve">      description "Tracking Area Code";</w:t>
      </w:r>
    </w:p>
    <w:p w14:paraId="17B6D4D8" w14:textId="77777777" w:rsidR="002E5409" w:rsidRDefault="002E5409" w:rsidP="002E5409">
      <w:pPr>
        <w:pStyle w:val="PL"/>
      </w:pPr>
      <w:r>
        <w:t xml:space="preserve">    }</w:t>
      </w:r>
    </w:p>
    <w:p w14:paraId="5C102D52" w14:textId="77777777" w:rsidR="002E5409" w:rsidRDefault="002E5409" w:rsidP="002E5409">
      <w:pPr>
        <w:pStyle w:val="PL"/>
      </w:pPr>
      <w:r>
        <w:t xml:space="preserve">  }</w:t>
      </w:r>
    </w:p>
    <w:p w14:paraId="73A78E3C" w14:textId="77777777" w:rsidR="002E5409" w:rsidRDefault="002E5409" w:rsidP="002E5409">
      <w:pPr>
        <w:pStyle w:val="PL"/>
      </w:pPr>
    </w:p>
    <w:p w14:paraId="7E087FC4" w14:textId="77777777" w:rsidR="002E5409" w:rsidRDefault="002E5409" w:rsidP="002E5409">
      <w:pPr>
        <w:pStyle w:val="PL"/>
      </w:pPr>
      <w:r>
        <w:t xml:space="preserve">  grouping GeoCoordinateGrp {</w:t>
      </w:r>
    </w:p>
    <w:p w14:paraId="271A78AB" w14:textId="77777777" w:rsidR="002E5409" w:rsidRDefault="002E5409" w:rsidP="002E5409">
      <w:pPr>
        <w:pStyle w:val="PL"/>
      </w:pPr>
      <w:r>
        <w:t xml:space="preserve">    description "Geographical location on earth";</w:t>
      </w:r>
    </w:p>
    <w:p w14:paraId="3D93F257" w14:textId="77777777" w:rsidR="002E5409" w:rsidRDefault="002E5409" w:rsidP="002E5409">
      <w:pPr>
        <w:pStyle w:val="PL"/>
      </w:pPr>
      <w:r>
        <w:t xml:space="preserve">    leaf latitude {</w:t>
      </w:r>
    </w:p>
    <w:p w14:paraId="6FC4D29D" w14:textId="77777777" w:rsidR="002E5409" w:rsidRDefault="002E5409" w:rsidP="002E5409">
      <w:pPr>
        <w:pStyle w:val="PL"/>
      </w:pPr>
      <w:r>
        <w:t xml:space="preserve">      type decimal64 {</w:t>
      </w:r>
    </w:p>
    <w:p w14:paraId="6CD0B729" w14:textId="77777777" w:rsidR="002E5409" w:rsidRDefault="002E5409" w:rsidP="002E5409">
      <w:pPr>
        <w:pStyle w:val="PL"/>
      </w:pPr>
      <w:r>
        <w:t xml:space="preserve">        fraction-digits 4;</w:t>
      </w:r>
    </w:p>
    <w:p w14:paraId="1E0F8FEA" w14:textId="77777777" w:rsidR="002E5409" w:rsidRDefault="002E5409" w:rsidP="002E5409">
      <w:pPr>
        <w:pStyle w:val="PL"/>
      </w:pPr>
      <w:r>
        <w:t xml:space="preserve">        range -90..90 ;</w:t>
      </w:r>
    </w:p>
    <w:p w14:paraId="5610CCC3" w14:textId="77777777" w:rsidR="002E5409" w:rsidRDefault="002E5409" w:rsidP="002E5409">
      <w:pPr>
        <w:pStyle w:val="PL"/>
      </w:pPr>
      <w:r>
        <w:t xml:space="preserve">      }</w:t>
      </w:r>
    </w:p>
    <w:p w14:paraId="5D8C3CFD" w14:textId="77777777" w:rsidR="002E5409" w:rsidRDefault="002E5409" w:rsidP="002E5409">
      <w:pPr>
        <w:pStyle w:val="PL"/>
      </w:pPr>
      <w:r>
        <w:t xml:space="preserve">      mandatory true;</w:t>
      </w:r>
    </w:p>
    <w:p w14:paraId="680CA22E" w14:textId="77777777" w:rsidR="002E5409" w:rsidRDefault="002E5409" w:rsidP="002E5409">
      <w:pPr>
        <w:pStyle w:val="PL"/>
      </w:pPr>
      <w:r>
        <w:t xml:space="preserve">      description "Latitude based on World Geodetic System (1984 version)</w:t>
      </w:r>
    </w:p>
    <w:p w14:paraId="47B6AA9C" w14:textId="77777777" w:rsidR="002E5409" w:rsidRDefault="002E5409" w:rsidP="002E5409">
      <w:pPr>
        <w:pStyle w:val="PL"/>
      </w:pPr>
      <w:r>
        <w:t xml:space="preserve">        global reference frame (WGS 84). Positive values correspond to the</w:t>
      </w:r>
    </w:p>
    <w:p w14:paraId="45BBEBBA" w14:textId="77777777" w:rsidR="002E5409" w:rsidRDefault="002E5409" w:rsidP="002E5409">
      <w:pPr>
        <w:pStyle w:val="PL"/>
      </w:pPr>
      <w:r>
        <w:t xml:space="preserve">        northern hemisphere.";</w:t>
      </w:r>
    </w:p>
    <w:p w14:paraId="554F1C3B" w14:textId="77777777" w:rsidR="002E5409" w:rsidRDefault="002E5409" w:rsidP="002E5409">
      <w:pPr>
        <w:pStyle w:val="PL"/>
      </w:pPr>
      <w:r>
        <w:t xml:space="preserve">      }</w:t>
      </w:r>
    </w:p>
    <w:p w14:paraId="56FADF38" w14:textId="77777777" w:rsidR="002E5409" w:rsidRDefault="002E5409" w:rsidP="002E5409">
      <w:pPr>
        <w:pStyle w:val="PL"/>
      </w:pPr>
    </w:p>
    <w:p w14:paraId="715254BD" w14:textId="77777777" w:rsidR="002E5409" w:rsidRDefault="002E5409" w:rsidP="002E5409">
      <w:pPr>
        <w:pStyle w:val="PL"/>
      </w:pPr>
      <w:r>
        <w:t xml:space="preserve">    leaf longitude {</w:t>
      </w:r>
    </w:p>
    <w:p w14:paraId="7E89B7FD" w14:textId="77777777" w:rsidR="002E5409" w:rsidRDefault="002E5409" w:rsidP="002E5409">
      <w:pPr>
        <w:pStyle w:val="PL"/>
      </w:pPr>
      <w:r>
        <w:t xml:space="preserve">      type decimal64 {</w:t>
      </w:r>
    </w:p>
    <w:p w14:paraId="04646351" w14:textId="77777777" w:rsidR="002E5409" w:rsidRDefault="002E5409" w:rsidP="002E5409">
      <w:pPr>
        <w:pStyle w:val="PL"/>
      </w:pPr>
      <w:r>
        <w:t xml:space="preserve">        fraction-digits 4;</w:t>
      </w:r>
    </w:p>
    <w:p w14:paraId="1A42DE63" w14:textId="77777777" w:rsidR="002E5409" w:rsidRDefault="002E5409" w:rsidP="002E5409">
      <w:pPr>
        <w:pStyle w:val="PL"/>
      </w:pPr>
      <w:r>
        <w:t xml:space="preserve">        range -180..180 ;</w:t>
      </w:r>
    </w:p>
    <w:p w14:paraId="125A4C24" w14:textId="77777777" w:rsidR="002E5409" w:rsidRDefault="002E5409" w:rsidP="002E5409">
      <w:pPr>
        <w:pStyle w:val="PL"/>
      </w:pPr>
      <w:r>
        <w:t xml:space="preserve">      }</w:t>
      </w:r>
    </w:p>
    <w:p w14:paraId="2D27C231" w14:textId="77777777" w:rsidR="002E5409" w:rsidRDefault="002E5409" w:rsidP="002E5409">
      <w:pPr>
        <w:pStyle w:val="PL"/>
      </w:pPr>
      <w:r>
        <w:t xml:space="preserve">      mandatory true;</w:t>
      </w:r>
    </w:p>
    <w:p w14:paraId="6951A5B8" w14:textId="77777777" w:rsidR="002E5409" w:rsidRDefault="002E5409" w:rsidP="002E5409">
      <w:pPr>
        <w:pStyle w:val="PL"/>
      </w:pPr>
      <w:r>
        <w:t xml:space="preserve">      description "Longitude based on World Geodetic System (1984 version)</w:t>
      </w:r>
    </w:p>
    <w:p w14:paraId="7C4F6E77" w14:textId="77777777" w:rsidR="002E5409" w:rsidRDefault="002E5409" w:rsidP="002E5409">
      <w:pPr>
        <w:pStyle w:val="PL"/>
      </w:pPr>
      <w:r>
        <w:t xml:space="preserve">        global reference frame (WGS 84). Positive values correspond to</w:t>
      </w:r>
    </w:p>
    <w:p w14:paraId="0E4DB748" w14:textId="77777777" w:rsidR="002E5409" w:rsidRDefault="002E5409" w:rsidP="002E5409">
      <w:pPr>
        <w:pStyle w:val="PL"/>
      </w:pPr>
      <w:r>
        <w:t xml:space="preserve">        degrees east of 0 degrees longitude.";</w:t>
      </w:r>
    </w:p>
    <w:p w14:paraId="567CF5EF" w14:textId="77777777" w:rsidR="002E5409" w:rsidRDefault="002E5409" w:rsidP="002E5409">
      <w:pPr>
        <w:pStyle w:val="PL"/>
      </w:pPr>
      <w:r>
        <w:t xml:space="preserve">    }</w:t>
      </w:r>
    </w:p>
    <w:p w14:paraId="12F3B52F" w14:textId="77777777" w:rsidR="002E5409" w:rsidRDefault="002E5409" w:rsidP="002E5409">
      <w:pPr>
        <w:pStyle w:val="PL"/>
      </w:pPr>
    </w:p>
    <w:p w14:paraId="2A7A7A02" w14:textId="77777777" w:rsidR="002E5409" w:rsidRDefault="002E5409" w:rsidP="002E5409">
      <w:pPr>
        <w:pStyle w:val="PL"/>
      </w:pPr>
      <w:r>
        <w:t xml:space="preserve">    leaf altitude {</w:t>
      </w:r>
    </w:p>
    <w:p w14:paraId="37A75F77" w14:textId="77777777" w:rsidR="002E5409" w:rsidRDefault="002E5409" w:rsidP="002E5409">
      <w:pPr>
        <w:pStyle w:val="PL"/>
      </w:pPr>
      <w:r>
        <w:t xml:space="preserve">      type Altitude;</w:t>
      </w:r>
    </w:p>
    <w:p w14:paraId="2B062FAC" w14:textId="77777777" w:rsidR="002E5409" w:rsidRDefault="002E5409" w:rsidP="002E5409">
      <w:pPr>
        <w:pStyle w:val="PL"/>
      </w:pPr>
      <w:r>
        <w:t xml:space="preserve">    }</w:t>
      </w:r>
    </w:p>
    <w:p w14:paraId="275FB25A" w14:textId="77777777" w:rsidR="002E5409" w:rsidRDefault="002E5409" w:rsidP="002E5409">
      <w:pPr>
        <w:pStyle w:val="PL"/>
      </w:pPr>
      <w:r>
        <w:t xml:space="preserve">  }</w:t>
      </w:r>
    </w:p>
    <w:p w14:paraId="1D49EA82" w14:textId="77777777" w:rsidR="002E5409" w:rsidRDefault="002E5409" w:rsidP="002E5409">
      <w:pPr>
        <w:pStyle w:val="PL"/>
      </w:pPr>
    </w:p>
    <w:p w14:paraId="37B63F77" w14:textId="77777777" w:rsidR="002E5409" w:rsidRDefault="002E5409" w:rsidP="002E5409">
      <w:pPr>
        <w:pStyle w:val="PL"/>
      </w:pPr>
      <w:r>
        <w:lastRenderedPageBreak/>
        <w:t xml:space="preserve">  grouping GeoAreaGrp {</w:t>
      </w:r>
    </w:p>
    <w:p w14:paraId="65AD8195" w14:textId="77777777" w:rsidR="002E5409" w:rsidRDefault="002E5409" w:rsidP="002E5409">
      <w:pPr>
        <w:pStyle w:val="PL"/>
      </w:pPr>
      <w:r>
        <w:t xml:space="preserve">    description "This data type defines a geographical area.</w:t>
      </w:r>
    </w:p>
    <w:p w14:paraId="4C512AAA" w14:textId="77777777" w:rsidR="002E5409" w:rsidRDefault="002E5409" w:rsidP="002E5409">
      <w:pPr>
        <w:pStyle w:val="PL"/>
      </w:pPr>
      <w:r>
        <w:t xml:space="preserve">      The geo-area is defined using a convex polygon in the attribute</w:t>
      </w:r>
    </w:p>
    <w:p w14:paraId="60DE870F" w14:textId="77777777" w:rsidR="002E5409" w:rsidRDefault="002E5409" w:rsidP="002E5409">
      <w:pPr>
        <w:pStyle w:val="PL"/>
      </w:pPr>
      <w:r>
        <w:t xml:space="preserve">      'geoPolygon'.";</w:t>
      </w:r>
    </w:p>
    <w:p w14:paraId="53F03958" w14:textId="77777777" w:rsidR="002E5409" w:rsidRDefault="002E5409" w:rsidP="002E5409">
      <w:pPr>
        <w:pStyle w:val="PL"/>
      </w:pPr>
    </w:p>
    <w:p w14:paraId="41D4B837" w14:textId="77777777" w:rsidR="002E5409" w:rsidRDefault="002E5409" w:rsidP="002E5409">
      <w:pPr>
        <w:pStyle w:val="PL"/>
      </w:pPr>
      <w:r>
        <w:t xml:space="preserve">    list geoPolygon {</w:t>
      </w:r>
    </w:p>
    <w:p w14:paraId="18ABE841" w14:textId="77777777" w:rsidR="002E5409" w:rsidRDefault="002E5409" w:rsidP="002E5409">
      <w:pPr>
        <w:pStyle w:val="PL"/>
      </w:pPr>
      <w:r>
        <w:t xml:space="preserve">      description "Specifies the geographical area with a convex polygon.</w:t>
      </w:r>
    </w:p>
    <w:p w14:paraId="15F9CA07" w14:textId="77777777" w:rsidR="002E5409" w:rsidRDefault="002E5409" w:rsidP="002E5409">
      <w:pPr>
        <w:pStyle w:val="PL"/>
      </w:pPr>
      <w:r>
        <w:t xml:space="preserve">        The convex polygon is specified by its corners.";</w:t>
      </w:r>
    </w:p>
    <w:p w14:paraId="2AC81BCD" w14:textId="77777777" w:rsidR="002E5409" w:rsidRDefault="002E5409" w:rsidP="002E5409">
      <w:pPr>
        <w:pStyle w:val="PL"/>
      </w:pPr>
      <w:r>
        <w:t xml:space="preserve">        key "latitude longitude";</w:t>
      </w:r>
    </w:p>
    <w:p w14:paraId="59DF5639" w14:textId="77777777" w:rsidR="002E5409" w:rsidRDefault="002E5409" w:rsidP="002E5409">
      <w:pPr>
        <w:pStyle w:val="PL"/>
      </w:pPr>
      <w:r>
        <w:t xml:space="preserve">      min-elements 3;</w:t>
      </w:r>
    </w:p>
    <w:p w14:paraId="67FB9EDF" w14:textId="77777777" w:rsidR="002E5409" w:rsidRDefault="002E5409" w:rsidP="002E5409">
      <w:pPr>
        <w:pStyle w:val="PL"/>
      </w:pPr>
      <w:r>
        <w:t xml:space="preserve">      ordered-by user;</w:t>
      </w:r>
    </w:p>
    <w:p w14:paraId="3B0ACCDE" w14:textId="77777777" w:rsidR="002E5409" w:rsidRDefault="002E5409" w:rsidP="002E5409">
      <w:pPr>
        <w:pStyle w:val="PL"/>
      </w:pPr>
    </w:p>
    <w:p w14:paraId="28624428" w14:textId="77777777" w:rsidR="002E5409" w:rsidRDefault="002E5409" w:rsidP="002E5409">
      <w:pPr>
        <w:pStyle w:val="PL"/>
      </w:pPr>
      <w:r>
        <w:t xml:space="preserve">      uses GeoCoordinateGrp;</w:t>
      </w:r>
    </w:p>
    <w:p w14:paraId="5CDD6E66" w14:textId="77777777" w:rsidR="002E5409" w:rsidRDefault="002E5409" w:rsidP="002E5409">
      <w:pPr>
        <w:pStyle w:val="PL"/>
      </w:pPr>
      <w:r>
        <w:t xml:space="preserve">    }</w:t>
      </w:r>
    </w:p>
    <w:p w14:paraId="35E11DEA" w14:textId="77777777" w:rsidR="002E5409" w:rsidRDefault="002E5409" w:rsidP="002E5409">
      <w:pPr>
        <w:pStyle w:val="PL"/>
      </w:pPr>
      <w:r>
        <w:t xml:space="preserve">  }</w:t>
      </w:r>
    </w:p>
    <w:p w14:paraId="18457233" w14:textId="77777777" w:rsidR="002E5409" w:rsidRDefault="002E5409" w:rsidP="002E5409">
      <w:pPr>
        <w:pStyle w:val="PL"/>
      </w:pPr>
    </w:p>
    <w:p w14:paraId="3B3AE05A" w14:textId="77777777" w:rsidR="002E5409" w:rsidRDefault="002E5409" w:rsidP="002E5409">
      <w:pPr>
        <w:pStyle w:val="PL"/>
      </w:pPr>
      <w:r>
        <w:t xml:space="preserve">  typedef AmfRegionId {</w:t>
      </w:r>
    </w:p>
    <w:p w14:paraId="5CBD9DA8" w14:textId="77777777" w:rsidR="002E5409" w:rsidRDefault="002E5409" w:rsidP="002E5409">
      <w:pPr>
        <w:pStyle w:val="PL"/>
      </w:pPr>
      <w:r>
        <w:t xml:space="preserve">    type union {</w:t>
      </w:r>
    </w:p>
    <w:p w14:paraId="71562260" w14:textId="77777777" w:rsidR="002E5409" w:rsidRDefault="002E5409" w:rsidP="002E5409">
      <w:pPr>
        <w:pStyle w:val="PL"/>
      </w:pPr>
      <w:r>
        <w:t xml:space="preserve">      type uint8 ;</w:t>
      </w:r>
    </w:p>
    <w:p w14:paraId="1071AFBE" w14:textId="77777777" w:rsidR="002E5409" w:rsidRDefault="002E5409" w:rsidP="002E5409">
      <w:pPr>
        <w:pStyle w:val="PL"/>
      </w:pPr>
      <w:r>
        <w:t xml:space="preserve">      type string {</w:t>
      </w:r>
    </w:p>
    <w:p w14:paraId="746FD108" w14:textId="77777777" w:rsidR="002E5409" w:rsidRDefault="002E5409" w:rsidP="002E5409">
      <w:pPr>
        <w:pStyle w:val="PL"/>
      </w:pPr>
      <w:r>
        <w:t xml:space="preserve">        length 8;</w:t>
      </w:r>
    </w:p>
    <w:p w14:paraId="00B304EA" w14:textId="77777777" w:rsidR="002E5409" w:rsidRDefault="002E5409" w:rsidP="002E5409">
      <w:pPr>
        <w:pStyle w:val="PL"/>
      </w:pPr>
      <w:r>
        <w:t xml:space="preserve">        pattern '[01]*';</w:t>
      </w:r>
    </w:p>
    <w:p w14:paraId="6ED032C9" w14:textId="77777777" w:rsidR="002E5409" w:rsidRDefault="002E5409" w:rsidP="002E5409">
      <w:pPr>
        <w:pStyle w:val="PL"/>
      </w:pPr>
      <w:r>
        <w:t xml:space="preserve">      }</w:t>
      </w:r>
    </w:p>
    <w:p w14:paraId="4439488C" w14:textId="77777777" w:rsidR="002E5409" w:rsidRDefault="002E5409" w:rsidP="002E5409">
      <w:pPr>
        <w:pStyle w:val="PL"/>
      </w:pPr>
      <w:r>
        <w:t xml:space="preserve">    }</w:t>
      </w:r>
    </w:p>
    <w:p w14:paraId="64A10E14" w14:textId="77777777" w:rsidR="002E5409" w:rsidRDefault="002E5409" w:rsidP="002E5409">
      <w:pPr>
        <w:pStyle w:val="PL"/>
      </w:pPr>
      <w:r>
        <w:t xml:space="preserve">    reference "clause 2.10.1 of 3GPP TS 23.003";</w:t>
      </w:r>
    </w:p>
    <w:p w14:paraId="11A612B3" w14:textId="77777777" w:rsidR="002E5409" w:rsidRDefault="002E5409" w:rsidP="002E5409">
      <w:pPr>
        <w:pStyle w:val="PL"/>
      </w:pPr>
      <w:r>
        <w:t xml:space="preserve">  }</w:t>
      </w:r>
    </w:p>
    <w:p w14:paraId="2B28130D" w14:textId="77777777" w:rsidR="002E5409" w:rsidRDefault="002E5409" w:rsidP="002E5409">
      <w:pPr>
        <w:pStyle w:val="PL"/>
      </w:pPr>
    </w:p>
    <w:p w14:paraId="3B6FB223" w14:textId="77777777" w:rsidR="002E5409" w:rsidRDefault="002E5409" w:rsidP="002E5409">
      <w:pPr>
        <w:pStyle w:val="PL"/>
      </w:pPr>
      <w:r>
        <w:t xml:space="preserve">  typedef AmfSetId {</w:t>
      </w:r>
    </w:p>
    <w:p w14:paraId="4711CF71" w14:textId="77777777" w:rsidR="002E5409" w:rsidRDefault="002E5409" w:rsidP="002E5409">
      <w:pPr>
        <w:pStyle w:val="PL"/>
      </w:pPr>
      <w:r>
        <w:t xml:space="preserve">    type union {</w:t>
      </w:r>
    </w:p>
    <w:p w14:paraId="114FFD04" w14:textId="77777777" w:rsidR="002E5409" w:rsidRDefault="002E5409" w:rsidP="002E5409">
      <w:pPr>
        <w:pStyle w:val="PL"/>
      </w:pPr>
      <w:r>
        <w:t xml:space="preserve">      type uint16 {</w:t>
      </w:r>
    </w:p>
    <w:p w14:paraId="44AA498F" w14:textId="77777777" w:rsidR="002E5409" w:rsidRDefault="002E5409" w:rsidP="002E5409">
      <w:pPr>
        <w:pStyle w:val="PL"/>
      </w:pPr>
      <w:r>
        <w:t xml:space="preserve">        range '0..1023';</w:t>
      </w:r>
    </w:p>
    <w:p w14:paraId="53D4DB40" w14:textId="77777777" w:rsidR="002E5409" w:rsidRDefault="002E5409" w:rsidP="002E5409">
      <w:pPr>
        <w:pStyle w:val="PL"/>
      </w:pPr>
      <w:r>
        <w:t xml:space="preserve">      }</w:t>
      </w:r>
    </w:p>
    <w:p w14:paraId="27EBFA19" w14:textId="77777777" w:rsidR="002E5409" w:rsidRDefault="002E5409" w:rsidP="002E5409">
      <w:pPr>
        <w:pStyle w:val="PL"/>
      </w:pPr>
      <w:r>
        <w:t xml:space="preserve">      type string {</w:t>
      </w:r>
    </w:p>
    <w:p w14:paraId="22E64E60" w14:textId="77777777" w:rsidR="002E5409" w:rsidRDefault="002E5409" w:rsidP="002E5409">
      <w:pPr>
        <w:pStyle w:val="PL"/>
      </w:pPr>
      <w:r>
        <w:t xml:space="preserve">        length 8;</w:t>
      </w:r>
    </w:p>
    <w:p w14:paraId="785982AD" w14:textId="77777777" w:rsidR="002E5409" w:rsidRDefault="002E5409" w:rsidP="002E5409">
      <w:pPr>
        <w:pStyle w:val="PL"/>
      </w:pPr>
      <w:r>
        <w:t xml:space="preserve">        pattern '[01]*';</w:t>
      </w:r>
    </w:p>
    <w:p w14:paraId="1CF723D5" w14:textId="77777777" w:rsidR="002E5409" w:rsidRDefault="002E5409" w:rsidP="002E5409">
      <w:pPr>
        <w:pStyle w:val="PL"/>
      </w:pPr>
      <w:r>
        <w:t xml:space="preserve">      }</w:t>
      </w:r>
    </w:p>
    <w:p w14:paraId="502654F4" w14:textId="77777777" w:rsidR="002E5409" w:rsidRDefault="002E5409" w:rsidP="002E5409">
      <w:pPr>
        <w:pStyle w:val="PL"/>
      </w:pPr>
      <w:r>
        <w:t xml:space="preserve">    }</w:t>
      </w:r>
    </w:p>
    <w:p w14:paraId="699605C8" w14:textId="77777777" w:rsidR="002E5409" w:rsidRDefault="002E5409" w:rsidP="002E5409">
      <w:pPr>
        <w:pStyle w:val="PL"/>
      </w:pPr>
      <w:r>
        <w:t xml:space="preserve">    reference "clause 2.10.1 of 3GPP TS 23.003";</w:t>
      </w:r>
    </w:p>
    <w:p w14:paraId="3B68AE23" w14:textId="77777777" w:rsidR="002E5409" w:rsidRDefault="002E5409" w:rsidP="002E5409">
      <w:pPr>
        <w:pStyle w:val="PL"/>
      </w:pPr>
      <w:r>
        <w:t xml:space="preserve">  }</w:t>
      </w:r>
    </w:p>
    <w:p w14:paraId="39ED3E72" w14:textId="77777777" w:rsidR="002E5409" w:rsidRDefault="002E5409" w:rsidP="002E5409">
      <w:pPr>
        <w:pStyle w:val="PL"/>
      </w:pPr>
    </w:p>
    <w:p w14:paraId="5D816B10" w14:textId="77777777" w:rsidR="002E5409" w:rsidRDefault="002E5409" w:rsidP="002E5409">
      <w:pPr>
        <w:pStyle w:val="PL"/>
      </w:pPr>
      <w:r>
        <w:t xml:space="preserve">  typedef AmfPointer {</w:t>
      </w:r>
    </w:p>
    <w:p w14:paraId="48F521E0" w14:textId="77777777" w:rsidR="002E5409" w:rsidRDefault="002E5409" w:rsidP="002E5409">
      <w:pPr>
        <w:pStyle w:val="PL"/>
      </w:pPr>
      <w:r>
        <w:t xml:space="preserve">    type union {</w:t>
      </w:r>
    </w:p>
    <w:p w14:paraId="7F2158C6" w14:textId="77777777" w:rsidR="002E5409" w:rsidRDefault="002E5409" w:rsidP="002E5409">
      <w:pPr>
        <w:pStyle w:val="PL"/>
      </w:pPr>
      <w:r>
        <w:t xml:space="preserve">      type uint8 {</w:t>
      </w:r>
    </w:p>
    <w:p w14:paraId="3D57B24B" w14:textId="77777777" w:rsidR="002E5409" w:rsidRDefault="002E5409" w:rsidP="002E5409">
      <w:pPr>
        <w:pStyle w:val="PL"/>
      </w:pPr>
      <w:r>
        <w:t xml:space="preserve">        range '0..63';</w:t>
      </w:r>
    </w:p>
    <w:p w14:paraId="685FC594" w14:textId="77777777" w:rsidR="002E5409" w:rsidRDefault="002E5409" w:rsidP="002E5409">
      <w:pPr>
        <w:pStyle w:val="PL"/>
      </w:pPr>
      <w:r>
        <w:t xml:space="preserve">      }</w:t>
      </w:r>
    </w:p>
    <w:p w14:paraId="3D2BB2E8" w14:textId="77777777" w:rsidR="002E5409" w:rsidRDefault="002E5409" w:rsidP="002E5409">
      <w:pPr>
        <w:pStyle w:val="PL"/>
      </w:pPr>
      <w:r>
        <w:t xml:space="preserve">      type string {</w:t>
      </w:r>
    </w:p>
    <w:p w14:paraId="507B3696" w14:textId="77777777" w:rsidR="002E5409" w:rsidRDefault="002E5409" w:rsidP="002E5409">
      <w:pPr>
        <w:pStyle w:val="PL"/>
      </w:pPr>
      <w:r>
        <w:t xml:space="preserve">        length 6;</w:t>
      </w:r>
    </w:p>
    <w:p w14:paraId="21E9FD33" w14:textId="77777777" w:rsidR="002E5409" w:rsidRDefault="002E5409" w:rsidP="002E5409">
      <w:pPr>
        <w:pStyle w:val="PL"/>
      </w:pPr>
      <w:r>
        <w:t xml:space="preserve">        pattern '[01]*';</w:t>
      </w:r>
    </w:p>
    <w:p w14:paraId="28A345CD" w14:textId="77777777" w:rsidR="002E5409" w:rsidRDefault="002E5409" w:rsidP="002E5409">
      <w:pPr>
        <w:pStyle w:val="PL"/>
      </w:pPr>
      <w:r>
        <w:t xml:space="preserve">      }</w:t>
      </w:r>
    </w:p>
    <w:p w14:paraId="1AB98CC3" w14:textId="77777777" w:rsidR="002E5409" w:rsidRDefault="002E5409" w:rsidP="002E5409">
      <w:pPr>
        <w:pStyle w:val="PL"/>
      </w:pPr>
      <w:r>
        <w:t xml:space="preserve">    }</w:t>
      </w:r>
    </w:p>
    <w:p w14:paraId="5B59CCA9" w14:textId="77777777" w:rsidR="002E5409" w:rsidRDefault="002E5409" w:rsidP="002E5409">
      <w:pPr>
        <w:pStyle w:val="PL"/>
      </w:pPr>
      <w:r>
        <w:t xml:space="preserve">    reference "clause 2.10.1 of 3GPP TS 23.003";</w:t>
      </w:r>
    </w:p>
    <w:p w14:paraId="1F0D5599" w14:textId="77777777" w:rsidR="002E5409" w:rsidRDefault="002E5409" w:rsidP="002E5409">
      <w:pPr>
        <w:pStyle w:val="PL"/>
      </w:pPr>
      <w:r>
        <w:t xml:space="preserve">  }</w:t>
      </w:r>
    </w:p>
    <w:p w14:paraId="5D999F21" w14:textId="77777777" w:rsidR="002E5409" w:rsidRDefault="002E5409" w:rsidP="002E5409">
      <w:pPr>
        <w:pStyle w:val="PL"/>
      </w:pPr>
    </w:p>
    <w:p w14:paraId="697A98F1" w14:textId="77777777" w:rsidR="002E5409" w:rsidRDefault="002E5409" w:rsidP="002E5409">
      <w:pPr>
        <w:pStyle w:val="PL"/>
      </w:pPr>
      <w:r>
        <w:t xml:space="preserve">  grouping AmfIdentifier {</w:t>
      </w:r>
    </w:p>
    <w:p w14:paraId="1F4A3B3B" w14:textId="77777777" w:rsidR="002E5409" w:rsidRDefault="002E5409" w:rsidP="002E5409">
      <w:pPr>
        <w:pStyle w:val="PL"/>
      </w:pPr>
      <w:r>
        <w:t xml:space="preserve">    leaf amfRegionId {</w:t>
      </w:r>
    </w:p>
    <w:p w14:paraId="7DCF0C90" w14:textId="77777777" w:rsidR="002E5409" w:rsidRDefault="002E5409" w:rsidP="002E5409">
      <w:pPr>
        <w:pStyle w:val="PL"/>
      </w:pPr>
      <w:r>
        <w:t xml:space="preserve">      type AmfRegionId;</w:t>
      </w:r>
    </w:p>
    <w:p w14:paraId="0B21F11E" w14:textId="77777777" w:rsidR="002E5409" w:rsidRDefault="002E5409" w:rsidP="002E5409">
      <w:pPr>
        <w:pStyle w:val="PL"/>
      </w:pPr>
      <w:r>
        <w:t xml:space="preserve">    }</w:t>
      </w:r>
    </w:p>
    <w:p w14:paraId="302BC8AB" w14:textId="77777777" w:rsidR="002E5409" w:rsidRDefault="002E5409" w:rsidP="002E5409">
      <w:pPr>
        <w:pStyle w:val="PL"/>
      </w:pPr>
      <w:r>
        <w:t xml:space="preserve">    leaf amfSetId {</w:t>
      </w:r>
    </w:p>
    <w:p w14:paraId="1ABE0783" w14:textId="77777777" w:rsidR="002E5409" w:rsidRDefault="002E5409" w:rsidP="002E5409">
      <w:pPr>
        <w:pStyle w:val="PL"/>
      </w:pPr>
      <w:r>
        <w:t xml:space="preserve">      type AmfSetId;</w:t>
      </w:r>
    </w:p>
    <w:p w14:paraId="0732F9B2" w14:textId="77777777" w:rsidR="002E5409" w:rsidRDefault="002E5409" w:rsidP="002E5409">
      <w:pPr>
        <w:pStyle w:val="PL"/>
      </w:pPr>
      <w:r>
        <w:t xml:space="preserve">    }</w:t>
      </w:r>
    </w:p>
    <w:p w14:paraId="49A1D19E" w14:textId="77777777" w:rsidR="002E5409" w:rsidRDefault="002E5409" w:rsidP="002E5409">
      <w:pPr>
        <w:pStyle w:val="PL"/>
      </w:pPr>
      <w:r>
        <w:t xml:space="preserve">    leaf amfPointer {</w:t>
      </w:r>
    </w:p>
    <w:p w14:paraId="5FF37DD4" w14:textId="77777777" w:rsidR="002E5409" w:rsidRDefault="002E5409" w:rsidP="002E5409">
      <w:pPr>
        <w:pStyle w:val="PL"/>
      </w:pPr>
      <w:r>
        <w:t xml:space="preserve">      type AmfPointer;</w:t>
      </w:r>
    </w:p>
    <w:p w14:paraId="1B2F0948" w14:textId="77777777" w:rsidR="002E5409" w:rsidRDefault="002E5409" w:rsidP="002E5409">
      <w:pPr>
        <w:pStyle w:val="PL"/>
      </w:pPr>
      <w:r>
        <w:t xml:space="preserve">    }</w:t>
      </w:r>
    </w:p>
    <w:p w14:paraId="7683CBC5" w14:textId="77777777" w:rsidR="002E5409" w:rsidRDefault="002E5409" w:rsidP="002E5409">
      <w:pPr>
        <w:pStyle w:val="PL"/>
      </w:pPr>
      <w:r>
        <w:t xml:space="preserve">    description "The AMFI is constructed from an AMF Region ID,</w:t>
      </w:r>
    </w:p>
    <w:p w14:paraId="392D42BF" w14:textId="77777777" w:rsidR="002E5409" w:rsidRDefault="002E5409" w:rsidP="002E5409">
      <w:pPr>
        <w:pStyle w:val="PL"/>
      </w:pPr>
      <w:r>
        <w:t xml:space="preserve">      an AMF Set ID and an AMF Pointer.</w:t>
      </w:r>
    </w:p>
    <w:p w14:paraId="18666EBC" w14:textId="77777777" w:rsidR="002E5409" w:rsidRDefault="002E5409" w:rsidP="002E5409">
      <w:pPr>
        <w:pStyle w:val="PL"/>
      </w:pPr>
      <w:r>
        <w:t xml:space="preserve">      The AMF Region ID identifies the region,</w:t>
      </w:r>
    </w:p>
    <w:p w14:paraId="2CB2D181" w14:textId="77777777" w:rsidR="002E5409" w:rsidRDefault="002E5409" w:rsidP="002E5409">
      <w:pPr>
        <w:pStyle w:val="PL"/>
      </w:pPr>
      <w:r>
        <w:t xml:space="preserve">      the AMF Set ID uniquely identifies the AMF Set within the AMF Region, and</w:t>
      </w:r>
    </w:p>
    <w:p w14:paraId="631C05F9" w14:textId="77777777" w:rsidR="002E5409" w:rsidRDefault="002E5409" w:rsidP="002E5409">
      <w:pPr>
        <w:pStyle w:val="PL"/>
      </w:pPr>
      <w:r>
        <w:t xml:space="preserve">      the AMF Pointer uniquely identifies the AMF within the AMF Set. ";</w:t>
      </w:r>
    </w:p>
    <w:p w14:paraId="451DFF91" w14:textId="77777777" w:rsidR="002E5409" w:rsidRDefault="002E5409" w:rsidP="002E5409">
      <w:pPr>
        <w:pStyle w:val="PL"/>
      </w:pPr>
      <w:r>
        <w:t xml:space="preserve">  }</w:t>
      </w:r>
    </w:p>
    <w:p w14:paraId="2AE23CE9" w14:textId="77777777" w:rsidR="002E5409" w:rsidRDefault="002E5409" w:rsidP="002E5409">
      <w:pPr>
        <w:pStyle w:val="PL"/>
      </w:pPr>
    </w:p>
    <w:p w14:paraId="44478B50" w14:textId="77777777" w:rsidR="002E5409" w:rsidRDefault="002E5409" w:rsidP="002E5409">
      <w:pPr>
        <w:pStyle w:val="PL"/>
      </w:pPr>
      <w:r>
        <w:t>// type definitions especially for core NFs</w:t>
      </w:r>
    </w:p>
    <w:p w14:paraId="07B85FA5" w14:textId="77777777" w:rsidR="002E5409" w:rsidRDefault="002E5409" w:rsidP="002E5409">
      <w:pPr>
        <w:pStyle w:val="PL"/>
      </w:pPr>
    </w:p>
    <w:p w14:paraId="4739FFC7" w14:textId="77777777" w:rsidR="002E5409" w:rsidRDefault="002E5409" w:rsidP="002E5409">
      <w:pPr>
        <w:pStyle w:val="PL"/>
      </w:pPr>
      <w:r>
        <w:t xml:space="preserve">  typedef NfType {</w:t>
      </w:r>
    </w:p>
    <w:p w14:paraId="17165009" w14:textId="77777777" w:rsidR="002E5409" w:rsidRDefault="002E5409" w:rsidP="002E5409">
      <w:pPr>
        <w:pStyle w:val="PL"/>
      </w:pPr>
      <w:r>
        <w:t xml:space="preserve">    type enumeration {</w:t>
      </w:r>
    </w:p>
    <w:p w14:paraId="4E091B79" w14:textId="77777777" w:rsidR="002E5409" w:rsidRDefault="002E5409" w:rsidP="002E5409">
      <w:pPr>
        <w:pStyle w:val="PL"/>
      </w:pPr>
      <w:r>
        <w:t xml:space="preserve">      enum NRF;</w:t>
      </w:r>
    </w:p>
    <w:p w14:paraId="4E6FBF42" w14:textId="77777777" w:rsidR="002E5409" w:rsidRDefault="002E5409" w:rsidP="002E5409">
      <w:pPr>
        <w:pStyle w:val="PL"/>
      </w:pPr>
      <w:r>
        <w:t xml:space="preserve">      enum UDM;</w:t>
      </w:r>
    </w:p>
    <w:p w14:paraId="300919B3" w14:textId="77777777" w:rsidR="002E5409" w:rsidRDefault="002E5409" w:rsidP="002E5409">
      <w:pPr>
        <w:pStyle w:val="PL"/>
      </w:pPr>
      <w:r>
        <w:t xml:space="preserve">      enum AMF;</w:t>
      </w:r>
    </w:p>
    <w:p w14:paraId="682BAFE2" w14:textId="77777777" w:rsidR="002E5409" w:rsidRDefault="002E5409" w:rsidP="002E5409">
      <w:pPr>
        <w:pStyle w:val="PL"/>
      </w:pPr>
      <w:r>
        <w:t xml:space="preserve">      enum SMF;</w:t>
      </w:r>
    </w:p>
    <w:p w14:paraId="6F07525B" w14:textId="77777777" w:rsidR="002E5409" w:rsidRDefault="002E5409" w:rsidP="002E5409">
      <w:pPr>
        <w:pStyle w:val="PL"/>
      </w:pPr>
      <w:r>
        <w:lastRenderedPageBreak/>
        <w:t xml:space="preserve">      enum AUSF;</w:t>
      </w:r>
    </w:p>
    <w:p w14:paraId="06EF646C" w14:textId="77777777" w:rsidR="002E5409" w:rsidRDefault="002E5409" w:rsidP="002E5409">
      <w:pPr>
        <w:pStyle w:val="PL"/>
      </w:pPr>
      <w:r>
        <w:t xml:space="preserve">      enum NEF;</w:t>
      </w:r>
    </w:p>
    <w:p w14:paraId="28EC4459" w14:textId="77777777" w:rsidR="002E5409" w:rsidRDefault="002E5409" w:rsidP="002E5409">
      <w:pPr>
        <w:pStyle w:val="PL"/>
      </w:pPr>
      <w:r>
        <w:t xml:space="preserve">      enum PCF;</w:t>
      </w:r>
    </w:p>
    <w:p w14:paraId="0B06DE41" w14:textId="77777777" w:rsidR="002E5409" w:rsidRDefault="002E5409" w:rsidP="002E5409">
      <w:pPr>
        <w:pStyle w:val="PL"/>
      </w:pPr>
      <w:r>
        <w:t xml:space="preserve">      enum SMSF;</w:t>
      </w:r>
    </w:p>
    <w:p w14:paraId="218927E0" w14:textId="77777777" w:rsidR="002E5409" w:rsidRDefault="002E5409" w:rsidP="002E5409">
      <w:pPr>
        <w:pStyle w:val="PL"/>
      </w:pPr>
      <w:r>
        <w:t xml:space="preserve">      enum NSSF;</w:t>
      </w:r>
    </w:p>
    <w:p w14:paraId="25CB820F" w14:textId="77777777" w:rsidR="002E5409" w:rsidRDefault="002E5409" w:rsidP="002E5409">
      <w:pPr>
        <w:pStyle w:val="PL"/>
      </w:pPr>
      <w:r>
        <w:t xml:space="preserve">      enum UDR;</w:t>
      </w:r>
    </w:p>
    <w:p w14:paraId="0B495072" w14:textId="77777777" w:rsidR="002E5409" w:rsidRDefault="002E5409" w:rsidP="002E5409">
      <w:pPr>
        <w:pStyle w:val="PL"/>
      </w:pPr>
      <w:r>
        <w:t xml:space="preserve">      enum LMF;</w:t>
      </w:r>
    </w:p>
    <w:p w14:paraId="169FD479" w14:textId="77777777" w:rsidR="002E5409" w:rsidRDefault="002E5409" w:rsidP="002E5409">
      <w:pPr>
        <w:pStyle w:val="PL"/>
      </w:pPr>
      <w:r>
        <w:t xml:space="preserve">      enum GMLC;</w:t>
      </w:r>
    </w:p>
    <w:p w14:paraId="0CA6DC22" w14:textId="77777777" w:rsidR="002E5409" w:rsidRDefault="002E5409" w:rsidP="002E5409">
      <w:pPr>
        <w:pStyle w:val="PL"/>
      </w:pPr>
      <w:r>
        <w:t xml:space="preserve">      enum 5G_EIR;</w:t>
      </w:r>
    </w:p>
    <w:p w14:paraId="7857C456" w14:textId="77777777" w:rsidR="002E5409" w:rsidRDefault="002E5409" w:rsidP="002E5409">
      <w:pPr>
        <w:pStyle w:val="PL"/>
      </w:pPr>
      <w:r>
        <w:t xml:space="preserve">      enum SEPP;</w:t>
      </w:r>
    </w:p>
    <w:p w14:paraId="5A141C17" w14:textId="77777777" w:rsidR="002E5409" w:rsidRDefault="002E5409" w:rsidP="002E5409">
      <w:pPr>
        <w:pStyle w:val="PL"/>
      </w:pPr>
      <w:r>
        <w:t xml:space="preserve">      enum UPF;</w:t>
      </w:r>
    </w:p>
    <w:p w14:paraId="50867A24" w14:textId="77777777" w:rsidR="002E5409" w:rsidRDefault="002E5409" w:rsidP="002E5409">
      <w:pPr>
        <w:pStyle w:val="PL"/>
      </w:pPr>
      <w:r>
        <w:t xml:space="preserve">      enum N3IWF;</w:t>
      </w:r>
    </w:p>
    <w:p w14:paraId="5208A479" w14:textId="77777777" w:rsidR="002E5409" w:rsidRDefault="002E5409" w:rsidP="002E5409">
      <w:pPr>
        <w:pStyle w:val="PL"/>
      </w:pPr>
      <w:r>
        <w:t xml:space="preserve">      enum AF;</w:t>
      </w:r>
    </w:p>
    <w:p w14:paraId="309A974A" w14:textId="77777777" w:rsidR="002E5409" w:rsidRDefault="002E5409" w:rsidP="002E5409">
      <w:pPr>
        <w:pStyle w:val="PL"/>
      </w:pPr>
      <w:r>
        <w:t xml:space="preserve">      enum UDSF;</w:t>
      </w:r>
    </w:p>
    <w:p w14:paraId="35AAC9D9" w14:textId="77777777" w:rsidR="002E5409" w:rsidRDefault="002E5409" w:rsidP="002E5409">
      <w:pPr>
        <w:pStyle w:val="PL"/>
      </w:pPr>
      <w:r>
        <w:t xml:space="preserve">      enum BSF;</w:t>
      </w:r>
    </w:p>
    <w:p w14:paraId="740E6D1C" w14:textId="77777777" w:rsidR="002E5409" w:rsidRDefault="002E5409" w:rsidP="002E5409">
      <w:pPr>
        <w:pStyle w:val="PL"/>
      </w:pPr>
      <w:r>
        <w:t xml:space="preserve">      enum CHF;</w:t>
      </w:r>
    </w:p>
    <w:p w14:paraId="687CBEDC" w14:textId="77777777" w:rsidR="002E5409" w:rsidRDefault="002E5409" w:rsidP="002E5409">
      <w:pPr>
        <w:pStyle w:val="PL"/>
      </w:pPr>
      <w:r>
        <w:t xml:space="preserve">    }</w:t>
      </w:r>
    </w:p>
    <w:p w14:paraId="14B2E926" w14:textId="77777777" w:rsidR="002E5409" w:rsidRDefault="002E5409" w:rsidP="002E5409">
      <w:pPr>
        <w:pStyle w:val="PL"/>
      </w:pPr>
      <w:r>
        <w:t xml:space="preserve">  }</w:t>
      </w:r>
    </w:p>
    <w:p w14:paraId="2EA70782" w14:textId="77777777" w:rsidR="002E5409" w:rsidRDefault="002E5409" w:rsidP="002E5409">
      <w:pPr>
        <w:pStyle w:val="PL"/>
      </w:pPr>
    </w:p>
    <w:p w14:paraId="58D7E29D" w14:textId="77777777" w:rsidR="002E5409" w:rsidRDefault="002E5409" w:rsidP="002E5409">
      <w:pPr>
        <w:pStyle w:val="PL"/>
      </w:pPr>
      <w:r>
        <w:t xml:space="preserve">  typedef NotificationType {</w:t>
      </w:r>
    </w:p>
    <w:p w14:paraId="6D1D7973" w14:textId="77777777" w:rsidR="002E5409" w:rsidRDefault="002E5409" w:rsidP="002E5409">
      <w:pPr>
        <w:pStyle w:val="PL"/>
      </w:pPr>
      <w:r>
        <w:t xml:space="preserve">    type enumeration {</w:t>
      </w:r>
    </w:p>
    <w:p w14:paraId="1EC91782" w14:textId="77777777" w:rsidR="002E5409" w:rsidRDefault="002E5409" w:rsidP="002E5409">
      <w:pPr>
        <w:pStyle w:val="PL"/>
      </w:pPr>
      <w:r>
        <w:t xml:space="preserve">      enum N1_MESSAGES;</w:t>
      </w:r>
    </w:p>
    <w:p w14:paraId="23978AE7" w14:textId="77777777" w:rsidR="002E5409" w:rsidRDefault="002E5409" w:rsidP="002E5409">
      <w:pPr>
        <w:pStyle w:val="PL"/>
      </w:pPr>
      <w:r>
        <w:t xml:space="preserve">      enum N2_INFORMATION;</w:t>
      </w:r>
    </w:p>
    <w:p w14:paraId="07B88DFF" w14:textId="77777777" w:rsidR="002E5409" w:rsidRDefault="002E5409" w:rsidP="002E5409">
      <w:pPr>
        <w:pStyle w:val="PL"/>
      </w:pPr>
      <w:r>
        <w:t xml:space="preserve">      enum LOCATION_NOTIFICATION;</w:t>
      </w:r>
    </w:p>
    <w:p w14:paraId="4E2C2D74" w14:textId="77777777" w:rsidR="002E5409" w:rsidRDefault="002E5409" w:rsidP="002E5409">
      <w:pPr>
        <w:pStyle w:val="PL"/>
      </w:pPr>
      <w:r>
        <w:t xml:space="preserve">    }</w:t>
      </w:r>
    </w:p>
    <w:p w14:paraId="0FD88F5D" w14:textId="77777777" w:rsidR="002E5409" w:rsidRDefault="002E5409" w:rsidP="002E5409">
      <w:pPr>
        <w:pStyle w:val="PL"/>
      </w:pPr>
      <w:r>
        <w:t xml:space="preserve">  }</w:t>
      </w:r>
    </w:p>
    <w:p w14:paraId="02009C8F" w14:textId="77777777" w:rsidR="002E5409" w:rsidRDefault="002E5409" w:rsidP="002E5409">
      <w:pPr>
        <w:pStyle w:val="PL"/>
      </w:pPr>
    </w:p>
    <w:p w14:paraId="6C82CF25" w14:textId="77777777" w:rsidR="002E5409" w:rsidRDefault="002E5409" w:rsidP="002E5409">
      <w:pPr>
        <w:pStyle w:val="PL"/>
      </w:pPr>
      <w:r>
        <w:t xml:space="preserve">  typedef Load {</w:t>
      </w:r>
    </w:p>
    <w:p w14:paraId="7151BD4B" w14:textId="77777777" w:rsidR="002E5409" w:rsidRDefault="002E5409" w:rsidP="002E5409">
      <w:pPr>
        <w:pStyle w:val="PL"/>
      </w:pPr>
      <w:r>
        <w:t xml:space="preserve">    description "Latest known load information of the NF, percentage ";</w:t>
      </w:r>
    </w:p>
    <w:p w14:paraId="67D7EAF1" w14:textId="77777777" w:rsidR="002E5409" w:rsidRDefault="002E5409" w:rsidP="002E5409">
      <w:pPr>
        <w:pStyle w:val="PL"/>
      </w:pPr>
      <w:r>
        <w:t xml:space="preserve">    type uint8 {</w:t>
      </w:r>
    </w:p>
    <w:p w14:paraId="615D13C3" w14:textId="77777777" w:rsidR="002E5409" w:rsidRDefault="002E5409" w:rsidP="002E5409">
      <w:pPr>
        <w:pStyle w:val="PL"/>
      </w:pPr>
      <w:r>
        <w:t xml:space="preserve">      range 0..100;</w:t>
      </w:r>
    </w:p>
    <w:p w14:paraId="4ACC157A" w14:textId="77777777" w:rsidR="002E5409" w:rsidRDefault="002E5409" w:rsidP="002E5409">
      <w:pPr>
        <w:pStyle w:val="PL"/>
      </w:pPr>
      <w:r>
        <w:t xml:space="preserve">    }</w:t>
      </w:r>
    </w:p>
    <w:p w14:paraId="1260C9E8" w14:textId="77777777" w:rsidR="002E5409" w:rsidRDefault="002E5409" w:rsidP="002E5409">
      <w:pPr>
        <w:pStyle w:val="PL"/>
      </w:pPr>
      <w:r>
        <w:t xml:space="preserve">  }</w:t>
      </w:r>
    </w:p>
    <w:p w14:paraId="262E81EE" w14:textId="77777777" w:rsidR="002E5409" w:rsidRDefault="002E5409" w:rsidP="002E5409">
      <w:pPr>
        <w:pStyle w:val="PL"/>
      </w:pPr>
    </w:p>
    <w:p w14:paraId="613B4739" w14:textId="77777777" w:rsidR="002E5409" w:rsidRDefault="002E5409" w:rsidP="002E5409">
      <w:pPr>
        <w:pStyle w:val="PL"/>
      </w:pPr>
      <w:r>
        <w:t xml:space="preserve">  typedef N1MessageClass {</w:t>
      </w:r>
    </w:p>
    <w:p w14:paraId="3A2845A7" w14:textId="77777777" w:rsidR="002E5409" w:rsidRDefault="002E5409" w:rsidP="002E5409">
      <w:pPr>
        <w:pStyle w:val="PL"/>
      </w:pPr>
      <w:r>
        <w:t xml:space="preserve">    type enumeration {</w:t>
      </w:r>
    </w:p>
    <w:p w14:paraId="3604D962" w14:textId="77777777" w:rsidR="002E5409" w:rsidRDefault="002E5409" w:rsidP="002E5409">
      <w:pPr>
        <w:pStyle w:val="PL"/>
      </w:pPr>
      <w:r>
        <w:t xml:space="preserve">      enum 5GMM;</w:t>
      </w:r>
    </w:p>
    <w:p w14:paraId="7314438A" w14:textId="77777777" w:rsidR="002E5409" w:rsidRDefault="002E5409" w:rsidP="002E5409">
      <w:pPr>
        <w:pStyle w:val="PL"/>
      </w:pPr>
      <w:r>
        <w:t xml:space="preserve">      enum SM;</w:t>
      </w:r>
    </w:p>
    <w:p w14:paraId="6B6FF526" w14:textId="77777777" w:rsidR="002E5409" w:rsidRDefault="002E5409" w:rsidP="002E5409">
      <w:pPr>
        <w:pStyle w:val="PL"/>
      </w:pPr>
      <w:r>
        <w:t xml:space="preserve">      enum LPP;</w:t>
      </w:r>
    </w:p>
    <w:p w14:paraId="411CA1EC" w14:textId="77777777" w:rsidR="002E5409" w:rsidRDefault="002E5409" w:rsidP="002E5409">
      <w:pPr>
        <w:pStyle w:val="PL"/>
      </w:pPr>
      <w:r>
        <w:t xml:space="preserve">      enum SMS;</w:t>
      </w:r>
    </w:p>
    <w:p w14:paraId="027CC2F7" w14:textId="77777777" w:rsidR="002E5409" w:rsidRDefault="002E5409" w:rsidP="002E5409">
      <w:pPr>
        <w:pStyle w:val="PL"/>
      </w:pPr>
      <w:r>
        <w:t xml:space="preserve">    }</w:t>
      </w:r>
    </w:p>
    <w:p w14:paraId="0750243F" w14:textId="77777777" w:rsidR="002E5409" w:rsidRDefault="002E5409" w:rsidP="002E5409">
      <w:pPr>
        <w:pStyle w:val="PL"/>
      </w:pPr>
      <w:r>
        <w:t xml:space="preserve">  }</w:t>
      </w:r>
    </w:p>
    <w:p w14:paraId="288B464E" w14:textId="77777777" w:rsidR="002E5409" w:rsidRDefault="002E5409" w:rsidP="002E5409">
      <w:pPr>
        <w:pStyle w:val="PL"/>
      </w:pPr>
    </w:p>
    <w:p w14:paraId="0214D866" w14:textId="77777777" w:rsidR="002E5409" w:rsidRDefault="002E5409" w:rsidP="002E5409">
      <w:pPr>
        <w:pStyle w:val="PL"/>
      </w:pPr>
      <w:r>
        <w:t xml:space="preserve">  typedef N2InformationClass {</w:t>
      </w:r>
    </w:p>
    <w:p w14:paraId="74BE82E0" w14:textId="77777777" w:rsidR="002E5409" w:rsidRDefault="002E5409" w:rsidP="002E5409">
      <w:pPr>
        <w:pStyle w:val="PL"/>
      </w:pPr>
      <w:r>
        <w:t xml:space="preserve">    type enumeration {</w:t>
      </w:r>
    </w:p>
    <w:p w14:paraId="4BAFCE50" w14:textId="77777777" w:rsidR="002E5409" w:rsidRDefault="002E5409" w:rsidP="002E5409">
      <w:pPr>
        <w:pStyle w:val="PL"/>
      </w:pPr>
      <w:r>
        <w:t xml:space="preserve">      enum SM;</w:t>
      </w:r>
    </w:p>
    <w:p w14:paraId="328AC0D5" w14:textId="77777777" w:rsidR="002E5409" w:rsidRDefault="002E5409" w:rsidP="002E5409">
      <w:pPr>
        <w:pStyle w:val="PL"/>
      </w:pPr>
      <w:r>
        <w:t xml:space="preserve">      enum NRPPA;</w:t>
      </w:r>
    </w:p>
    <w:p w14:paraId="10148931" w14:textId="77777777" w:rsidR="002E5409" w:rsidRDefault="002E5409" w:rsidP="002E5409">
      <w:pPr>
        <w:pStyle w:val="PL"/>
      </w:pPr>
      <w:r>
        <w:t xml:space="preserve">      enum PWS;</w:t>
      </w:r>
    </w:p>
    <w:p w14:paraId="7EDFE028" w14:textId="77777777" w:rsidR="002E5409" w:rsidRDefault="002E5409" w:rsidP="002E5409">
      <w:pPr>
        <w:pStyle w:val="PL"/>
      </w:pPr>
      <w:r>
        <w:t xml:space="preserve">      enum PWS_BCAL;</w:t>
      </w:r>
    </w:p>
    <w:p w14:paraId="6DA76A0C" w14:textId="77777777" w:rsidR="002E5409" w:rsidRDefault="002E5409" w:rsidP="002E5409">
      <w:pPr>
        <w:pStyle w:val="PL"/>
      </w:pPr>
      <w:r>
        <w:t xml:space="preserve">      enum PWS_RF;</w:t>
      </w:r>
    </w:p>
    <w:p w14:paraId="4A9C3097" w14:textId="77777777" w:rsidR="002E5409" w:rsidRDefault="002E5409" w:rsidP="002E5409">
      <w:pPr>
        <w:pStyle w:val="PL"/>
      </w:pPr>
      <w:r>
        <w:t xml:space="preserve">    }</w:t>
      </w:r>
    </w:p>
    <w:p w14:paraId="6500EFCA" w14:textId="77777777" w:rsidR="002E5409" w:rsidRDefault="002E5409" w:rsidP="002E5409">
      <w:pPr>
        <w:pStyle w:val="PL"/>
      </w:pPr>
      <w:r>
        <w:t xml:space="preserve">  }</w:t>
      </w:r>
    </w:p>
    <w:p w14:paraId="6FFBF78A" w14:textId="77777777" w:rsidR="002E5409" w:rsidRDefault="002E5409" w:rsidP="002E5409">
      <w:pPr>
        <w:pStyle w:val="PL"/>
      </w:pPr>
    </w:p>
    <w:p w14:paraId="30545D33" w14:textId="77777777" w:rsidR="002E5409" w:rsidRDefault="002E5409" w:rsidP="002E5409">
      <w:pPr>
        <w:pStyle w:val="PL"/>
      </w:pPr>
      <w:r>
        <w:t xml:space="preserve">  grouping DefaultNotificationSubscription {</w:t>
      </w:r>
    </w:p>
    <w:p w14:paraId="2F882EF1" w14:textId="77777777" w:rsidR="002E5409" w:rsidRDefault="002E5409" w:rsidP="002E5409">
      <w:pPr>
        <w:pStyle w:val="PL"/>
      </w:pPr>
    </w:p>
    <w:p w14:paraId="167D9CFC" w14:textId="77777777" w:rsidR="002E5409" w:rsidRDefault="002E5409" w:rsidP="002E5409">
      <w:pPr>
        <w:pStyle w:val="PL"/>
      </w:pPr>
      <w:r>
        <w:t xml:space="preserve">    leaf notificationType {</w:t>
      </w:r>
    </w:p>
    <w:p w14:paraId="6BFC2352" w14:textId="77777777" w:rsidR="002E5409" w:rsidRDefault="002E5409" w:rsidP="002E5409">
      <w:pPr>
        <w:pStyle w:val="PL"/>
      </w:pPr>
      <w:r>
        <w:t xml:space="preserve">      type NotificationType;</w:t>
      </w:r>
    </w:p>
    <w:p w14:paraId="42E3EE56" w14:textId="77777777" w:rsidR="002E5409" w:rsidRDefault="002E5409" w:rsidP="002E5409">
      <w:pPr>
        <w:pStyle w:val="PL"/>
      </w:pPr>
      <w:r>
        <w:t xml:space="preserve">    }</w:t>
      </w:r>
    </w:p>
    <w:p w14:paraId="3D3B224C" w14:textId="77777777" w:rsidR="002E5409" w:rsidRDefault="002E5409" w:rsidP="002E5409">
      <w:pPr>
        <w:pStyle w:val="PL"/>
      </w:pPr>
    </w:p>
    <w:p w14:paraId="209F9B46" w14:textId="77777777" w:rsidR="002E5409" w:rsidRDefault="002E5409" w:rsidP="002E5409">
      <w:pPr>
        <w:pStyle w:val="PL"/>
      </w:pPr>
      <w:r>
        <w:t xml:space="preserve">    leaf callbackUri {</w:t>
      </w:r>
    </w:p>
    <w:p w14:paraId="261481DB" w14:textId="77777777" w:rsidR="002E5409" w:rsidRDefault="002E5409" w:rsidP="002E5409">
      <w:pPr>
        <w:pStyle w:val="PL"/>
      </w:pPr>
      <w:r>
        <w:t xml:space="preserve">      type inet:uri;</w:t>
      </w:r>
    </w:p>
    <w:p w14:paraId="7BC67596" w14:textId="77777777" w:rsidR="002E5409" w:rsidRDefault="002E5409" w:rsidP="002E5409">
      <w:pPr>
        <w:pStyle w:val="PL"/>
      </w:pPr>
      <w:r>
        <w:t xml:space="preserve">    }</w:t>
      </w:r>
    </w:p>
    <w:p w14:paraId="079A0331" w14:textId="77777777" w:rsidR="002E5409" w:rsidRDefault="002E5409" w:rsidP="002E5409">
      <w:pPr>
        <w:pStyle w:val="PL"/>
      </w:pPr>
    </w:p>
    <w:p w14:paraId="3A79207B" w14:textId="77777777" w:rsidR="002E5409" w:rsidRDefault="002E5409" w:rsidP="002E5409">
      <w:pPr>
        <w:pStyle w:val="PL"/>
      </w:pPr>
      <w:r>
        <w:t xml:space="preserve">     leaf interPlmnCallbackUri {</w:t>
      </w:r>
    </w:p>
    <w:p w14:paraId="53DFD291" w14:textId="77777777" w:rsidR="002E5409" w:rsidRDefault="002E5409" w:rsidP="002E5409">
      <w:pPr>
        <w:pStyle w:val="PL"/>
      </w:pPr>
      <w:r>
        <w:t xml:space="preserve">      description "It indicates the callback URI to be used by NF Service</w:t>
      </w:r>
    </w:p>
    <w:p w14:paraId="4C9DF43E" w14:textId="77777777" w:rsidR="002E5409" w:rsidRDefault="002E5409" w:rsidP="002E5409">
      <w:pPr>
        <w:pStyle w:val="PL"/>
      </w:pPr>
      <w:r>
        <w:t xml:space="preserve">      Producers located in PLMNs that are different from the PLMN of</w:t>
      </w:r>
    </w:p>
    <w:p w14:paraId="62AFDA1E" w14:textId="77777777" w:rsidR="002E5409" w:rsidRDefault="002E5409" w:rsidP="002E5409">
      <w:pPr>
        <w:pStyle w:val="PL"/>
      </w:pPr>
      <w:r>
        <w:t xml:space="preserve">      the NF consumer.";</w:t>
      </w:r>
    </w:p>
    <w:p w14:paraId="0F4FAACF" w14:textId="77777777" w:rsidR="002E5409" w:rsidRDefault="002E5409" w:rsidP="002E5409">
      <w:pPr>
        <w:pStyle w:val="PL"/>
      </w:pPr>
      <w:r>
        <w:t xml:space="preserve">      type inet:uri;</w:t>
      </w:r>
    </w:p>
    <w:p w14:paraId="7E588EFA" w14:textId="77777777" w:rsidR="002E5409" w:rsidRDefault="002E5409" w:rsidP="002E5409">
      <w:pPr>
        <w:pStyle w:val="PL"/>
      </w:pPr>
      <w:r>
        <w:t xml:space="preserve">    }</w:t>
      </w:r>
    </w:p>
    <w:p w14:paraId="26720D79" w14:textId="77777777" w:rsidR="002E5409" w:rsidRDefault="002E5409" w:rsidP="002E5409">
      <w:pPr>
        <w:pStyle w:val="PL"/>
      </w:pPr>
      <w:r>
        <w:t xml:space="preserve">    leaf n1MessageClass {</w:t>
      </w:r>
    </w:p>
    <w:p w14:paraId="007BB028" w14:textId="77777777" w:rsidR="002E5409" w:rsidRDefault="002E5409" w:rsidP="002E5409">
      <w:pPr>
        <w:pStyle w:val="PL"/>
      </w:pPr>
      <w:r>
        <w:t xml:space="preserve">      type N1MessageClass;</w:t>
      </w:r>
    </w:p>
    <w:p w14:paraId="24218FCD" w14:textId="77777777" w:rsidR="002E5409" w:rsidRDefault="002E5409" w:rsidP="002E5409">
      <w:pPr>
        <w:pStyle w:val="PL"/>
      </w:pPr>
      <w:r>
        <w:t xml:space="preserve">    }</w:t>
      </w:r>
    </w:p>
    <w:p w14:paraId="369677D4" w14:textId="77777777" w:rsidR="002E5409" w:rsidRDefault="002E5409" w:rsidP="002E5409">
      <w:pPr>
        <w:pStyle w:val="PL"/>
      </w:pPr>
    </w:p>
    <w:p w14:paraId="457FC284" w14:textId="77777777" w:rsidR="002E5409" w:rsidRDefault="002E5409" w:rsidP="002E5409">
      <w:pPr>
        <w:pStyle w:val="PL"/>
      </w:pPr>
      <w:r>
        <w:t xml:space="preserve">    leaf n2InformationClass {</w:t>
      </w:r>
    </w:p>
    <w:p w14:paraId="5156107A" w14:textId="77777777" w:rsidR="002E5409" w:rsidRDefault="002E5409" w:rsidP="002E5409">
      <w:pPr>
        <w:pStyle w:val="PL"/>
      </w:pPr>
      <w:r>
        <w:t xml:space="preserve">      type N2InformationClass;</w:t>
      </w:r>
    </w:p>
    <w:p w14:paraId="6DC2FFF2" w14:textId="77777777" w:rsidR="002E5409" w:rsidRDefault="002E5409" w:rsidP="002E5409">
      <w:pPr>
        <w:pStyle w:val="PL"/>
      </w:pPr>
      <w:r>
        <w:t xml:space="preserve">    }</w:t>
      </w:r>
    </w:p>
    <w:p w14:paraId="6CE1C8C5" w14:textId="77777777" w:rsidR="002E5409" w:rsidRDefault="002E5409" w:rsidP="002E5409">
      <w:pPr>
        <w:pStyle w:val="PL"/>
      </w:pPr>
    </w:p>
    <w:p w14:paraId="2CE01019" w14:textId="77777777" w:rsidR="002E5409" w:rsidRDefault="002E5409" w:rsidP="002E5409">
      <w:pPr>
        <w:pStyle w:val="PL"/>
      </w:pPr>
      <w:r>
        <w:t xml:space="preserve">    leaf versions {</w:t>
      </w:r>
    </w:p>
    <w:p w14:paraId="2AD66387" w14:textId="77777777" w:rsidR="002E5409" w:rsidRDefault="002E5409" w:rsidP="002E5409">
      <w:pPr>
        <w:pStyle w:val="PL"/>
      </w:pPr>
      <w:r>
        <w:lastRenderedPageBreak/>
        <w:t xml:space="preserve">      description "This attribute identifies the API versions</w:t>
      </w:r>
    </w:p>
    <w:p w14:paraId="7DB500B7" w14:textId="77777777" w:rsidR="002E5409" w:rsidRDefault="002E5409" w:rsidP="002E5409">
      <w:pPr>
        <w:pStyle w:val="PL"/>
      </w:pPr>
      <w:r>
        <w:t xml:space="preserve">      (e.g. v1) supported for the default notification type";</w:t>
      </w:r>
    </w:p>
    <w:p w14:paraId="23E9620C" w14:textId="77777777" w:rsidR="002E5409" w:rsidRDefault="002E5409" w:rsidP="002E5409">
      <w:pPr>
        <w:pStyle w:val="PL"/>
      </w:pPr>
      <w:r>
        <w:t xml:space="preserve">      //optional</w:t>
      </w:r>
    </w:p>
    <w:p w14:paraId="4B6319AF" w14:textId="77777777" w:rsidR="002E5409" w:rsidRDefault="002E5409" w:rsidP="002E5409">
      <w:pPr>
        <w:pStyle w:val="PL"/>
      </w:pPr>
      <w:r>
        <w:t xml:space="preserve">      type N2InformationClass;</w:t>
      </w:r>
    </w:p>
    <w:p w14:paraId="33DD38AC" w14:textId="77777777" w:rsidR="002E5409" w:rsidRDefault="002E5409" w:rsidP="002E5409">
      <w:pPr>
        <w:pStyle w:val="PL"/>
      </w:pPr>
      <w:r>
        <w:t xml:space="preserve">    }</w:t>
      </w:r>
    </w:p>
    <w:p w14:paraId="48D4001E" w14:textId="77777777" w:rsidR="002E5409" w:rsidRDefault="002E5409" w:rsidP="002E5409">
      <w:pPr>
        <w:pStyle w:val="PL"/>
      </w:pPr>
      <w:r>
        <w:t xml:space="preserve">    leaf binding {</w:t>
      </w:r>
    </w:p>
    <w:p w14:paraId="08154C61" w14:textId="77777777" w:rsidR="002E5409" w:rsidRDefault="002E5409" w:rsidP="002E5409">
      <w:pPr>
        <w:pStyle w:val="PL"/>
      </w:pPr>
      <w:r>
        <w:t xml:space="preserve">      description "This attribute shall contain the value of the Binding</w:t>
      </w:r>
    </w:p>
    <w:p w14:paraId="341FD1AC" w14:textId="77777777" w:rsidR="002E5409" w:rsidRDefault="002E5409" w:rsidP="002E5409">
      <w:pPr>
        <w:pStyle w:val="PL"/>
      </w:pPr>
      <w:r>
        <w:t xml:space="preserve">      Indication for the default subscription notification ";</w:t>
      </w:r>
    </w:p>
    <w:p w14:paraId="43BB824F" w14:textId="77777777" w:rsidR="002E5409" w:rsidRDefault="002E5409" w:rsidP="002E5409">
      <w:pPr>
        <w:pStyle w:val="PL"/>
      </w:pPr>
      <w:r>
        <w:t xml:space="preserve">      reference " i.e. the value part of 3gpp-Sbi-Binding header, as</w:t>
      </w:r>
    </w:p>
    <w:p w14:paraId="0B82EDD7" w14:textId="77777777" w:rsidR="002E5409" w:rsidRDefault="002E5409" w:rsidP="002E5409">
      <w:pPr>
        <w:pStyle w:val="PL"/>
      </w:pPr>
      <w:r>
        <w:t xml:space="preserve">      specified in</w:t>
      </w:r>
    </w:p>
    <w:p w14:paraId="38EAFC1D" w14:textId="77777777" w:rsidR="002E5409" w:rsidRDefault="002E5409" w:rsidP="002E5409">
      <w:pPr>
        <w:pStyle w:val="PL"/>
      </w:pPr>
      <w:r>
        <w:t xml:space="preserve">      clause 6.12.4 of 3GPP TS 29.500 76. ";</w:t>
      </w:r>
    </w:p>
    <w:p w14:paraId="29D6C86B" w14:textId="77777777" w:rsidR="002E5409" w:rsidRDefault="002E5409" w:rsidP="002E5409">
      <w:pPr>
        <w:pStyle w:val="PL"/>
      </w:pPr>
      <w:r>
        <w:t xml:space="preserve">      //optional</w:t>
      </w:r>
    </w:p>
    <w:p w14:paraId="2FD36938" w14:textId="77777777" w:rsidR="002E5409" w:rsidRDefault="002E5409" w:rsidP="002E5409">
      <w:pPr>
        <w:pStyle w:val="PL"/>
      </w:pPr>
      <w:r>
        <w:t xml:space="preserve">      type string;</w:t>
      </w:r>
    </w:p>
    <w:p w14:paraId="5C785399" w14:textId="77777777" w:rsidR="002E5409" w:rsidRDefault="002E5409" w:rsidP="002E5409">
      <w:pPr>
        <w:pStyle w:val="PL"/>
      </w:pPr>
      <w:r>
        <w:t xml:space="preserve">      config false;</w:t>
      </w:r>
    </w:p>
    <w:p w14:paraId="0F2BEEA6" w14:textId="77777777" w:rsidR="002E5409" w:rsidRDefault="002E5409" w:rsidP="002E5409">
      <w:pPr>
        <w:pStyle w:val="PL"/>
      </w:pPr>
      <w:r>
        <w:t xml:space="preserve">    }</w:t>
      </w:r>
    </w:p>
    <w:p w14:paraId="236F1685" w14:textId="77777777" w:rsidR="002E5409" w:rsidRDefault="002E5409" w:rsidP="002E5409">
      <w:pPr>
        <w:pStyle w:val="PL"/>
      </w:pPr>
      <w:r>
        <w:t xml:space="preserve">    leaf acceptedEncoding {</w:t>
      </w:r>
    </w:p>
    <w:p w14:paraId="77BFB957" w14:textId="77777777" w:rsidR="002E5409" w:rsidRDefault="002E5409" w:rsidP="002E5409">
      <w:pPr>
        <w:pStyle w:val="PL"/>
      </w:pPr>
      <w:r>
        <w:t xml:space="preserve">      description "It indicates the content encodings that are accepted by a</w:t>
      </w:r>
    </w:p>
    <w:p w14:paraId="11363452" w14:textId="77777777" w:rsidR="002E5409" w:rsidRDefault="002E5409" w:rsidP="002E5409">
      <w:pPr>
        <w:pStyle w:val="PL"/>
      </w:pPr>
      <w:r>
        <w:t xml:space="preserve">      NF Service Consumer when receiving a notification related to a default</w:t>
      </w:r>
    </w:p>
    <w:p w14:paraId="6781EF0D" w14:textId="77777777" w:rsidR="002E5409" w:rsidRDefault="002E5409" w:rsidP="002E5409">
      <w:pPr>
        <w:pStyle w:val="PL"/>
      </w:pPr>
      <w:r>
        <w:t xml:space="preserve">      notification subscription";</w:t>
      </w:r>
    </w:p>
    <w:p w14:paraId="7EBCA793" w14:textId="77777777" w:rsidR="002E5409" w:rsidRDefault="002E5409" w:rsidP="002E5409">
      <w:pPr>
        <w:pStyle w:val="PL"/>
      </w:pPr>
      <w:r>
        <w:t xml:space="preserve">      reference "IETF RFC 9110 clause 12.5.3 ";</w:t>
      </w:r>
    </w:p>
    <w:p w14:paraId="2675BB26" w14:textId="77777777" w:rsidR="002E5409" w:rsidRDefault="002E5409" w:rsidP="002E5409">
      <w:pPr>
        <w:pStyle w:val="PL"/>
      </w:pPr>
      <w:r>
        <w:t xml:space="preserve">      //optional</w:t>
      </w:r>
    </w:p>
    <w:p w14:paraId="0D996751" w14:textId="77777777" w:rsidR="002E5409" w:rsidRDefault="002E5409" w:rsidP="002E5409">
      <w:pPr>
        <w:pStyle w:val="PL"/>
      </w:pPr>
      <w:r>
        <w:t xml:space="preserve">      type string;</w:t>
      </w:r>
    </w:p>
    <w:p w14:paraId="511D3EFB" w14:textId="77777777" w:rsidR="002E5409" w:rsidRDefault="002E5409" w:rsidP="002E5409">
      <w:pPr>
        <w:pStyle w:val="PL"/>
      </w:pPr>
      <w:r>
        <w:t xml:space="preserve">      config false;</w:t>
      </w:r>
    </w:p>
    <w:p w14:paraId="6A05F1A2" w14:textId="77777777" w:rsidR="002E5409" w:rsidRDefault="002E5409" w:rsidP="002E5409">
      <w:pPr>
        <w:pStyle w:val="PL"/>
      </w:pPr>
      <w:r>
        <w:t xml:space="preserve">    }</w:t>
      </w:r>
    </w:p>
    <w:p w14:paraId="0113B483" w14:textId="77777777" w:rsidR="002E5409" w:rsidRDefault="002E5409" w:rsidP="002E5409">
      <w:pPr>
        <w:pStyle w:val="PL"/>
      </w:pPr>
      <w:r>
        <w:t xml:space="preserve">    leaf supportedFeatures {</w:t>
      </w:r>
    </w:p>
    <w:p w14:paraId="6C00C534" w14:textId="77777777" w:rsidR="002E5409" w:rsidRDefault="002E5409" w:rsidP="002E5409">
      <w:pPr>
        <w:pStyle w:val="PL"/>
      </w:pPr>
      <w:r>
        <w:t xml:space="preserve">      description "It is a string, which indicates the features of the service</w:t>
      </w:r>
    </w:p>
    <w:p w14:paraId="749A3DE5" w14:textId="77777777" w:rsidR="002E5409" w:rsidRDefault="002E5409" w:rsidP="002E5409">
      <w:pPr>
        <w:pStyle w:val="PL"/>
      </w:pPr>
      <w:r>
        <w:t xml:space="preserve">      corresponding to the subscribed default notification, which are supported</w:t>
      </w:r>
    </w:p>
    <w:p w14:paraId="5C45760C" w14:textId="77777777" w:rsidR="002E5409" w:rsidRDefault="002E5409" w:rsidP="002E5409">
      <w:pPr>
        <w:pStyle w:val="PL"/>
      </w:pPr>
      <w:r>
        <w:t xml:space="preserve">      by the NF (Service) instance acting as NF service consumer. The string</w:t>
      </w:r>
    </w:p>
    <w:p w14:paraId="6FCE8DF0" w14:textId="77777777" w:rsidR="002E5409" w:rsidRDefault="002E5409" w:rsidP="002E5409">
      <w:pPr>
        <w:pStyle w:val="PL"/>
      </w:pPr>
      <w:r>
        <w:t xml:space="preserve">      shall contain a bitmask indicating supported features in hexadecimal</w:t>
      </w:r>
    </w:p>
    <w:p w14:paraId="62281963" w14:textId="77777777" w:rsidR="002E5409" w:rsidRDefault="002E5409" w:rsidP="002E5409">
      <w:pPr>
        <w:pStyle w:val="PL"/>
      </w:pPr>
      <w:r>
        <w:t xml:space="preserve">      representation:Each character in the string shall take a value</w:t>
      </w:r>
    </w:p>
    <w:p w14:paraId="3762C5B4" w14:textId="77777777" w:rsidR="002E5409" w:rsidRDefault="002E5409" w:rsidP="002E5409">
      <w:pPr>
        <w:pStyle w:val="PL"/>
      </w:pPr>
      <w:r>
        <w:t xml:space="preserve">      of 0 to 9, a to f or A to F ";</w:t>
      </w:r>
    </w:p>
    <w:p w14:paraId="634762F4" w14:textId="77777777" w:rsidR="002E5409" w:rsidRDefault="002E5409" w:rsidP="002E5409">
      <w:pPr>
        <w:pStyle w:val="PL"/>
      </w:pPr>
      <w:r>
        <w:t xml:space="preserve">      reference "shall represent the support of 4 features as described in</w:t>
      </w:r>
    </w:p>
    <w:p w14:paraId="44AC1F4E" w14:textId="77777777" w:rsidR="002E5409" w:rsidRDefault="002E5409" w:rsidP="002E5409">
      <w:pPr>
        <w:pStyle w:val="PL"/>
      </w:pPr>
      <w:r>
        <w:t xml:space="preserve">      table 5.2.2-3 of TS 29.571 [61].";</w:t>
      </w:r>
    </w:p>
    <w:p w14:paraId="1A39C60F" w14:textId="77777777" w:rsidR="002E5409" w:rsidRDefault="002E5409" w:rsidP="002E5409">
      <w:pPr>
        <w:pStyle w:val="PL"/>
      </w:pPr>
      <w:r>
        <w:t xml:space="preserve">      //optional</w:t>
      </w:r>
    </w:p>
    <w:p w14:paraId="356FF54E" w14:textId="77777777" w:rsidR="002E5409" w:rsidRDefault="002E5409" w:rsidP="002E5409">
      <w:pPr>
        <w:pStyle w:val="PL"/>
      </w:pPr>
      <w:r>
        <w:t xml:space="preserve">      type string;</w:t>
      </w:r>
    </w:p>
    <w:p w14:paraId="23229298" w14:textId="77777777" w:rsidR="002E5409" w:rsidRDefault="002E5409" w:rsidP="002E5409">
      <w:pPr>
        <w:pStyle w:val="PL"/>
      </w:pPr>
      <w:r>
        <w:t xml:space="preserve">      config false;</w:t>
      </w:r>
    </w:p>
    <w:p w14:paraId="005EA238" w14:textId="77777777" w:rsidR="002E5409" w:rsidRDefault="002E5409" w:rsidP="002E5409">
      <w:pPr>
        <w:pStyle w:val="PL"/>
      </w:pPr>
      <w:r>
        <w:t xml:space="preserve">    }</w:t>
      </w:r>
    </w:p>
    <w:p w14:paraId="4981FF62" w14:textId="77777777" w:rsidR="002E5409" w:rsidRDefault="002E5409" w:rsidP="002E5409">
      <w:pPr>
        <w:pStyle w:val="PL"/>
      </w:pPr>
      <w:r>
        <w:t xml:space="preserve">    leaf serviceInfoList {</w:t>
      </w:r>
    </w:p>
    <w:p w14:paraId="1B2F1F8F" w14:textId="77777777" w:rsidR="002E5409" w:rsidRDefault="002E5409" w:rsidP="002E5409">
      <w:pPr>
        <w:pStyle w:val="PL"/>
      </w:pPr>
      <w:r>
        <w:t xml:space="preserve">      description "It indicates a list of service specific information. It may</w:t>
      </w:r>
    </w:p>
    <w:p w14:paraId="79DA615A" w14:textId="77777777" w:rsidR="002E5409" w:rsidRDefault="002E5409" w:rsidP="002E5409">
      <w:pPr>
        <w:pStyle w:val="PL"/>
      </w:pPr>
      <w:r>
        <w:t xml:space="preserve">      be present when the notification request of the notification type may be</w:t>
      </w:r>
    </w:p>
    <w:p w14:paraId="49D5A092" w14:textId="77777777" w:rsidR="002E5409" w:rsidRDefault="002E5409" w:rsidP="002E5409">
      <w:pPr>
        <w:pStyle w:val="PL"/>
      </w:pPr>
      <w:r>
        <w:t xml:space="preserve">      generated by multiple services, i.e. notifications from different</w:t>
      </w:r>
    </w:p>
    <w:p w14:paraId="237DEA04" w14:textId="77777777" w:rsidR="002E5409" w:rsidRDefault="002E5409" w:rsidP="002E5409">
      <w:pPr>
        <w:pStyle w:val="PL"/>
      </w:pPr>
      <w:r>
        <w:t xml:space="preserve">      services may be received by the subscription.";</w:t>
      </w:r>
    </w:p>
    <w:p w14:paraId="3087614A" w14:textId="77777777" w:rsidR="002E5409" w:rsidRDefault="002E5409" w:rsidP="002E5409">
      <w:pPr>
        <w:pStyle w:val="PL"/>
      </w:pPr>
      <w:r>
        <w:t xml:space="preserve">      //optional</w:t>
      </w:r>
    </w:p>
    <w:p w14:paraId="54AC1272" w14:textId="77777777" w:rsidR="002E5409" w:rsidRDefault="002E5409" w:rsidP="002E5409">
      <w:pPr>
        <w:pStyle w:val="PL"/>
      </w:pPr>
      <w:r>
        <w:t xml:space="preserve">      type string;</w:t>
      </w:r>
    </w:p>
    <w:p w14:paraId="684C92F4" w14:textId="77777777" w:rsidR="002E5409" w:rsidRDefault="002E5409" w:rsidP="002E5409">
      <w:pPr>
        <w:pStyle w:val="PL"/>
      </w:pPr>
      <w:r>
        <w:t xml:space="preserve">      config false;</w:t>
      </w:r>
    </w:p>
    <w:p w14:paraId="5CAE77ED" w14:textId="77777777" w:rsidR="002E5409" w:rsidRDefault="002E5409" w:rsidP="002E5409">
      <w:pPr>
        <w:pStyle w:val="PL"/>
      </w:pPr>
      <w:r>
        <w:t xml:space="preserve">    }</w:t>
      </w:r>
    </w:p>
    <w:p w14:paraId="2C3B9E68" w14:textId="77777777" w:rsidR="002E5409" w:rsidRDefault="002E5409" w:rsidP="002E5409">
      <w:pPr>
        <w:pStyle w:val="PL"/>
      </w:pPr>
      <w:r>
        <w:t xml:space="preserve">    leaf callbackUriPrefix {</w:t>
      </w:r>
    </w:p>
    <w:p w14:paraId="0638D76C" w14:textId="77777777" w:rsidR="002E5409" w:rsidRDefault="002E5409" w:rsidP="002E5409">
      <w:pPr>
        <w:pStyle w:val="PL"/>
      </w:pPr>
      <w:r>
        <w:t xml:space="preserve">      description "It indicates the optional path segment(s) used to construct</w:t>
      </w:r>
    </w:p>
    <w:p w14:paraId="4DAD0354" w14:textId="77777777" w:rsidR="002E5409" w:rsidRDefault="002E5409" w:rsidP="002E5409">
      <w:pPr>
        <w:pStyle w:val="PL"/>
      </w:pPr>
      <w:r>
        <w:t xml:space="preserve">      the prefix of the Callback URIs during the reselection of an NF service</w:t>
      </w:r>
    </w:p>
    <w:p w14:paraId="01659718" w14:textId="77777777" w:rsidR="002E5409" w:rsidRDefault="002E5409" w:rsidP="002E5409">
      <w:pPr>
        <w:pStyle w:val="PL"/>
      </w:pPr>
      <w:r>
        <w:t xml:space="preserve">      consumer, as described in 3GPP TS 29.501";</w:t>
      </w:r>
    </w:p>
    <w:p w14:paraId="31622493" w14:textId="77777777" w:rsidR="002E5409" w:rsidRDefault="002E5409" w:rsidP="002E5409">
      <w:pPr>
        <w:pStyle w:val="PL"/>
      </w:pPr>
      <w:r>
        <w:t xml:space="preserve">      //optional</w:t>
      </w:r>
    </w:p>
    <w:p w14:paraId="1D21DF5E" w14:textId="77777777" w:rsidR="002E5409" w:rsidRDefault="002E5409" w:rsidP="002E5409">
      <w:pPr>
        <w:pStyle w:val="PL"/>
      </w:pPr>
      <w:r>
        <w:t xml:space="preserve">      type inet:uri;</w:t>
      </w:r>
    </w:p>
    <w:p w14:paraId="3782CE76" w14:textId="77777777" w:rsidR="002E5409" w:rsidRDefault="002E5409" w:rsidP="002E5409">
      <w:pPr>
        <w:pStyle w:val="PL"/>
      </w:pPr>
      <w:r>
        <w:t xml:space="preserve">    }</w:t>
      </w:r>
    </w:p>
    <w:p w14:paraId="303754A1" w14:textId="77777777" w:rsidR="002E5409" w:rsidRDefault="002E5409" w:rsidP="002E5409">
      <w:pPr>
        <w:pStyle w:val="PL"/>
      </w:pPr>
      <w:r>
        <w:t xml:space="preserve">  }</w:t>
      </w:r>
    </w:p>
    <w:p w14:paraId="55B678DB" w14:textId="77777777" w:rsidR="002E5409" w:rsidRDefault="002E5409" w:rsidP="002E5409">
      <w:pPr>
        <w:pStyle w:val="PL"/>
      </w:pPr>
    </w:p>
    <w:p w14:paraId="544757A1" w14:textId="77777777" w:rsidR="002E5409" w:rsidRDefault="002E5409" w:rsidP="002E5409">
      <w:pPr>
        <w:pStyle w:val="PL"/>
      </w:pPr>
      <w:r>
        <w:t xml:space="preserve">  grouping Ipv4AddressRange {</w:t>
      </w:r>
    </w:p>
    <w:p w14:paraId="4FF98ECF" w14:textId="77777777" w:rsidR="002E5409" w:rsidRDefault="002E5409" w:rsidP="002E5409">
      <w:pPr>
        <w:pStyle w:val="PL"/>
      </w:pPr>
      <w:r>
        <w:t xml:space="preserve">  leaf start {</w:t>
      </w:r>
    </w:p>
    <w:p w14:paraId="33E87471" w14:textId="77777777" w:rsidR="002E5409" w:rsidRDefault="002E5409" w:rsidP="002E5409">
      <w:pPr>
        <w:pStyle w:val="PL"/>
      </w:pPr>
      <w:r>
        <w:t xml:space="preserve">    type inet:ipv4-address;</w:t>
      </w:r>
    </w:p>
    <w:p w14:paraId="77C7D356" w14:textId="77777777" w:rsidR="002E5409" w:rsidRDefault="002E5409" w:rsidP="002E5409">
      <w:pPr>
        <w:pStyle w:val="PL"/>
      </w:pPr>
      <w:r>
        <w:t xml:space="preserve">    }</w:t>
      </w:r>
    </w:p>
    <w:p w14:paraId="4803849A" w14:textId="77777777" w:rsidR="002E5409" w:rsidRDefault="002E5409" w:rsidP="002E5409">
      <w:pPr>
        <w:pStyle w:val="PL"/>
      </w:pPr>
      <w:r>
        <w:t xml:space="preserve">  leaf end {</w:t>
      </w:r>
    </w:p>
    <w:p w14:paraId="4A02D33F" w14:textId="77777777" w:rsidR="002E5409" w:rsidRDefault="002E5409" w:rsidP="002E5409">
      <w:pPr>
        <w:pStyle w:val="PL"/>
      </w:pPr>
      <w:r>
        <w:t xml:space="preserve">    type inet:ipv4-address;</w:t>
      </w:r>
    </w:p>
    <w:p w14:paraId="696F06C7" w14:textId="77777777" w:rsidR="002E5409" w:rsidRDefault="002E5409" w:rsidP="002E5409">
      <w:pPr>
        <w:pStyle w:val="PL"/>
      </w:pPr>
      <w:r>
        <w:t xml:space="preserve">    }</w:t>
      </w:r>
    </w:p>
    <w:p w14:paraId="6363F9E6" w14:textId="77777777" w:rsidR="002E5409" w:rsidRDefault="002E5409" w:rsidP="002E5409">
      <w:pPr>
        <w:pStyle w:val="PL"/>
      </w:pPr>
      <w:r>
        <w:t xml:space="preserve">  }</w:t>
      </w:r>
    </w:p>
    <w:p w14:paraId="0D76E531" w14:textId="77777777" w:rsidR="002E5409" w:rsidRDefault="002E5409" w:rsidP="002E5409">
      <w:pPr>
        <w:pStyle w:val="PL"/>
      </w:pPr>
    </w:p>
    <w:p w14:paraId="25434D36" w14:textId="77777777" w:rsidR="002E5409" w:rsidRDefault="002E5409" w:rsidP="002E5409">
      <w:pPr>
        <w:pStyle w:val="PL"/>
      </w:pPr>
      <w:r>
        <w:t xml:space="preserve">  grouping Ipv6PrefixRange {</w:t>
      </w:r>
    </w:p>
    <w:p w14:paraId="21F5E43D" w14:textId="77777777" w:rsidR="002E5409" w:rsidRDefault="002E5409" w:rsidP="002E5409">
      <w:pPr>
        <w:pStyle w:val="PL"/>
      </w:pPr>
      <w:r>
        <w:t xml:space="preserve">  leaf start {</w:t>
      </w:r>
    </w:p>
    <w:p w14:paraId="7141C6E8" w14:textId="77777777" w:rsidR="002E5409" w:rsidRDefault="002E5409" w:rsidP="002E5409">
      <w:pPr>
        <w:pStyle w:val="PL"/>
      </w:pPr>
      <w:r>
        <w:t xml:space="preserve">    type inet:ipv6-prefix;</w:t>
      </w:r>
    </w:p>
    <w:p w14:paraId="0378AED1" w14:textId="77777777" w:rsidR="002E5409" w:rsidRDefault="002E5409" w:rsidP="002E5409">
      <w:pPr>
        <w:pStyle w:val="PL"/>
      </w:pPr>
      <w:r>
        <w:t xml:space="preserve">    }</w:t>
      </w:r>
    </w:p>
    <w:p w14:paraId="47D73735" w14:textId="77777777" w:rsidR="002E5409" w:rsidRDefault="002E5409" w:rsidP="002E5409">
      <w:pPr>
        <w:pStyle w:val="PL"/>
      </w:pPr>
      <w:r>
        <w:t xml:space="preserve">  leaf end {</w:t>
      </w:r>
    </w:p>
    <w:p w14:paraId="266DB755" w14:textId="77777777" w:rsidR="002E5409" w:rsidRDefault="002E5409" w:rsidP="002E5409">
      <w:pPr>
        <w:pStyle w:val="PL"/>
      </w:pPr>
      <w:r>
        <w:t xml:space="preserve">    type inet:ipv6-prefix;</w:t>
      </w:r>
    </w:p>
    <w:p w14:paraId="5A1F11DE" w14:textId="77777777" w:rsidR="002E5409" w:rsidRDefault="002E5409" w:rsidP="002E5409">
      <w:pPr>
        <w:pStyle w:val="PL"/>
      </w:pPr>
      <w:r>
        <w:t xml:space="preserve">    }</w:t>
      </w:r>
    </w:p>
    <w:p w14:paraId="74FD5141" w14:textId="77777777" w:rsidR="002E5409" w:rsidRDefault="002E5409" w:rsidP="002E5409">
      <w:pPr>
        <w:pStyle w:val="PL"/>
      </w:pPr>
      <w:r>
        <w:t xml:space="preserve">  }</w:t>
      </w:r>
    </w:p>
    <w:p w14:paraId="35232220" w14:textId="77777777" w:rsidR="002E5409" w:rsidRDefault="002E5409" w:rsidP="002E5409">
      <w:pPr>
        <w:pStyle w:val="PL"/>
      </w:pPr>
    </w:p>
    <w:p w14:paraId="1FE0F4AD" w14:textId="77777777" w:rsidR="002E5409" w:rsidRDefault="002E5409" w:rsidP="002E5409">
      <w:pPr>
        <w:pStyle w:val="PL"/>
      </w:pPr>
      <w:r>
        <w:t xml:space="preserve">  typedef NsiId {</w:t>
      </w:r>
    </w:p>
    <w:p w14:paraId="14175C87" w14:textId="77777777" w:rsidR="002E5409" w:rsidRDefault="002E5409" w:rsidP="002E5409">
      <w:pPr>
        <w:pStyle w:val="PL"/>
      </w:pPr>
      <w:r>
        <w:t xml:space="preserve">    type string;</w:t>
      </w:r>
    </w:p>
    <w:p w14:paraId="5F456C0D" w14:textId="77777777" w:rsidR="002E5409" w:rsidRDefault="002E5409" w:rsidP="002E5409">
      <w:pPr>
        <w:pStyle w:val="PL"/>
      </w:pPr>
      <w:r>
        <w:t xml:space="preserve">  }</w:t>
      </w:r>
    </w:p>
    <w:p w14:paraId="054F13BB" w14:textId="77777777" w:rsidR="002E5409" w:rsidRDefault="002E5409" w:rsidP="002E5409">
      <w:pPr>
        <w:pStyle w:val="PL"/>
      </w:pPr>
    </w:p>
    <w:p w14:paraId="45B49AB7" w14:textId="77777777" w:rsidR="002E5409" w:rsidRDefault="002E5409" w:rsidP="002E5409">
      <w:pPr>
        <w:pStyle w:val="PL"/>
      </w:pPr>
      <w:r>
        <w:t xml:space="preserve">  typedef UeMobilityLevel {</w:t>
      </w:r>
    </w:p>
    <w:p w14:paraId="3CA037A5" w14:textId="77777777" w:rsidR="002E5409" w:rsidRDefault="002E5409" w:rsidP="002E5409">
      <w:pPr>
        <w:pStyle w:val="PL"/>
      </w:pPr>
      <w:r>
        <w:lastRenderedPageBreak/>
        <w:t xml:space="preserve">    type enumeration {</w:t>
      </w:r>
    </w:p>
    <w:p w14:paraId="6983949F" w14:textId="77777777" w:rsidR="002E5409" w:rsidRDefault="002E5409" w:rsidP="002E5409">
      <w:pPr>
        <w:pStyle w:val="PL"/>
      </w:pPr>
      <w:r>
        <w:t xml:space="preserve">      enum STATIONARY;</w:t>
      </w:r>
    </w:p>
    <w:p w14:paraId="77E9963D" w14:textId="77777777" w:rsidR="002E5409" w:rsidRDefault="002E5409" w:rsidP="002E5409">
      <w:pPr>
        <w:pStyle w:val="PL"/>
      </w:pPr>
      <w:r>
        <w:t xml:space="preserve">      enum NOMADIC;</w:t>
      </w:r>
    </w:p>
    <w:p w14:paraId="57359360" w14:textId="77777777" w:rsidR="002E5409" w:rsidRDefault="002E5409" w:rsidP="002E5409">
      <w:pPr>
        <w:pStyle w:val="PL"/>
      </w:pPr>
      <w:r>
        <w:t xml:space="preserve">      enum RESTRICTED_MOBILITY;</w:t>
      </w:r>
    </w:p>
    <w:p w14:paraId="3D63B566" w14:textId="77777777" w:rsidR="002E5409" w:rsidRDefault="002E5409" w:rsidP="002E5409">
      <w:pPr>
        <w:pStyle w:val="PL"/>
      </w:pPr>
      <w:r>
        <w:t xml:space="preserve">      enum FULLY_MOBILITY;</w:t>
      </w:r>
    </w:p>
    <w:p w14:paraId="3532D6A2" w14:textId="77777777" w:rsidR="002E5409" w:rsidRDefault="002E5409" w:rsidP="002E5409">
      <w:pPr>
        <w:pStyle w:val="PL"/>
      </w:pPr>
      <w:r>
        <w:t xml:space="preserve">    }</w:t>
      </w:r>
    </w:p>
    <w:p w14:paraId="7A60D0C0" w14:textId="77777777" w:rsidR="002E5409" w:rsidRDefault="002E5409" w:rsidP="002E5409">
      <w:pPr>
        <w:pStyle w:val="PL"/>
      </w:pPr>
      <w:r>
        <w:t xml:space="preserve">  }</w:t>
      </w:r>
    </w:p>
    <w:p w14:paraId="6F355606" w14:textId="77777777" w:rsidR="002E5409" w:rsidRDefault="002E5409" w:rsidP="002E5409">
      <w:pPr>
        <w:pStyle w:val="PL"/>
      </w:pPr>
    </w:p>
    <w:p w14:paraId="6C32232E" w14:textId="77777777" w:rsidR="002E5409" w:rsidRDefault="002E5409" w:rsidP="002E5409">
      <w:pPr>
        <w:pStyle w:val="PL"/>
      </w:pPr>
      <w:r>
        <w:t xml:space="preserve">  typedef ResourceSharingLevel {</w:t>
      </w:r>
    </w:p>
    <w:p w14:paraId="5A7C976B" w14:textId="77777777" w:rsidR="002E5409" w:rsidRDefault="002E5409" w:rsidP="002E5409">
      <w:pPr>
        <w:pStyle w:val="PL"/>
      </w:pPr>
      <w:r>
        <w:t xml:space="preserve">      type enumeration {</w:t>
      </w:r>
    </w:p>
    <w:p w14:paraId="78C9B983" w14:textId="77777777" w:rsidR="002E5409" w:rsidRDefault="002E5409" w:rsidP="002E5409">
      <w:pPr>
        <w:pStyle w:val="PL"/>
      </w:pPr>
      <w:r>
        <w:t xml:space="preserve">        enum SHARED;</w:t>
      </w:r>
    </w:p>
    <w:p w14:paraId="6DDEC807" w14:textId="77777777" w:rsidR="002E5409" w:rsidRDefault="002E5409" w:rsidP="002E5409">
      <w:pPr>
        <w:pStyle w:val="PL"/>
      </w:pPr>
      <w:r>
        <w:t xml:space="preserve">        enum NOT_SHARED;</w:t>
      </w:r>
    </w:p>
    <w:p w14:paraId="16ACB50C" w14:textId="77777777" w:rsidR="002E5409" w:rsidRDefault="002E5409" w:rsidP="002E5409">
      <w:pPr>
        <w:pStyle w:val="PL"/>
      </w:pPr>
      <w:r>
        <w:t xml:space="preserve">      }</w:t>
      </w:r>
    </w:p>
    <w:p w14:paraId="7AAA549D" w14:textId="77777777" w:rsidR="002E5409" w:rsidRDefault="002E5409" w:rsidP="002E5409">
      <w:pPr>
        <w:pStyle w:val="PL"/>
      </w:pPr>
      <w:r>
        <w:t xml:space="preserve">  }</w:t>
      </w:r>
    </w:p>
    <w:p w14:paraId="737D0145" w14:textId="77777777" w:rsidR="002E5409" w:rsidRDefault="002E5409" w:rsidP="002E5409">
      <w:pPr>
        <w:pStyle w:val="PL"/>
      </w:pPr>
    </w:p>
    <w:p w14:paraId="1DA6A62F" w14:textId="77777777" w:rsidR="002E5409" w:rsidRDefault="002E5409" w:rsidP="002E5409">
      <w:pPr>
        <w:pStyle w:val="PL"/>
      </w:pPr>
      <w:r>
        <w:t xml:space="preserve">  typedef TxDirection {</w:t>
      </w:r>
    </w:p>
    <w:p w14:paraId="1D422521" w14:textId="77777777" w:rsidR="002E5409" w:rsidRDefault="002E5409" w:rsidP="002E5409">
      <w:pPr>
        <w:pStyle w:val="PL"/>
      </w:pPr>
      <w:r>
        <w:t xml:space="preserve">      type enumeration {</w:t>
      </w:r>
    </w:p>
    <w:p w14:paraId="0D97247B" w14:textId="77777777" w:rsidR="002E5409" w:rsidRDefault="002E5409" w:rsidP="002E5409">
      <w:pPr>
        <w:pStyle w:val="PL"/>
      </w:pPr>
      <w:r>
        <w:t xml:space="preserve">        enum DL;</w:t>
      </w:r>
    </w:p>
    <w:p w14:paraId="7A5F2CB7" w14:textId="77777777" w:rsidR="002E5409" w:rsidRDefault="002E5409" w:rsidP="002E5409">
      <w:pPr>
        <w:pStyle w:val="PL"/>
      </w:pPr>
      <w:r>
        <w:t xml:space="preserve">        enum UL;</w:t>
      </w:r>
    </w:p>
    <w:p w14:paraId="304364DD" w14:textId="77777777" w:rsidR="002E5409" w:rsidRDefault="002E5409" w:rsidP="002E5409">
      <w:pPr>
        <w:pStyle w:val="PL"/>
      </w:pPr>
      <w:r>
        <w:t xml:space="preserve">        enum DL_AND_UL;</w:t>
      </w:r>
    </w:p>
    <w:p w14:paraId="248139D8" w14:textId="77777777" w:rsidR="002E5409" w:rsidRDefault="002E5409" w:rsidP="002E5409">
      <w:pPr>
        <w:pStyle w:val="PL"/>
      </w:pPr>
      <w:r>
        <w:t xml:space="preserve">      }</w:t>
      </w:r>
    </w:p>
    <w:p w14:paraId="0C94D8DB" w14:textId="77777777" w:rsidR="002E5409" w:rsidRDefault="002E5409" w:rsidP="002E5409">
      <w:pPr>
        <w:pStyle w:val="PL"/>
      </w:pPr>
      <w:r>
        <w:t xml:space="preserve">  }</w:t>
      </w:r>
    </w:p>
    <w:p w14:paraId="455004AD" w14:textId="77777777" w:rsidR="002E5409" w:rsidRDefault="002E5409" w:rsidP="002E5409">
      <w:pPr>
        <w:pStyle w:val="PL"/>
      </w:pPr>
    </w:p>
    <w:p w14:paraId="29D046C0" w14:textId="77777777" w:rsidR="002E5409" w:rsidRDefault="002E5409" w:rsidP="002E5409">
      <w:pPr>
        <w:pStyle w:val="PL"/>
      </w:pPr>
      <w:r>
        <w:t xml:space="preserve">  grouping AddressWithVlan {</w:t>
      </w:r>
    </w:p>
    <w:p w14:paraId="36370ECA" w14:textId="77777777" w:rsidR="002E5409" w:rsidRDefault="002E5409" w:rsidP="002E5409">
      <w:pPr>
        <w:pStyle w:val="PL"/>
      </w:pPr>
      <w:r>
        <w:t xml:space="preserve">    leaf ipAddress {</w:t>
      </w:r>
    </w:p>
    <w:p w14:paraId="793F2974" w14:textId="77777777" w:rsidR="002E5409" w:rsidRDefault="002E5409" w:rsidP="002E5409">
      <w:pPr>
        <w:pStyle w:val="PL"/>
      </w:pPr>
      <w:r>
        <w:t xml:space="preserve">      type inet:ip-address;</w:t>
      </w:r>
    </w:p>
    <w:p w14:paraId="072651B0" w14:textId="77777777" w:rsidR="002E5409" w:rsidRDefault="002E5409" w:rsidP="002E5409">
      <w:pPr>
        <w:pStyle w:val="PL"/>
      </w:pPr>
      <w:r>
        <w:t xml:space="preserve">    }</w:t>
      </w:r>
    </w:p>
    <w:p w14:paraId="64187ADE" w14:textId="77777777" w:rsidR="002E5409" w:rsidRDefault="002E5409" w:rsidP="002E5409">
      <w:pPr>
        <w:pStyle w:val="PL"/>
      </w:pPr>
      <w:r>
        <w:t xml:space="preserve">    leaf vlanId {</w:t>
      </w:r>
    </w:p>
    <w:p w14:paraId="1A2E7DC1" w14:textId="77777777" w:rsidR="002E5409" w:rsidRDefault="002E5409" w:rsidP="002E5409">
      <w:pPr>
        <w:pStyle w:val="PL"/>
      </w:pPr>
      <w:r>
        <w:t xml:space="preserve">       type uint16;</w:t>
      </w:r>
    </w:p>
    <w:p w14:paraId="049B0632" w14:textId="77777777" w:rsidR="002E5409" w:rsidRDefault="002E5409" w:rsidP="002E5409">
      <w:pPr>
        <w:pStyle w:val="PL"/>
      </w:pPr>
      <w:r>
        <w:t xml:space="preserve">    }</w:t>
      </w:r>
    </w:p>
    <w:p w14:paraId="4A495EAA" w14:textId="77777777" w:rsidR="002E5409" w:rsidRDefault="002E5409" w:rsidP="002E5409">
      <w:pPr>
        <w:pStyle w:val="PL"/>
      </w:pPr>
      <w:r>
        <w:t xml:space="preserve">  }</w:t>
      </w:r>
    </w:p>
    <w:p w14:paraId="7BC189EE" w14:textId="77777777" w:rsidR="002E5409" w:rsidRDefault="002E5409" w:rsidP="002E5409">
      <w:pPr>
        <w:pStyle w:val="PL"/>
      </w:pPr>
    </w:p>
    <w:p w14:paraId="4AD5580F" w14:textId="77777777" w:rsidR="002E5409" w:rsidRDefault="002E5409" w:rsidP="002E5409">
      <w:pPr>
        <w:pStyle w:val="PL"/>
      </w:pPr>
      <w:r>
        <w:t xml:space="preserve">  typedef Nid {</w:t>
      </w:r>
    </w:p>
    <w:p w14:paraId="75A0272A" w14:textId="77777777" w:rsidR="002E5409" w:rsidRDefault="002E5409" w:rsidP="002E5409">
      <w:pPr>
        <w:pStyle w:val="PL"/>
      </w:pPr>
      <w:r>
        <w:t xml:space="preserve">    description "This represents the Network Identifier, which</w:t>
      </w:r>
    </w:p>
    <w:p w14:paraId="1C0B6FCB" w14:textId="77777777" w:rsidR="002E5409" w:rsidRDefault="002E5409" w:rsidP="002E5409">
      <w:pPr>
        <w:pStyle w:val="PL"/>
      </w:pPr>
      <w:r>
        <w:t xml:space="preserve">      together with a PLMN ID is used to identify a SNPN.";</w:t>
      </w:r>
    </w:p>
    <w:p w14:paraId="7DCC8A32" w14:textId="77777777" w:rsidR="002E5409" w:rsidRDefault="002E5409" w:rsidP="002E5409">
      <w:pPr>
        <w:pStyle w:val="PL"/>
      </w:pPr>
      <w:r>
        <w:t xml:space="preserve">    type string {</w:t>
      </w:r>
    </w:p>
    <w:p w14:paraId="2ADE9CFF" w14:textId="77777777" w:rsidR="002E5409" w:rsidRDefault="002E5409" w:rsidP="002E5409">
      <w:pPr>
        <w:pStyle w:val="PL"/>
      </w:pPr>
      <w:r>
        <w:t xml:space="preserve">      pattern '^[A-Fa-f0-9]{11}$';</w:t>
      </w:r>
    </w:p>
    <w:p w14:paraId="3939ADCA" w14:textId="77777777" w:rsidR="002E5409" w:rsidRDefault="002E5409" w:rsidP="002E5409">
      <w:pPr>
        <w:pStyle w:val="PL"/>
      </w:pPr>
      <w:r>
        <w:t xml:space="preserve">    }</w:t>
      </w:r>
    </w:p>
    <w:p w14:paraId="74CCFF56" w14:textId="77777777" w:rsidR="002E5409" w:rsidRDefault="002E5409" w:rsidP="002E5409">
      <w:pPr>
        <w:pStyle w:val="PL"/>
      </w:pPr>
      <w:r>
        <w:t xml:space="preserve">    reference "3GPP TS 23.003 and 3GPP TS 23.501 clause 5.3.2.1.";</w:t>
      </w:r>
    </w:p>
    <w:p w14:paraId="776C8817" w14:textId="77777777" w:rsidR="002E5409" w:rsidRDefault="002E5409" w:rsidP="002E5409">
      <w:pPr>
        <w:pStyle w:val="PL"/>
      </w:pPr>
      <w:r>
        <w:t xml:space="preserve">  }</w:t>
      </w:r>
    </w:p>
    <w:p w14:paraId="19ADD251" w14:textId="77777777" w:rsidR="002E5409" w:rsidRDefault="002E5409" w:rsidP="002E5409">
      <w:pPr>
        <w:pStyle w:val="PL"/>
      </w:pPr>
    </w:p>
    <w:p w14:paraId="3C6A3FEC" w14:textId="77777777" w:rsidR="002E5409" w:rsidRDefault="002E5409" w:rsidP="002E5409">
      <w:pPr>
        <w:pStyle w:val="PL"/>
      </w:pPr>
      <w:r>
        <w:t xml:space="preserve">  typedef CagId {</w:t>
      </w:r>
    </w:p>
    <w:p w14:paraId="53231A0C" w14:textId="77777777" w:rsidR="002E5409" w:rsidRDefault="002E5409" w:rsidP="002E5409">
      <w:pPr>
        <w:pStyle w:val="PL"/>
      </w:pPr>
      <w:r>
        <w:t xml:space="preserve">    description "This represents the identifier of a Closed Access</w:t>
      </w:r>
    </w:p>
    <w:p w14:paraId="04AB2BFC" w14:textId="77777777" w:rsidR="002E5409" w:rsidRDefault="002E5409" w:rsidP="002E5409">
      <w:pPr>
        <w:pStyle w:val="PL"/>
      </w:pPr>
      <w:r>
        <w:t xml:space="preserve">      Group (CAG), which together with a PLMN ID is used to </w:t>
      </w:r>
    </w:p>
    <w:p w14:paraId="35C30C0F" w14:textId="77777777" w:rsidR="002E5409" w:rsidRDefault="002E5409" w:rsidP="002E5409">
      <w:pPr>
        <w:pStyle w:val="PL"/>
      </w:pPr>
      <w:r>
        <w:t xml:space="preserve">      identify a PNI-NPN.";</w:t>
      </w:r>
    </w:p>
    <w:p w14:paraId="16B2670E" w14:textId="77777777" w:rsidR="002E5409" w:rsidRDefault="002E5409" w:rsidP="002E5409">
      <w:pPr>
        <w:pStyle w:val="PL"/>
      </w:pPr>
      <w:r>
        <w:t xml:space="preserve">    type string {</w:t>
      </w:r>
    </w:p>
    <w:p w14:paraId="55284220" w14:textId="77777777" w:rsidR="002E5409" w:rsidRDefault="002E5409" w:rsidP="002E5409">
      <w:pPr>
        <w:pStyle w:val="PL"/>
      </w:pPr>
      <w:r>
        <w:t xml:space="preserve">      pattern '^[A-Fa-f0-9]{8}$';</w:t>
      </w:r>
    </w:p>
    <w:p w14:paraId="047DAEC1" w14:textId="77777777" w:rsidR="002E5409" w:rsidRDefault="002E5409" w:rsidP="002E5409">
      <w:pPr>
        <w:pStyle w:val="PL"/>
      </w:pPr>
      <w:r>
        <w:t xml:space="preserve">    }</w:t>
      </w:r>
    </w:p>
    <w:p w14:paraId="64A5CF85" w14:textId="77777777" w:rsidR="002E5409" w:rsidRDefault="002E5409" w:rsidP="002E5409">
      <w:pPr>
        <w:pStyle w:val="PL"/>
      </w:pPr>
      <w:r>
        <w:t xml:space="preserve">    reference "3GPP TS 23.003 and 3GPP TS 23.501.";</w:t>
      </w:r>
    </w:p>
    <w:p w14:paraId="4816FE01" w14:textId="77777777" w:rsidR="002E5409" w:rsidRDefault="002E5409" w:rsidP="002E5409">
      <w:pPr>
        <w:pStyle w:val="PL"/>
      </w:pPr>
      <w:r>
        <w:t xml:space="preserve">  }</w:t>
      </w:r>
    </w:p>
    <w:p w14:paraId="351B3A4A" w14:textId="77777777" w:rsidR="002E5409" w:rsidRDefault="002E5409" w:rsidP="002E5409">
      <w:pPr>
        <w:pStyle w:val="PL"/>
      </w:pPr>
    </w:p>
    <w:p w14:paraId="7097FF1F" w14:textId="77777777" w:rsidR="002E5409" w:rsidRDefault="002E5409" w:rsidP="002E5409">
      <w:pPr>
        <w:pStyle w:val="PL"/>
      </w:pPr>
    </w:p>
    <w:p w14:paraId="12234B17" w14:textId="77777777" w:rsidR="002E5409" w:rsidRDefault="002E5409" w:rsidP="002E5409">
      <w:pPr>
        <w:pStyle w:val="PL"/>
      </w:pPr>
      <w:r>
        <w:t xml:space="preserve">  /* DistinguishedName pattern is built up based on the</w:t>
      </w:r>
    </w:p>
    <w:p w14:paraId="6F046A86" w14:textId="77777777" w:rsidR="002E5409" w:rsidRDefault="002E5409" w:rsidP="002E5409">
      <w:pPr>
        <w:pStyle w:val="PL"/>
      </w:pPr>
      <w:r>
        <w:t xml:space="preserve">    EBNF in 32.300 clause 7.3  EBNF of DN String Representation</w:t>
      </w:r>
    </w:p>
    <w:p w14:paraId="1777873A" w14:textId="77777777" w:rsidR="002E5409" w:rsidRDefault="002E5409" w:rsidP="002E5409">
      <w:pPr>
        <w:pStyle w:val="PL"/>
      </w:pPr>
    </w:p>
    <w:p w14:paraId="5F8B68F3" w14:textId="77777777" w:rsidR="002E5409" w:rsidRDefault="002E5409" w:rsidP="002E5409">
      <w:pPr>
        <w:pStyle w:val="PL"/>
      </w:pPr>
      <w:r>
        <w:t xml:space="preserve">    leaf DN { type string {   //  Same pattern as LocalDN</w:t>
      </w:r>
    </w:p>
    <w:p w14:paraId="02462AEA" w14:textId="77777777" w:rsidR="002E5409" w:rsidRDefault="002E5409" w:rsidP="002E5409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</w:t>
      </w:r>
    </w:p>
    <w:p w14:paraId="58E9176B" w14:textId="77777777" w:rsidR="002E5409" w:rsidRDefault="002E5409" w:rsidP="002E5409">
      <w:pPr>
        <w:pStyle w:val="PL"/>
      </w:pPr>
      <w:r>
        <w:t xml:space="preserve">    } }</w:t>
      </w:r>
    </w:p>
    <w:p w14:paraId="0134377F" w14:textId="77777777" w:rsidR="002E5409" w:rsidRDefault="002E5409" w:rsidP="002E5409">
      <w:pPr>
        <w:pStyle w:val="PL"/>
      </w:pPr>
    </w:p>
    <w:p w14:paraId="4B41C287" w14:textId="77777777" w:rsidR="002E5409" w:rsidRDefault="002E5409" w:rsidP="002E5409">
      <w:pPr>
        <w:pStyle w:val="PL"/>
      </w:pPr>
      <w:r>
        <w:t xml:space="preserve">    leaf fullLocalDN { type string {   // LocalRDN , { RDNSeparator , LocalRDN }    RDNSeparator is a single , no space or \R allowed   Me.mykey=1 allowed</w:t>
      </w:r>
    </w:p>
    <w:p w14:paraId="34D08225" w14:textId="77777777" w:rsidR="002E5409" w:rsidRDefault="002E5409" w:rsidP="002E5409">
      <w:pPr>
        <w:pStyle w:val="PL"/>
      </w:pPr>
      <w:r>
        <w:t xml:space="preserve">      //  (fullLocalRDN)(,(fullLocalRDN))*</w:t>
      </w:r>
    </w:p>
    <w:p w14:paraId="3E1DA739" w14:textId="77777777" w:rsidR="002E5409" w:rsidRDefault="002E5409" w:rsidP="002E5409">
      <w:pPr>
        <w:pStyle w:val="PL"/>
      </w:pPr>
      <w:r>
        <w:t xml:space="preserve">      pattern '(([A-Z][^,=+&lt;&gt;#;\\"\r\n*.]*|([A-Z][^,=+&lt;&gt;#;\\"\r\n*.]*\.[a-z][^,=+&lt;&gt;#;\\"\r\n*.]*))=(([^,=+&lt;&gt;#;\\"\r\n* ]|(\\[a-fA-F0-9]{2}))(([^,=+&lt;&gt;#;\\"\r\n*]|(\\[a-fA-F0-9]{2}))*([^,=+&lt;&gt;#;\\"\r\n* ]|(\\[a-fA-F0-9]{2})))?))(,(([A-Z][^,=+&lt;&gt;#;\\"\r\n*.]*|([A-Z][^,=+&lt;&gt;#;\\"\r\n*.]*\.[a-z][^,=+&lt;&gt;#;\\"\r\n*.]*))=(([^,=+&lt;&gt;#;\\"\r\n* ]|(\\[a-fA-F0-9]{2}))(([^,=+&lt;&gt;#;\\"\r\n*]|(\\[a-fA-F0-9]{2}))*([^,=+&lt;&gt;#;\\"\r\n* ]|(\\[a-fA-F0-9]{2})))?)))*';</w:t>
      </w:r>
    </w:p>
    <w:p w14:paraId="12A5111F" w14:textId="77777777" w:rsidR="002E5409" w:rsidRDefault="002E5409" w:rsidP="002E5409">
      <w:pPr>
        <w:pStyle w:val="PL"/>
      </w:pPr>
      <w:r>
        <w:t xml:space="preserve">    } }</w:t>
      </w:r>
    </w:p>
    <w:p w14:paraId="618E9CD0" w14:textId="77777777" w:rsidR="002E5409" w:rsidRDefault="002E5409" w:rsidP="002E5409">
      <w:pPr>
        <w:pStyle w:val="PL"/>
      </w:pPr>
    </w:p>
    <w:p w14:paraId="3722CD80" w14:textId="77777777" w:rsidR="002E5409" w:rsidRDefault="002E5409" w:rsidP="002E5409">
      <w:pPr>
        <w:pStyle w:val="PL"/>
      </w:pPr>
      <w:r>
        <w:t xml:space="preserve">    leaf LocalDN { type string {   // LocalRDN , { RDNSeparator , LocalRDN }    RDNSeparator is a single , no space or \R allowed</w:t>
      </w:r>
    </w:p>
    <w:p w14:paraId="4D327D98" w14:textId="77777777" w:rsidR="002E5409" w:rsidRDefault="002E5409" w:rsidP="002E5409">
      <w:pPr>
        <w:pStyle w:val="PL"/>
      </w:pPr>
      <w:r>
        <w:t xml:space="preserve">      //  LocalRDN(,LocalRDN)*</w:t>
      </w:r>
    </w:p>
    <w:p w14:paraId="2508FEBF" w14:textId="77777777" w:rsidR="002E5409" w:rsidRDefault="002E5409" w:rsidP="002E5409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]|(\\[a-fA-F0-9]{2})))?(,[A-</w:t>
      </w:r>
      <w:r>
        <w:lastRenderedPageBreak/>
        <w:t>Z][^,=+&lt;&gt;#;\\"\r\n*.]*=([^,=+&lt;&gt;#;\\"\r\n* ]|(\\[a-fA-F0-9]{2}))(([^,=+&lt;&gt;#;\\"\r\n*]|(\\[a-fA-F0-9]{2}))*([^,=+&lt;&gt;#;\\"\r\n* ]|(\\[a-fA-F0-9]{2})))?)*';</w:t>
      </w:r>
    </w:p>
    <w:p w14:paraId="6521A6A6" w14:textId="77777777" w:rsidR="002E5409" w:rsidRDefault="002E5409" w:rsidP="002E5409">
      <w:pPr>
        <w:pStyle w:val="PL"/>
      </w:pPr>
      <w:r>
        <w:t xml:space="preserve">    } }</w:t>
      </w:r>
    </w:p>
    <w:p w14:paraId="57031029" w14:textId="77777777" w:rsidR="002E5409" w:rsidRDefault="002E5409" w:rsidP="002E5409">
      <w:pPr>
        <w:pStyle w:val="PL"/>
      </w:pPr>
    </w:p>
    <w:p w14:paraId="2B8FD747" w14:textId="77777777" w:rsidR="002E5409" w:rsidRDefault="002E5409" w:rsidP="002E5409">
      <w:pPr>
        <w:pStyle w:val="PL"/>
      </w:pPr>
      <w:r>
        <w:t xml:space="preserve">    leaf fullLocalRDN { type string {   // same as fullLocalDNAttributeTypeAndValue</w:t>
      </w:r>
    </w:p>
    <w:p w14:paraId="4842853A" w14:textId="77777777" w:rsidR="002E5409" w:rsidRDefault="002E5409" w:rsidP="002E5409">
      <w:pPr>
        <w:pStyle w:val="PL"/>
      </w:pPr>
      <w:r>
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</w:t>
      </w:r>
    </w:p>
    <w:p w14:paraId="3AFDD205" w14:textId="77777777" w:rsidR="002E5409" w:rsidRDefault="002E5409" w:rsidP="002E5409">
      <w:pPr>
        <w:pStyle w:val="PL"/>
      </w:pPr>
      <w:r>
        <w:t xml:space="preserve">    } }</w:t>
      </w:r>
    </w:p>
    <w:p w14:paraId="366EDC63" w14:textId="77777777" w:rsidR="002E5409" w:rsidRDefault="002E5409" w:rsidP="002E5409">
      <w:pPr>
        <w:pStyle w:val="PL"/>
      </w:pPr>
    </w:p>
    <w:p w14:paraId="5609A23F" w14:textId="77777777" w:rsidR="002E5409" w:rsidRDefault="002E5409" w:rsidP="002E5409">
      <w:pPr>
        <w:pStyle w:val="PL"/>
      </w:pPr>
      <w:r>
        <w:t xml:space="preserve">    leaf LocalRDN { type string {   // same as LocalDNAttributeTypeAndValue</w:t>
      </w:r>
    </w:p>
    <w:p w14:paraId="4AA23463" w14:textId="77777777" w:rsidR="002E5409" w:rsidRDefault="002E5409" w:rsidP="002E5409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]|(\\[a-fA-F0-9]{2})))?';</w:t>
      </w:r>
    </w:p>
    <w:p w14:paraId="4BC08A36" w14:textId="77777777" w:rsidR="002E5409" w:rsidRDefault="002E5409" w:rsidP="002E5409">
      <w:pPr>
        <w:pStyle w:val="PL"/>
      </w:pPr>
      <w:r>
        <w:t xml:space="preserve">    } }</w:t>
      </w:r>
    </w:p>
    <w:p w14:paraId="34832810" w14:textId="77777777" w:rsidR="002E5409" w:rsidRDefault="002E5409" w:rsidP="002E5409">
      <w:pPr>
        <w:pStyle w:val="PL"/>
      </w:pPr>
    </w:p>
    <w:p w14:paraId="26A4BD9D" w14:textId="77777777" w:rsidR="002E5409" w:rsidRDefault="002E5409" w:rsidP="002E5409">
      <w:pPr>
        <w:pStyle w:val="PL"/>
      </w:pPr>
      <w:r>
        <w:t xml:space="preserve">    leaf fullLocalDNAttributeTypeAndValue { type string { // LocalDNAttributeType , AttributeTypeAndValueSeparator , RegularAttributeValue</w:t>
      </w:r>
    </w:p>
    <w:p w14:paraId="190AF4AC" w14:textId="77777777" w:rsidR="002E5409" w:rsidRDefault="002E5409" w:rsidP="002E5409">
      <w:pPr>
        <w:pStyle w:val="PL"/>
      </w:pPr>
      <w:r>
        <w:t xml:space="preserve">      // pattern LocalDNAttributeType=RegularAttributeValue</w:t>
      </w:r>
    </w:p>
    <w:p w14:paraId="54592CA5" w14:textId="77777777" w:rsidR="002E5409" w:rsidRDefault="002E5409" w:rsidP="002E5409">
      <w:pPr>
        <w:pStyle w:val="PL"/>
      </w:pPr>
      <w:r>
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</w:t>
      </w:r>
    </w:p>
    <w:p w14:paraId="7C129EB0" w14:textId="77777777" w:rsidR="002E5409" w:rsidRDefault="002E5409" w:rsidP="002E5409">
      <w:pPr>
        <w:pStyle w:val="PL"/>
      </w:pPr>
      <w:r>
        <w:t xml:space="preserve">    } }</w:t>
      </w:r>
    </w:p>
    <w:p w14:paraId="715EC397" w14:textId="77777777" w:rsidR="002E5409" w:rsidRDefault="002E5409" w:rsidP="002E5409">
      <w:pPr>
        <w:pStyle w:val="PL"/>
      </w:pPr>
    </w:p>
    <w:p w14:paraId="5B826938" w14:textId="77777777" w:rsidR="002E5409" w:rsidRDefault="002E5409" w:rsidP="002E5409">
      <w:pPr>
        <w:pStyle w:val="PL"/>
      </w:pPr>
      <w:r>
        <w:t xml:space="preserve">      // limitation: NamesOfClassAndNamingAttributenot supported Me.mykey=1</w:t>
      </w:r>
    </w:p>
    <w:p w14:paraId="350B82CE" w14:textId="77777777" w:rsidR="002E5409" w:rsidRDefault="002E5409" w:rsidP="002E5409">
      <w:pPr>
        <w:pStyle w:val="PL"/>
      </w:pPr>
      <w:r>
        <w:t xml:space="preserve">    leaf LocalDNAttributeTypeAndValue { type string {</w:t>
      </w:r>
    </w:p>
    <w:p w14:paraId="15A5DD2C" w14:textId="77777777" w:rsidR="002E5409" w:rsidRDefault="002E5409" w:rsidP="002E5409">
      <w:pPr>
        <w:pStyle w:val="PL"/>
      </w:pPr>
      <w:r>
        <w:t xml:space="preserve">      // ebnf1          LocalDNAttributeType , AttributeTypeAndValueSeparator , RegularAttributeValue</w:t>
      </w:r>
    </w:p>
    <w:p w14:paraId="1722ADA4" w14:textId="77777777" w:rsidR="002E5409" w:rsidRDefault="002E5409" w:rsidP="002E5409">
      <w:pPr>
        <w:pStyle w:val="PL"/>
      </w:pPr>
      <w:r>
        <w:t xml:space="preserve">      // ebnf2-limited  NameOfClassWithIdAttribute , AttributeTypeAndValueSeparator , RegularAttributeValue</w:t>
      </w:r>
    </w:p>
    <w:p w14:paraId="286C1916" w14:textId="77777777" w:rsidR="002E5409" w:rsidRDefault="002E5409" w:rsidP="002E5409">
      <w:pPr>
        <w:pStyle w:val="PL"/>
      </w:pPr>
      <w:r>
        <w:t xml:space="preserve">      // pattern        NameOfClassWithIdAttribute=RegularAttributeValue</w:t>
      </w:r>
    </w:p>
    <w:p w14:paraId="560B36C9" w14:textId="77777777" w:rsidR="002E5409" w:rsidRDefault="002E5409" w:rsidP="002E5409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]|(\\[a-fA-F0-9]{2})))?';</w:t>
      </w:r>
    </w:p>
    <w:p w14:paraId="0741960A" w14:textId="77777777" w:rsidR="002E5409" w:rsidRDefault="002E5409" w:rsidP="002E5409">
      <w:pPr>
        <w:pStyle w:val="PL"/>
      </w:pPr>
      <w:r>
        <w:t xml:space="preserve">    } }</w:t>
      </w:r>
    </w:p>
    <w:p w14:paraId="7A25A903" w14:textId="77777777" w:rsidR="002E5409" w:rsidRDefault="002E5409" w:rsidP="002E5409">
      <w:pPr>
        <w:pStyle w:val="PL"/>
      </w:pPr>
    </w:p>
    <w:p w14:paraId="11D1DED0" w14:textId="77777777" w:rsidR="002E5409" w:rsidRDefault="002E5409" w:rsidP="002E5409">
      <w:pPr>
        <w:pStyle w:val="PL"/>
      </w:pPr>
      <w:r>
        <w:t xml:space="preserve">    leaf LocalDNAttributeType { type string {   // NameOfClassWithIdAttribute | NamesOfClassAndNamingAttribute  RDNSeparator is a single , no space or \R allowed</w:t>
      </w:r>
    </w:p>
    <w:p w14:paraId="3B5D9BD1" w14:textId="77777777" w:rsidR="002E5409" w:rsidRDefault="002E5409" w:rsidP="002E5409">
      <w:pPr>
        <w:pStyle w:val="PL"/>
      </w:pPr>
      <w:r>
        <w:t xml:space="preserve">      //  NameOfClassWithIdAttribute|NamesOfClassAndNamingAttribute</w:t>
      </w:r>
    </w:p>
    <w:p w14:paraId="112F7AFE" w14:textId="77777777" w:rsidR="002E5409" w:rsidRDefault="002E5409" w:rsidP="002E5409">
      <w:pPr>
        <w:pStyle w:val="PL"/>
      </w:pPr>
      <w:r>
        <w:t xml:space="preserve">      pattern '[A-Z][^,=+&lt;&gt;#;\\"\r\n*.]*|([A-Z][^,=+&lt;&gt;#;\\"\r\n*.]*\.[a-z][^,=+&lt;&gt;#;\\"\r\n*.]*)';</w:t>
      </w:r>
    </w:p>
    <w:p w14:paraId="658E227C" w14:textId="77777777" w:rsidR="002E5409" w:rsidRDefault="002E5409" w:rsidP="002E5409">
      <w:pPr>
        <w:pStyle w:val="PL"/>
      </w:pPr>
      <w:r>
        <w:t xml:space="preserve">    } }</w:t>
      </w:r>
    </w:p>
    <w:p w14:paraId="18CDE270" w14:textId="77777777" w:rsidR="002E5409" w:rsidRDefault="002E5409" w:rsidP="002E5409">
      <w:pPr>
        <w:pStyle w:val="PL"/>
      </w:pPr>
    </w:p>
    <w:p w14:paraId="2D74B20A" w14:textId="77777777" w:rsidR="002E5409" w:rsidRDefault="002E5409" w:rsidP="002E5409">
      <w:pPr>
        <w:pStyle w:val="PL"/>
      </w:pPr>
      <w:r>
        <w:t xml:space="preserve">    leaf RegularAttributeValue { type string {       // ( AttributeValueChar - SpaceChar ) , [ { AttributeValueChar } , ( AttributeValueChar - SpaceChar ) ]</w:t>
      </w:r>
    </w:p>
    <w:p w14:paraId="70DEEAD1" w14:textId="77777777" w:rsidR="002E5409" w:rsidRDefault="002E5409" w:rsidP="002E5409">
      <w:pPr>
        <w:pStyle w:val="PL"/>
      </w:pPr>
      <w:r>
        <w:t xml:space="preserve">      pattern '([^,=+&lt;&gt;#;\\"\r\n* ]|(\\[a-fA-F0-9]{2}))(([^,=+&lt;&gt;#;\\"\r\n*]|(\\[a-fA-F0-9]{2}))*([^,=+&lt;&gt;#;\\"\r\n* ]|(\\[a-fA-F0-9]{2})))?' ;</w:t>
      </w:r>
    </w:p>
    <w:p w14:paraId="32E3552E" w14:textId="77777777" w:rsidR="002E5409" w:rsidRDefault="002E5409" w:rsidP="002E5409">
      <w:pPr>
        <w:pStyle w:val="PL"/>
      </w:pPr>
      <w:r>
        <w:t xml:space="preserve">    } }</w:t>
      </w:r>
    </w:p>
    <w:p w14:paraId="564785EC" w14:textId="77777777" w:rsidR="002E5409" w:rsidRDefault="002E5409" w:rsidP="002E5409">
      <w:pPr>
        <w:pStyle w:val="PL"/>
      </w:pPr>
    </w:p>
    <w:p w14:paraId="10E9A221" w14:textId="77777777" w:rsidR="002E5409" w:rsidRDefault="002E5409" w:rsidP="002E5409">
      <w:pPr>
        <w:pStyle w:val="PL"/>
      </w:pPr>
      <w:r>
        <w:t xml:space="preserve">    leaf NamesOfClassAndNamingAttribute  { type string {  // ClassName , ClassNamingAttributeSeparator , NamingAttributeName</w:t>
      </w:r>
    </w:p>
    <w:p w14:paraId="6DFD74F9" w14:textId="77777777" w:rsidR="002E5409" w:rsidRDefault="002E5409" w:rsidP="002E5409">
      <w:pPr>
        <w:pStyle w:val="PL"/>
      </w:pPr>
      <w:r>
        <w:t xml:space="preserve">      // pattern: ClassName\.NamingAttributeName</w:t>
      </w:r>
    </w:p>
    <w:p w14:paraId="2F7D5C02" w14:textId="77777777" w:rsidR="002E5409" w:rsidRDefault="002E5409" w:rsidP="002E5409">
      <w:pPr>
        <w:pStyle w:val="PL"/>
      </w:pPr>
      <w:r>
        <w:t xml:space="preserve">      pattern '[A-Z][^,=+&lt;&gt;#;\\"\r\n*.]*\.[a-z][^,=+&lt;&gt;#;\\"\r\n*.]*' ;</w:t>
      </w:r>
    </w:p>
    <w:p w14:paraId="773F93C3" w14:textId="77777777" w:rsidR="002E5409" w:rsidRDefault="002E5409" w:rsidP="002E5409">
      <w:pPr>
        <w:pStyle w:val="PL"/>
      </w:pPr>
      <w:r>
        <w:t xml:space="preserve">    } }</w:t>
      </w:r>
    </w:p>
    <w:p w14:paraId="5D149447" w14:textId="77777777" w:rsidR="002E5409" w:rsidRDefault="002E5409" w:rsidP="002E5409">
      <w:pPr>
        <w:pStyle w:val="PL"/>
      </w:pPr>
    </w:p>
    <w:p w14:paraId="79894C1E" w14:textId="77777777" w:rsidR="002E5409" w:rsidRDefault="002E5409" w:rsidP="002E5409">
      <w:pPr>
        <w:pStyle w:val="PL"/>
      </w:pPr>
      <w:r>
        <w:t xml:space="preserve">    leaf restrictiveClassName { type string {     //</w:t>
      </w:r>
    </w:p>
    <w:p w14:paraId="233A236B" w14:textId="77777777" w:rsidR="002E5409" w:rsidRDefault="002E5409" w:rsidP="002E5409">
      <w:pPr>
        <w:pStyle w:val="PL"/>
      </w:pPr>
      <w:r>
        <w:t xml:space="preserve">      pattern '[a-zA-Z][a-zA-Z0-9-_]*' ;</w:t>
      </w:r>
    </w:p>
    <w:p w14:paraId="086D97EA" w14:textId="77777777" w:rsidR="002E5409" w:rsidRDefault="002E5409" w:rsidP="002E5409">
      <w:pPr>
        <w:pStyle w:val="PL"/>
      </w:pPr>
      <w:r>
        <w:t xml:space="preserve">    } }</w:t>
      </w:r>
    </w:p>
    <w:p w14:paraId="6F69AFE4" w14:textId="77777777" w:rsidR="002E5409" w:rsidRDefault="002E5409" w:rsidP="002E5409">
      <w:pPr>
        <w:pStyle w:val="PL"/>
      </w:pPr>
    </w:p>
    <w:p w14:paraId="448DAD65" w14:textId="77777777" w:rsidR="002E5409" w:rsidRDefault="002E5409" w:rsidP="002E5409">
      <w:pPr>
        <w:pStyle w:val="PL"/>
      </w:pPr>
      <w:r>
        <w:t xml:space="preserve">    leaf ClassName { type string {     // CapitalLetterChar , { LocalDNAttributeTypeChar }</w:t>
      </w:r>
    </w:p>
    <w:p w14:paraId="0A41E75E" w14:textId="77777777" w:rsidR="002E5409" w:rsidRDefault="002E5409" w:rsidP="002E5409">
      <w:pPr>
        <w:pStyle w:val="PL"/>
      </w:pPr>
      <w:r>
        <w:t xml:space="preserve">      pattern '[A-Z][^,=+&lt;&gt;#;\\"\r\n*.]*' ;</w:t>
      </w:r>
    </w:p>
    <w:p w14:paraId="1D55B54D" w14:textId="77777777" w:rsidR="002E5409" w:rsidRDefault="002E5409" w:rsidP="002E5409">
      <w:pPr>
        <w:pStyle w:val="PL"/>
      </w:pPr>
      <w:r>
        <w:t xml:space="preserve">    } }</w:t>
      </w:r>
    </w:p>
    <w:p w14:paraId="7C190EA1" w14:textId="77777777" w:rsidR="002E5409" w:rsidRDefault="002E5409" w:rsidP="002E5409">
      <w:pPr>
        <w:pStyle w:val="PL"/>
      </w:pPr>
    </w:p>
    <w:p w14:paraId="68533783" w14:textId="77777777" w:rsidR="002E5409" w:rsidRDefault="002E5409" w:rsidP="002E5409">
      <w:pPr>
        <w:pStyle w:val="PL"/>
      </w:pPr>
      <w:r>
        <w:t xml:space="preserve">    leaf NamingAttributeName { type string {   // SmallLetterChar , { LocalDNAttributeTypeChar }</w:t>
      </w:r>
    </w:p>
    <w:p w14:paraId="5B8594B3" w14:textId="77777777" w:rsidR="002E5409" w:rsidRDefault="002E5409" w:rsidP="002E5409">
      <w:pPr>
        <w:pStyle w:val="PL"/>
      </w:pPr>
      <w:r>
        <w:t xml:space="preserve">      pattern '[a-z][^,=+&lt;&gt;#;\\"\r\n*.]*' ;</w:t>
      </w:r>
    </w:p>
    <w:p w14:paraId="2EA67763" w14:textId="77777777" w:rsidR="002E5409" w:rsidRDefault="002E5409" w:rsidP="002E5409">
      <w:pPr>
        <w:pStyle w:val="PL"/>
      </w:pPr>
      <w:r>
        <w:t xml:space="preserve">    } }</w:t>
      </w:r>
    </w:p>
    <w:p w14:paraId="433EDB12" w14:textId="77777777" w:rsidR="002E5409" w:rsidRDefault="002E5409" w:rsidP="002E5409">
      <w:pPr>
        <w:pStyle w:val="PL"/>
      </w:pPr>
    </w:p>
    <w:p w14:paraId="5D670DAA" w14:textId="77777777" w:rsidR="002E5409" w:rsidRDefault="002E5409" w:rsidP="002E5409">
      <w:pPr>
        <w:pStyle w:val="PL"/>
      </w:pPr>
      <w:r>
        <w:t xml:space="preserve">  */</w:t>
      </w:r>
    </w:p>
    <w:p w14:paraId="55842193" w14:textId="77777777" w:rsidR="002E5409" w:rsidRDefault="002E5409" w:rsidP="002E5409">
      <w:pPr>
        <w:pStyle w:val="PL"/>
      </w:pPr>
      <w:r>
        <w:t xml:space="preserve">  typedef DistinguishedName {</w:t>
      </w:r>
    </w:p>
    <w:p w14:paraId="4908F70B" w14:textId="77777777" w:rsidR="002E5409" w:rsidRDefault="002E5409" w:rsidP="002E5409">
      <w:pPr>
        <w:pStyle w:val="PL"/>
      </w:pPr>
      <w:r>
        <w:t xml:space="preserve">    type string {</w:t>
      </w:r>
    </w:p>
    <w:p w14:paraId="77FA3763" w14:textId="77777777" w:rsidR="002E5409" w:rsidRDefault="002E5409" w:rsidP="002E5409">
      <w:pPr>
        <w:pStyle w:val="PL"/>
      </w:pPr>
      <w:r>
        <w:t xml:space="preserve">      pattern '[A-Z][^,=+&lt;&gt;#;\\"\r\n*.]*=([^,=+&lt;&gt;#;\\"\r\n* ]|'</w:t>
      </w:r>
    </w:p>
    <w:p w14:paraId="552BBB5D" w14:textId="77777777" w:rsidR="002E5409" w:rsidRDefault="002E5409" w:rsidP="002E5409">
      <w:pPr>
        <w:pStyle w:val="PL"/>
      </w:pPr>
      <w:r>
        <w:t xml:space="preserve">      + '(\\[a-fA-F0-9]{2}))(([^,=+&lt;&gt;#;\\"\r\n*]|(\\[a-fA-F0-9]{2}))*'</w:t>
      </w:r>
    </w:p>
    <w:p w14:paraId="09BFB5EE" w14:textId="77777777" w:rsidR="002E5409" w:rsidRDefault="002E5409" w:rsidP="002E5409">
      <w:pPr>
        <w:pStyle w:val="PL"/>
      </w:pPr>
      <w:r>
        <w:t xml:space="preserve">      + '([^,=+&lt;&gt;#;\\"\r\n* ]|(\\[a-fA-F0-9]{2})))?'</w:t>
      </w:r>
    </w:p>
    <w:p w14:paraId="1AB32875" w14:textId="77777777" w:rsidR="002E5409" w:rsidRDefault="002E5409" w:rsidP="002E5409">
      <w:pPr>
        <w:pStyle w:val="PL"/>
      </w:pPr>
      <w:r>
        <w:t xml:space="preserve">      + '(,[A-Z][^,=+&lt;&gt;#;\\"\r\n*.]*=([^,=+&lt;&gt;#;\\"\r\n* ]|(\\[a-fA-F0-9]{2}))'</w:t>
      </w:r>
    </w:p>
    <w:p w14:paraId="6623BE6F" w14:textId="77777777" w:rsidR="002E5409" w:rsidRDefault="002E5409" w:rsidP="002E5409">
      <w:pPr>
        <w:pStyle w:val="PL"/>
      </w:pPr>
      <w:r>
        <w:t xml:space="preserve">      + '(([^,=+&lt;&gt;#;\\"\r\n*]|(\\[a-fA-F0-9]{2}))*'</w:t>
      </w:r>
    </w:p>
    <w:p w14:paraId="044D8F6E" w14:textId="77777777" w:rsidR="002E5409" w:rsidRDefault="002E5409" w:rsidP="002E5409">
      <w:pPr>
        <w:pStyle w:val="PL"/>
      </w:pPr>
      <w:r>
        <w:t xml:space="preserve">      + '([^,=+&lt;&gt;#;\\"\r\n* ]|(\\[a-fA-F0-9]{2})))?)*';</w:t>
      </w:r>
    </w:p>
    <w:p w14:paraId="2E84200A" w14:textId="77777777" w:rsidR="002E5409" w:rsidRDefault="002E5409" w:rsidP="002E5409">
      <w:pPr>
        <w:pStyle w:val="PL"/>
      </w:pPr>
      <w:r>
        <w:t xml:space="preserve">    }</w:t>
      </w:r>
    </w:p>
    <w:p w14:paraId="1DCDF880" w14:textId="77777777" w:rsidR="002E5409" w:rsidRDefault="002E5409" w:rsidP="002E5409">
      <w:pPr>
        <w:pStyle w:val="PL"/>
      </w:pPr>
      <w:r>
        <w:t xml:space="preserve">    description "Represents the 3GPP standard for DistinguishedName.</w:t>
      </w:r>
    </w:p>
    <w:p w14:paraId="01C30A50" w14:textId="77777777" w:rsidR="002E5409" w:rsidRDefault="002E5409" w:rsidP="002E5409">
      <w:pPr>
        <w:pStyle w:val="PL"/>
      </w:pPr>
    </w:p>
    <w:p w14:paraId="326F614D" w14:textId="77777777" w:rsidR="002E5409" w:rsidRDefault="002E5409" w:rsidP="002E5409">
      <w:pPr>
        <w:pStyle w:val="PL"/>
      </w:pPr>
      <w:r>
        <w:t xml:space="preserve">      Limitations:</w:t>
      </w:r>
    </w:p>
    <w:p w14:paraId="75F49054" w14:textId="77777777" w:rsidR="002E5409" w:rsidRDefault="002E5409" w:rsidP="002E5409">
      <w:pPr>
        <w:pStyle w:val="PL"/>
      </w:pPr>
      <w:r>
        <w:t xml:space="preserve">      - RDNSeparator: don't allow SpaceChar or CarriageReturnChar</w:t>
      </w:r>
    </w:p>
    <w:p w14:paraId="4251D0B0" w14:textId="77777777" w:rsidR="002E5409" w:rsidRDefault="002E5409" w:rsidP="002E5409">
      <w:pPr>
        <w:pStyle w:val="PL"/>
      </w:pPr>
      <w:r>
        <w:lastRenderedPageBreak/>
        <w:t xml:space="preserve">      - NullDN: Disallow nullDN that is the same as not providing a DN</w:t>
      </w:r>
    </w:p>
    <w:p w14:paraId="57BFD89C" w14:textId="77777777" w:rsidR="002E5409" w:rsidRDefault="002E5409" w:rsidP="002E5409">
      <w:pPr>
        <w:pStyle w:val="PL"/>
      </w:pPr>
      <w:r>
        <w:t xml:space="preserve">      - NamesOfClassAndNamingAttribute format not allowed</w:t>
      </w:r>
    </w:p>
    <w:p w14:paraId="75E5CF5B" w14:textId="77777777" w:rsidR="002E5409" w:rsidRDefault="002E5409" w:rsidP="002E5409">
      <w:pPr>
        <w:pStyle w:val="PL"/>
      </w:pPr>
      <w:r>
        <w:t xml:space="preserve">        (eg. ManagedElement.mykey=345436)";</w:t>
      </w:r>
    </w:p>
    <w:p w14:paraId="0C50CB7A" w14:textId="77777777" w:rsidR="002E5409" w:rsidRDefault="002E5409" w:rsidP="002E5409">
      <w:pPr>
        <w:pStyle w:val="PL"/>
      </w:pPr>
      <w:r>
        <w:t xml:space="preserve">    reference  "3GPP TS 32.300";</w:t>
      </w:r>
    </w:p>
    <w:p w14:paraId="129AACB6" w14:textId="77777777" w:rsidR="002E5409" w:rsidRDefault="002E5409" w:rsidP="002E5409">
      <w:pPr>
        <w:pStyle w:val="PL"/>
      </w:pPr>
      <w:r>
        <w:t xml:space="preserve">  }</w:t>
      </w:r>
    </w:p>
    <w:p w14:paraId="52E08E18" w14:textId="77777777" w:rsidR="002E5409" w:rsidRDefault="002E5409" w:rsidP="002E5409">
      <w:pPr>
        <w:pStyle w:val="PL"/>
      </w:pPr>
    </w:p>
    <w:p w14:paraId="0BB80F9B" w14:textId="77777777" w:rsidR="002E5409" w:rsidRDefault="002E5409" w:rsidP="002E5409">
      <w:pPr>
        <w:pStyle w:val="PL"/>
      </w:pPr>
      <w:r>
        <w:t xml:space="preserve">  typedef QOffsetRange  {</w:t>
      </w:r>
    </w:p>
    <w:p w14:paraId="2F3B5B77" w14:textId="77777777" w:rsidR="002E5409" w:rsidRDefault="002E5409" w:rsidP="002E5409">
      <w:pPr>
        <w:pStyle w:val="PL"/>
      </w:pPr>
      <w:r>
        <w:t xml:space="preserve">    type int8 {</w:t>
      </w:r>
    </w:p>
    <w:p w14:paraId="1330B9E0" w14:textId="77777777" w:rsidR="002E5409" w:rsidRDefault="002E5409" w:rsidP="002E5409">
      <w:pPr>
        <w:pStyle w:val="PL"/>
      </w:pPr>
      <w:r>
        <w:t xml:space="preserve">      range "-24 | -22 | -20 | -18 | -16 | -14 | -12 | -10 | -8 | -6 | " +</w:t>
      </w:r>
    </w:p>
    <w:p w14:paraId="4F579174" w14:textId="77777777" w:rsidR="002E5409" w:rsidRDefault="002E5409" w:rsidP="002E5409">
      <w:pPr>
        <w:pStyle w:val="PL"/>
      </w:pPr>
      <w:r>
        <w:t xml:space="preserve">        " -5 | -4 | -3 | -2 | -1 | 0 | 1 | 2 | 3 | 4 | 5 | 6 | 8 | 10 | " +</w:t>
      </w:r>
    </w:p>
    <w:p w14:paraId="6D73E921" w14:textId="77777777" w:rsidR="002E5409" w:rsidRDefault="002E5409" w:rsidP="002E5409">
      <w:pPr>
        <w:pStyle w:val="PL"/>
      </w:pPr>
      <w:r>
        <w:t xml:space="preserve">        " 12 | 14 | 16 | 18 | 20 | 22 | 24";</w:t>
      </w:r>
    </w:p>
    <w:p w14:paraId="12C3769A" w14:textId="77777777" w:rsidR="002E5409" w:rsidRDefault="002E5409" w:rsidP="002E5409">
      <w:pPr>
        <w:pStyle w:val="PL"/>
      </w:pPr>
      <w:r>
        <w:t xml:space="preserve">    }</w:t>
      </w:r>
    </w:p>
    <w:p w14:paraId="6FA99CBA" w14:textId="77777777" w:rsidR="002E5409" w:rsidRDefault="002E5409" w:rsidP="002E5409">
      <w:pPr>
        <w:pStyle w:val="PL"/>
      </w:pPr>
      <w:r>
        <w:t xml:space="preserve">    units dB;</w:t>
      </w:r>
    </w:p>
    <w:p w14:paraId="58EE80E8" w14:textId="77777777" w:rsidR="002E5409" w:rsidRDefault="002E5409" w:rsidP="002E5409">
      <w:pPr>
        <w:pStyle w:val="PL"/>
      </w:pPr>
      <w:r>
        <w:t xml:space="preserve">  }</w:t>
      </w:r>
    </w:p>
    <w:p w14:paraId="50D42F81" w14:textId="77777777" w:rsidR="002E5409" w:rsidRDefault="002E5409" w:rsidP="002E5409">
      <w:pPr>
        <w:pStyle w:val="PL"/>
      </w:pPr>
    </w:p>
    <w:p w14:paraId="772F3EED" w14:textId="77777777" w:rsidR="002E5409" w:rsidRDefault="002E5409" w:rsidP="002E5409">
      <w:pPr>
        <w:pStyle w:val="PL"/>
      </w:pPr>
      <w:r>
        <w:t xml:space="preserve">  grouping ReportingCtrl {</w:t>
      </w:r>
    </w:p>
    <w:p w14:paraId="6A8E0CD8" w14:textId="77777777" w:rsidR="002E5409" w:rsidRDefault="002E5409" w:rsidP="002E5409">
      <w:pPr>
        <w:pStyle w:val="PL"/>
      </w:pPr>
      <w:r>
        <w:t xml:space="preserve">    choice reportingCtrl {</w:t>
      </w:r>
    </w:p>
    <w:p w14:paraId="668FB952" w14:textId="77777777" w:rsidR="002E5409" w:rsidRDefault="002E5409" w:rsidP="002E5409">
      <w:pPr>
        <w:pStyle w:val="PL"/>
      </w:pPr>
      <w:r>
        <w:t xml:space="preserve">      mandatory true;</w:t>
      </w:r>
    </w:p>
    <w:p w14:paraId="32C56C7C" w14:textId="77777777" w:rsidR="002E5409" w:rsidRDefault="002E5409" w:rsidP="002E5409">
      <w:pPr>
        <w:pStyle w:val="PL"/>
      </w:pPr>
      <w:r>
        <w:t xml:space="preserve">      description "</w:t>
      </w:r>
    </w:p>
    <w:p w14:paraId="5ADFA7E3" w14:textId="77777777" w:rsidR="002E5409" w:rsidRDefault="002E5409" w:rsidP="002E5409">
      <w:pPr>
        <w:pStyle w:val="PL"/>
      </w:pPr>
      <w:r>
        <w:t xml:space="preserve">        This choice defines the method for reporting collected performance</w:t>
      </w:r>
    </w:p>
    <w:p w14:paraId="51389D4F" w14:textId="77777777" w:rsidR="002E5409" w:rsidRDefault="002E5409" w:rsidP="002E5409">
      <w:pPr>
        <w:pStyle w:val="PL"/>
      </w:pPr>
      <w:r>
        <w:t xml:space="preserve">        metrics to MnS consumers as well as the parameters for configuring the</w:t>
      </w:r>
    </w:p>
    <w:p w14:paraId="03F7C47B" w14:textId="77777777" w:rsidR="002E5409" w:rsidRDefault="002E5409" w:rsidP="002E5409">
      <w:pPr>
        <w:pStyle w:val="PL"/>
      </w:pPr>
      <w:r>
        <w:t xml:space="preserve">        reporting function. It is a choice between the control parameter</w:t>
      </w:r>
    </w:p>
    <w:p w14:paraId="533961EC" w14:textId="77777777" w:rsidR="002E5409" w:rsidRDefault="002E5409" w:rsidP="002E5409">
      <w:pPr>
        <w:pStyle w:val="PL"/>
      </w:pPr>
      <w:r>
        <w:t xml:space="preserve">        required for the reporting methods, whose presence selects the</w:t>
      </w:r>
    </w:p>
    <w:p w14:paraId="5B6E8043" w14:textId="77777777" w:rsidR="002E5409" w:rsidRDefault="002E5409" w:rsidP="002E5409">
      <w:pPr>
        <w:pStyle w:val="PL"/>
      </w:pPr>
      <w:r>
        <w:t xml:space="preserve">        reporting method as follows:</w:t>
      </w:r>
    </w:p>
    <w:p w14:paraId="393B68E6" w14:textId="77777777" w:rsidR="002E5409" w:rsidRDefault="002E5409" w:rsidP="002E5409">
      <w:pPr>
        <w:pStyle w:val="PL"/>
      </w:pPr>
    </w:p>
    <w:p w14:paraId="3734223C" w14:textId="77777777" w:rsidR="002E5409" w:rsidRDefault="002E5409" w:rsidP="002E5409">
      <w:pPr>
        <w:pStyle w:val="PL"/>
      </w:pPr>
      <w:r>
        <w:t xml:space="preserve">        - When only the fileReportingPeriod attribute is present, the MnS</w:t>
      </w:r>
    </w:p>
    <w:p w14:paraId="66123A1A" w14:textId="77777777" w:rsidR="002E5409" w:rsidRDefault="002E5409" w:rsidP="002E5409">
      <w:pPr>
        <w:pStyle w:val="PL"/>
      </w:pPr>
      <w:r>
        <w:t xml:space="preserve">        producer shall store files on the MnS producer at a location selected</w:t>
      </w:r>
    </w:p>
    <w:p w14:paraId="644BDD45" w14:textId="77777777" w:rsidR="002E5409" w:rsidRDefault="002E5409" w:rsidP="002E5409">
      <w:pPr>
        <w:pStyle w:val="PL"/>
      </w:pPr>
      <w:r>
        <w:t xml:space="preserve">        by the MnS producer and, on condition that an appropriate subscription</w:t>
      </w:r>
    </w:p>
    <w:p w14:paraId="4D749A80" w14:textId="77777777" w:rsidR="002E5409" w:rsidRDefault="002E5409" w:rsidP="002E5409">
      <w:pPr>
        <w:pStyle w:val="PL"/>
      </w:pPr>
      <w:r>
        <w:t xml:space="preserve">        is in place, inform the MnS consumer about the availability of new</w:t>
      </w:r>
    </w:p>
    <w:p w14:paraId="0D57F2B3" w14:textId="77777777" w:rsidR="002E5409" w:rsidRDefault="002E5409" w:rsidP="002E5409">
      <w:pPr>
        <w:pStyle w:val="PL"/>
      </w:pPr>
      <w:r>
        <w:t xml:space="preserve">        files and the file location using the notifyFileReady notification.</w:t>
      </w:r>
    </w:p>
    <w:p w14:paraId="02067A79" w14:textId="77777777" w:rsidR="002E5409" w:rsidRDefault="002E5409" w:rsidP="002E5409">
      <w:pPr>
        <w:pStyle w:val="PL"/>
      </w:pPr>
      <w:r>
        <w:t xml:space="preserve">        In case the preparation of a file fails, 'notifyFilePreparationError'</w:t>
      </w:r>
    </w:p>
    <w:p w14:paraId="4D952556" w14:textId="77777777" w:rsidR="002E5409" w:rsidRDefault="002E5409" w:rsidP="002E5409">
      <w:pPr>
        <w:pStyle w:val="PL"/>
      </w:pPr>
      <w:r>
        <w:t xml:space="preserve">        shall be sent instead.</w:t>
      </w:r>
    </w:p>
    <w:p w14:paraId="6DC6229E" w14:textId="77777777" w:rsidR="002E5409" w:rsidRDefault="002E5409" w:rsidP="002E5409">
      <w:pPr>
        <w:pStyle w:val="PL"/>
      </w:pPr>
    </w:p>
    <w:p w14:paraId="652AF817" w14:textId="77777777" w:rsidR="002E5409" w:rsidRDefault="002E5409" w:rsidP="002E5409">
      <w:pPr>
        <w:pStyle w:val="PL"/>
      </w:pPr>
      <w:r>
        <w:t xml:space="preserve">        - When the 'fileReportingPeriod' and 'notificationRecipientAddress'</w:t>
      </w:r>
    </w:p>
    <w:p w14:paraId="3C7C6B63" w14:textId="77777777" w:rsidR="002E5409" w:rsidRDefault="002E5409" w:rsidP="002E5409">
      <w:pPr>
        <w:pStyle w:val="PL"/>
      </w:pPr>
      <w:r>
        <w:t xml:space="preserve">        attributes are present, then the MnS producer shall behave like</w:t>
      </w:r>
    </w:p>
    <w:p w14:paraId="0C30976D" w14:textId="77777777" w:rsidR="002E5409" w:rsidRDefault="002E5409" w:rsidP="002E5409">
      <w:pPr>
        <w:pStyle w:val="PL"/>
      </w:pPr>
      <w:r>
        <w:t xml:space="preserve">        described for the case that only the 'fileReportingPeriod' is present.</w:t>
      </w:r>
    </w:p>
    <w:p w14:paraId="3F2DD7A3" w14:textId="77777777" w:rsidR="002E5409" w:rsidRDefault="002E5409" w:rsidP="002E5409">
      <w:pPr>
        <w:pStyle w:val="PL"/>
      </w:pPr>
      <w:r>
        <w:t xml:space="preserve">        In addition, the MnS producer shall create on behalf of the MnS</w:t>
      </w:r>
    </w:p>
    <w:p w14:paraId="5CB6540A" w14:textId="77777777" w:rsidR="002E5409" w:rsidRDefault="002E5409" w:rsidP="002E5409">
      <w:pPr>
        <w:pStyle w:val="PL"/>
      </w:pPr>
      <w:r>
        <w:t xml:space="preserve">        consumer a subscription, using 'NtfSubscriptionControl', for the</w:t>
      </w:r>
    </w:p>
    <w:p w14:paraId="59C2FCF1" w14:textId="77777777" w:rsidR="002E5409" w:rsidRDefault="002E5409" w:rsidP="002E5409">
      <w:pPr>
        <w:pStyle w:val="PL"/>
      </w:pPr>
      <w:r>
        <w:t xml:space="preserve">        notification types 'notifyMOICreation' and 'notifyMOIDeletion' related</w:t>
      </w:r>
    </w:p>
    <w:p w14:paraId="286E8650" w14:textId="77777777" w:rsidR="002E5409" w:rsidRDefault="002E5409" w:rsidP="002E5409">
      <w:pPr>
        <w:pStyle w:val="PL"/>
      </w:pPr>
      <w:r>
        <w:t xml:space="preserve">        to the 'File' instances that will be produced later. In case an</w:t>
      </w:r>
    </w:p>
    <w:p w14:paraId="33237FF5" w14:textId="77777777" w:rsidR="002E5409" w:rsidRDefault="002E5409" w:rsidP="002E5409">
      <w:pPr>
        <w:pStyle w:val="PL"/>
      </w:pPr>
      <w:r>
        <w:t xml:space="preserve">        existing subscription does already include the 'File' instances to be</w:t>
      </w:r>
    </w:p>
    <w:p w14:paraId="73F0AC1F" w14:textId="77777777" w:rsidR="002E5409" w:rsidRDefault="002E5409" w:rsidP="002E5409">
      <w:pPr>
        <w:pStyle w:val="PL"/>
      </w:pPr>
      <w:r>
        <w:t xml:space="preserve">        produced, no new subscription shall be created. The</w:t>
      </w:r>
    </w:p>
    <w:p w14:paraId="73082475" w14:textId="77777777" w:rsidR="002E5409" w:rsidRDefault="002E5409" w:rsidP="002E5409">
      <w:pPr>
        <w:pStyle w:val="PL"/>
      </w:pPr>
      <w:r>
        <w:t xml:space="preserve">        'notificationRecipientAddress' attribute in the created</w:t>
      </w:r>
    </w:p>
    <w:p w14:paraId="1A6B9ECF" w14:textId="77777777" w:rsidR="002E5409" w:rsidRDefault="002E5409" w:rsidP="002E5409">
      <w:pPr>
        <w:pStyle w:val="PL"/>
      </w:pPr>
      <w:r>
        <w:t xml:space="preserve">        'NtfSubscriptionControl' instance shall be set to the value of the</w:t>
      </w:r>
    </w:p>
    <w:p w14:paraId="2DB819E2" w14:textId="77777777" w:rsidR="002E5409" w:rsidRDefault="002E5409" w:rsidP="002E5409">
      <w:pPr>
        <w:pStyle w:val="PL"/>
      </w:pPr>
      <w:r>
        <w:t xml:space="preserve">        'notificationRecipientAddress' in the related 'PerfMetricJob'. This</w:t>
      </w:r>
    </w:p>
    <w:p w14:paraId="0AC5ACCD" w14:textId="77777777" w:rsidR="002E5409" w:rsidRDefault="002E5409" w:rsidP="002E5409">
      <w:pPr>
        <w:pStyle w:val="PL"/>
      </w:pPr>
      <w:r>
        <w:t xml:space="preserve">        feature is called implicit notification subscription, as opposed to the</w:t>
      </w:r>
    </w:p>
    <w:p w14:paraId="5C82E2B4" w14:textId="77777777" w:rsidR="002E5409" w:rsidRDefault="002E5409" w:rsidP="002E5409">
      <w:pPr>
        <w:pStyle w:val="PL"/>
      </w:pPr>
      <w:r>
        <w:t xml:space="preserve">        case where the MnS consumer creates the subscription (explicit</w:t>
      </w:r>
    </w:p>
    <w:p w14:paraId="243FF001" w14:textId="77777777" w:rsidR="002E5409" w:rsidRDefault="002E5409" w:rsidP="002E5409">
      <w:pPr>
        <w:pStyle w:val="PL"/>
      </w:pPr>
      <w:r>
        <w:t xml:space="preserve">        notification subscription). When the related 'PerfMetricJob' is</w:t>
      </w:r>
    </w:p>
    <w:p w14:paraId="43E71D52" w14:textId="77777777" w:rsidR="002E5409" w:rsidRDefault="002E5409" w:rsidP="002E5409">
      <w:pPr>
        <w:pStyle w:val="PL"/>
      </w:pPr>
      <w:r>
        <w:t xml:space="preserve">        deleted, the 'NtfSubscriptionControl' instance created due to the</w:t>
      </w:r>
    </w:p>
    <w:p w14:paraId="145CAD28" w14:textId="77777777" w:rsidR="002E5409" w:rsidRDefault="002E5409" w:rsidP="002E5409">
      <w:pPr>
        <w:pStyle w:val="PL"/>
      </w:pPr>
      <w:r>
        <w:t xml:space="preserve">        request for implicit subscription shall be deleted as well.</w:t>
      </w:r>
    </w:p>
    <w:p w14:paraId="426B8D41" w14:textId="77777777" w:rsidR="002E5409" w:rsidRDefault="002E5409" w:rsidP="002E5409">
      <w:pPr>
        <w:pStyle w:val="PL"/>
      </w:pPr>
      <w:r>
        <w:t xml:space="preserve">        - When only the 'fileReportingPeriod' and 'fileLocation' attributes</w:t>
      </w:r>
    </w:p>
    <w:p w14:paraId="3316D985" w14:textId="77777777" w:rsidR="002E5409" w:rsidRDefault="002E5409" w:rsidP="002E5409">
      <w:pPr>
        <w:pStyle w:val="PL"/>
      </w:pPr>
      <w:r>
        <w:t xml:space="preserve">        are present (CHOICE_3), the MnS producer shall store the files at the</w:t>
      </w:r>
    </w:p>
    <w:p w14:paraId="0EA3942B" w14:textId="77777777" w:rsidR="002E5409" w:rsidRDefault="002E5409" w:rsidP="002E5409">
      <w:pPr>
        <w:pStyle w:val="PL"/>
      </w:pPr>
      <w:r>
        <w:t xml:space="preserve">        location specified by 'fileLocation'. The file location may identify</w:t>
      </w:r>
    </w:p>
    <w:p w14:paraId="3477E8B9" w14:textId="77777777" w:rsidR="002E5409" w:rsidRDefault="002E5409" w:rsidP="002E5409">
      <w:pPr>
        <w:pStyle w:val="PL"/>
      </w:pPr>
      <w:r>
        <w:t xml:space="preserve">        any entity such as a file server or a MnS consumer. The identified</w:t>
      </w:r>
    </w:p>
    <w:p w14:paraId="7727D666" w14:textId="77777777" w:rsidR="002E5409" w:rsidRDefault="002E5409" w:rsidP="002E5409">
      <w:pPr>
        <w:pStyle w:val="PL"/>
      </w:pPr>
      <w:r>
        <w:t xml:space="preserve">        MnS consumer may or may not be identical to the MnS consumer creating</w:t>
      </w:r>
    </w:p>
    <w:p w14:paraId="4E58F50D" w14:textId="77777777" w:rsidR="002E5409" w:rsidRDefault="002E5409" w:rsidP="002E5409">
      <w:pPr>
        <w:pStyle w:val="PL"/>
      </w:pPr>
      <w:r>
        <w:t xml:space="preserve">        the 'PerfMetricJob'. As for CHOICE_1 the MnS producer may emit</w:t>
      </w:r>
    </w:p>
    <w:p w14:paraId="45BDC013" w14:textId="77777777" w:rsidR="002E5409" w:rsidRDefault="002E5409" w:rsidP="002E5409">
      <w:pPr>
        <w:pStyle w:val="PL"/>
      </w:pPr>
      <w:r>
        <w:t xml:space="preserve">        'notifyFileReady' and 'notifyFilePreparationError' notifications to</w:t>
      </w:r>
    </w:p>
    <w:p w14:paraId="1B7E7644" w14:textId="77777777" w:rsidR="002E5409" w:rsidRDefault="002E5409" w:rsidP="002E5409">
      <w:pPr>
        <w:pStyle w:val="PL"/>
      </w:pPr>
      <w:r>
        <w:t xml:space="preserve">        inform subscribers that a file has been made available at the location</w:t>
      </w:r>
    </w:p>
    <w:p w14:paraId="5D8BCE9E" w14:textId="77777777" w:rsidR="002E5409" w:rsidRDefault="002E5409" w:rsidP="002E5409">
      <w:pPr>
        <w:pStyle w:val="PL"/>
      </w:pPr>
      <w:r>
        <w:t xml:space="preserve">        specified by 'fileLocation'.</w:t>
      </w:r>
    </w:p>
    <w:p w14:paraId="57825AEA" w14:textId="77777777" w:rsidR="002E5409" w:rsidRDefault="002E5409" w:rsidP="002E5409">
      <w:pPr>
        <w:pStyle w:val="PL"/>
      </w:pPr>
    </w:p>
    <w:p w14:paraId="3EE6A2D7" w14:textId="77777777" w:rsidR="002E5409" w:rsidRDefault="002E5409" w:rsidP="002E5409">
      <w:pPr>
        <w:pStyle w:val="PL"/>
      </w:pPr>
      <w:r>
        <w:t xml:space="preserve">        - When only the streamTarget attribute is present, the MnS producer</w:t>
      </w:r>
    </w:p>
    <w:p w14:paraId="3101F829" w14:textId="77777777" w:rsidR="002E5409" w:rsidRDefault="002E5409" w:rsidP="002E5409">
      <w:pPr>
        <w:pStyle w:val="PL"/>
      </w:pPr>
      <w:r>
        <w:t xml:space="preserve">        shall stream the data to the location specified by streamTarget.</w:t>
      </w:r>
    </w:p>
    <w:p w14:paraId="3399FF82" w14:textId="77777777" w:rsidR="002E5409" w:rsidRDefault="002E5409" w:rsidP="002E5409">
      <w:pPr>
        <w:pStyle w:val="PL"/>
      </w:pPr>
    </w:p>
    <w:p w14:paraId="35EBE410" w14:textId="77777777" w:rsidR="002E5409" w:rsidRDefault="002E5409" w:rsidP="002E5409">
      <w:pPr>
        <w:pStyle w:val="PL"/>
      </w:pPr>
      <w:r>
        <w:t xml:space="preserve">        For the file-based reporting methods the fileReportingPeriod attribute</w:t>
      </w:r>
    </w:p>
    <w:p w14:paraId="3598F861" w14:textId="77777777" w:rsidR="002E5409" w:rsidRDefault="002E5409" w:rsidP="002E5409">
      <w:pPr>
        <w:pStyle w:val="PL"/>
      </w:pPr>
      <w:r>
        <w:t xml:space="preserve">        specifies the time window during which collected measurements are</w:t>
      </w:r>
    </w:p>
    <w:p w14:paraId="487D6E6A" w14:textId="77777777" w:rsidR="002E5409" w:rsidRDefault="002E5409" w:rsidP="002E5409">
      <w:pPr>
        <w:pStyle w:val="PL"/>
      </w:pPr>
      <w:r>
        <w:t xml:space="preserve">        stored into the same file before the file is closed and a new file is</w:t>
      </w:r>
    </w:p>
    <w:p w14:paraId="0F01B5CC" w14:textId="77777777" w:rsidR="002E5409" w:rsidRDefault="002E5409" w:rsidP="002E5409">
      <w:pPr>
        <w:pStyle w:val="PL"/>
      </w:pPr>
      <w:r>
        <w:t xml:space="preserve">        opened.";</w:t>
      </w:r>
    </w:p>
    <w:p w14:paraId="4FA80C0E" w14:textId="77777777" w:rsidR="002E5409" w:rsidRDefault="002E5409" w:rsidP="002E5409">
      <w:pPr>
        <w:pStyle w:val="PL"/>
      </w:pPr>
    </w:p>
    <w:p w14:paraId="7CE350B8" w14:textId="77777777" w:rsidR="002E5409" w:rsidRDefault="002E5409" w:rsidP="002E5409">
      <w:pPr>
        <w:pStyle w:val="PL"/>
      </w:pPr>
      <w:r>
        <w:t xml:space="preserve">      case file-based-reporting {</w:t>
      </w:r>
    </w:p>
    <w:p w14:paraId="379CA8AB" w14:textId="77777777" w:rsidR="002E5409" w:rsidRDefault="002E5409" w:rsidP="002E5409">
      <w:pPr>
        <w:pStyle w:val="PL"/>
      </w:pPr>
      <w:r>
        <w:t xml:space="preserve">        leaf fileReportingPeriod {</w:t>
      </w:r>
    </w:p>
    <w:p w14:paraId="0FFF6B7C" w14:textId="77777777" w:rsidR="002E5409" w:rsidRDefault="002E5409" w:rsidP="002E5409">
      <w:pPr>
        <w:pStyle w:val="PL"/>
      </w:pPr>
      <w:r>
        <w:t xml:space="preserve">          type uint32 {</w:t>
      </w:r>
    </w:p>
    <w:p w14:paraId="54CB32D6" w14:textId="77777777" w:rsidR="002E5409" w:rsidRDefault="002E5409" w:rsidP="002E5409">
      <w:pPr>
        <w:pStyle w:val="PL"/>
      </w:pPr>
      <w:r>
        <w:t xml:space="preserve">            range 1..max;</w:t>
      </w:r>
    </w:p>
    <w:p w14:paraId="126A1DD4" w14:textId="77777777" w:rsidR="002E5409" w:rsidRDefault="002E5409" w:rsidP="002E5409">
      <w:pPr>
        <w:pStyle w:val="PL"/>
      </w:pPr>
      <w:r>
        <w:t xml:space="preserve">          }</w:t>
      </w:r>
    </w:p>
    <w:p w14:paraId="0C06F894" w14:textId="77777777" w:rsidR="002E5409" w:rsidRDefault="002E5409" w:rsidP="002E5409">
      <w:pPr>
        <w:pStyle w:val="PL"/>
      </w:pPr>
      <w:r>
        <w:t xml:space="preserve">          units minutes;</w:t>
      </w:r>
    </w:p>
    <w:p w14:paraId="027AFFD7" w14:textId="77777777" w:rsidR="002E5409" w:rsidRDefault="002E5409" w:rsidP="002E5409">
      <w:pPr>
        <w:pStyle w:val="PL"/>
      </w:pPr>
      <w:r>
        <w:t xml:space="preserve">          mandatory true;</w:t>
      </w:r>
    </w:p>
    <w:p w14:paraId="43B585D1" w14:textId="77777777" w:rsidR="002E5409" w:rsidRDefault="002E5409" w:rsidP="002E5409">
      <w:pPr>
        <w:pStyle w:val="PL"/>
      </w:pPr>
      <w:r>
        <w:t xml:space="preserve">          description "For the file-based reporting method this is the time</w:t>
      </w:r>
    </w:p>
    <w:p w14:paraId="25DB6AF0" w14:textId="77777777" w:rsidR="002E5409" w:rsidRDefault="002E5409" w:rsidP="002E5409">
      <w:pPr>
        <w:pStyle w:val="PL"/>
      </w:pPr>
      <w:r>
        <w:t xml:space="preserve">            window during which collected measurements are stored into the same</w:t>
      </w:r>
    </w:p>
    <w:p w14:paraId="6DA232A8" w14:textId="77777777" w:rsidR="002E5409" w:rsidRDefault="002E5409" w:rsidP="002E5409">
      <w:pPr>
        <w:pStyle w:val="PL"/>
      </w:pPr>
      <w:r>
        <w:t xml:space="preserve">            file before the file is closed and a new file is opened.</w:t>
      </w:r>
    </w:p>
    <w:p w14:paraId="027E3D16" w14:textId="77777777" w:rsidR="002E5409" w:rsidRDefault="002E5409" w:rsidP="002E5409">
      <w:pPr>
        <w:pStyle w:val="PL"/>
      </w:pPr>
      <w:r>
        <w:lastRenderedPageBreak/>
        <w:t xml:space="preserve">            The time-period must be a multiple of the granularityPeriod.</w:t>
      </w:r>
    </w:p>
    <w:p w14:paraId="3FFA37C1" w14:textId="77777777" w:rsidR="002E5409" w:rsidRDefault="002E5409" w:rsidP="002E5409">
      <w:pPr>
        <w:pStyle w:val="PL"/>
      </w:pPr>
    </w:p>
    <w:p w14:paraId="7D39BAE2" w14:textId="77777777" w:rsidR="002E5409" w:rsidRDefault="002E5409" w:rsidP="002E5409">
      <w:pPr>
        <w:pStyle w:val="PL"/>
      </w:pPr>
      <w:r>
        <w:t xml:space="preserve">            Applicable when the file-based reporting method is supported.";</w:t>
      </w:r>
    </w:p>
    <w:p w14:paraId="2AC363CB" w14:textId="77777777" w:rsidR="002E5409" w:rsidRDefault="002E5409" w:rsidP="002E5409">
      <w:pPr>
        <w:pStyle w:val="PL"/>
      </w:pPr>
      <w:r>
        <w:t xml:space="preserve">        }</w:t>
      </w:r>
    </w:p>
    <w:p w14:paraId="24D8279B" w14:textId="77777777" w:rsidR="002E5409" w:rsidRDefault="002E5409" w:rsidP="002E5409">
      <w:pPr>
        <w:pStyle w:val="PL"/>
      </w:pPr>
      <w:r>
        <w:t xml:space="preserve">        choice reporting-target {</w:t>
      </w:r>
    </w:p>
    <w:p w14:paraId="13743C61" w14:textId="77777777" w:rsidR="002E5409" w:rsidRDefault="002E5409" w:rsidP="002E5409">
      <w:pPr>
        <w:pStyle w:val="PL"/>
      </w:pPr>
      <w:r>
        <w:t xml:space="preserve">          case file-target {</w:t>
      </w:r>
    </w:p>
    <w:p w14:paraId="6D3D0B42" w14:textId="77777777" w:rsidR="002E5409" w:rsidRDefault="002E5409" w:rsidP="002E5409">
      <w:pPr>
        <w:pStyle w:val="PL"/>
      </w:pPr>
      <w:r>
        <w:t xml:space="preserve">            leaf fileLocation {</w:t>
      </w:r>
    </w:p>
    <w:p w14:paraId="59E5E1C1" w14:textId="77777777" w:rsidR="002E5409" w:rsidRDefault="002E5409" w:rsidP="002E5409">
      <w:pPr>
        <w:pStyle w:val="PL"/>
      </w:pPr>
      <w:r>
        <w:t xml:space="preserve">            type string ;</w:t>
      </w:r>
    </w:p>
    <w:p w14:paraId="63128FD7" w14:textId="77777777" w:rsidR="002E5409" w:rsidRDefault="002E5409" w:rsidP="002E5409">
      <w:pPr>
        <w:pStyle w:val="PL"/>
      </w:pPr>
      <w:r>
        <w:t xml:space="preserve">            description "Applicable and must be present when the file-based</w:t>
      </w:r>
    </w:p>
    <w:p w14:paraId="5A250611" w14:textId="77777777" w:rsidR="002E5409" w:rsidRDefault="002E5409" w:rsidP="002E5409">
      <w:pPr>
        <w:pStyle w:val="PL"/>
      </w:pPr>
      <w:r>
        <w:t xml:space="preserve">              reporting method is supported, and the files are stored on the</w:t>
      </w:r>
    </w:p>
    <w:p w14:paraId="5966A7A5" w14:textId="77777777" w:rsidR="002E5409" w:rsidRDefault="002E5409" w:rsidP="002E5409">
      <w:pPr>
        <w:pStyle w:val="PL"/>
      </w:pPr>
      <w:r>
        <w:t xml:space="preserve">              MnS consumer.";</w:t>
      </w:r>
    </w:p>
    <w:p w14:paraId="523A4D3E" w14:textId="77777777" w:rsidR="002E5409" w:rsidRDefault="002E5409" w:rsidP="002E5409">
      <w:pPr>
        <w:pStyle w:val="PL"/>
      </w:pPr>
      <w:r>
        <w:t xml:space="preserve">            }</w:t>
      </w:r>
    </w:p>
    <w:p w14:paraId="21B2175F" w14:textId="77777777" w:rsidR="002E5409" w:rsidRDefault="002E5409" w:rsidP="002E5409">
      <w:pPr>
        <w:pStyle w:val="PL"/>
      </w:pPr>
      <w:r>
        <w:t xml:space="preserve">          }</w:t>
      </w:r>
    </w:p>
    <w:p w14:paraId="483754CE" w14:textId="77777777" w:rsidR="002E5409" w:rsidRDefault="002E5409" w:rsidP="002E5409">
      <w:pPr>
        <w:pStyle w:val="PL"/>
      </w:pPr>
      <w:r>
        <w:t xml:space="preserve">          case notification-target {</w:t>
      </w:r>
    </w:p>
    <w:p w14:paraId="0DBD2CA5" w14:textId="77777777" w:rsidR="002E5409" w:rsidRDefault="002E5409" w:rsidP="002E5409">
      <w:pPr>
        <w:pStyle w:val="PL"/>
      </w:pPr>
      <w:r>
        <w:t xml:space="preserve">            leaf notificationRecipientAddress {</w:t>
      </w:r>
    </w:p>
    <w:p w14:paraId="2D666632" w14:textId="77777777" w:rsidR="002E5409" w:rsidRDefault="002E5409" w:rsidP="002E5409">
      <w:pPr>
        <w:pStyle w:val="PL"/>
      </w:pPr>
      <w:r>
        <w:t xml:space="preserve">            type string;</w:t>
      </w:r>
    </w:p>
    <w:p w14:paraId="4C6B651A" w14:textId="77777777" w:rsidR="002E5409" w:rsidRDefault="002E5409" w:rsidP="002E5409">
      <w:pPr>
        <w:pStyle w:val="PL"/>
      </w:pPr>
      <w:r>
        <w:t xml:space="preserve">            description "Must be present when the notification-based reporting</w:t>
      </w:r>
    </w:p>
    <w:p w14:paraId="4F128796" w14:textId="77777777" w:rsidR="002E5409" w:rsidRDefault="002E5409" w:rsidP="002E5409">
      <w:pPr>
        <w:pStyle w:val="PL"/>
      </w:pPr>
      <w:r>
        <w:t xml:space="preserve">              method is supported, and the the files are available as</w:t>
      </w:r>
    </w:p>
    <w:p w14:paraId="14E869F9" w14:textId="77777777" w:rsidR="002E5409" w:rsidRDefault="002E5409" w:rsidP="002E5409">
      <w:pPr>
        <w:pStyle w:val="PL"/>
      </w:pPr>
      <w:r>
        <w:t xml:space="preserve">              notifications for the MnS consumer to subscribe to.";</w:t>
      </w:r>
    </w:p>
    <w:p w14:paraId="33363F30" w14:textId="77777777" w:rsidR="002E5409" w:rsidRDefault="002E5409" w:rsidP="002E5409">
      <w:pPr>
        <w:pStyle w:val="PL"/>
      </w:pPr>
      <w:r>
        <w:t xml:space="preserve">            }</w:t>
      </w:r>
    </w:p>
    <w:p w14:paraId="4322E416" w14:textId="77777777" w:rsidR="002E5409" w:rsidRDefault="002E5409" w:rsidP="002E5409">
      <w:pPr>
        <w:pStyle w:val="PL"/>
      </w:pPr>
      <w:r>
        <w:t xml:space="preserve">          }</w:t>
      </w:r>
    </w:p>
    <w:p w14:paraId="2C94FD0E" w14:textId="77777777" w:rsidR="002E5409" w:rsidRDefault="002E5409" w:rsidP="002E5409">
      <w:pPr>
        <w:pStyle w:val="PL"/>
      </w:pPr>
      <w:r>
        <w:t xml:space="preserve">        description "When netiher fileLocation or notificationRecipientAddress</w:t>
      </w:r>
    </w:p>
    <w:p w14:paraId="6ABCCC7D" w14:textId="77777777" w:rsidR="002E5409" w:rsidRDefault="002E5409" w:rsidP="002E5409">
      <w:pPr>
        <w:pStyle w:val="PL"/>
      </w:pPr>
      <w:r>
        <w:t xml:space="preserve">          are present, the files are stored and available to the MnS consumer</w:t>
      </w:r>
    </w:p>
    <w:p w14:paraId="67FDBF69" w14:textId="77777777" w:rsidR="002E5409" w:rsidRDefault="002E5409" w:rsidP="002E5409">
      <w:pPr>
        <w:pStyle w:val="PL"/>
      </w:pPr>
      <w:r>
        <w:t xml:space="preserve">          if the MnS subscribes to the notifyFileReady notification.";</w:t>
      </w:r>
    </w:p>
    <w:p w14:paraId="0CA4FD7C" w14:textId="77777777" w:rsidR="002E5409" w:rsidRDefault="002E5409" w:rsidP="002E5409">
      <w:pPr>
        <w:pStyle w:val="PL"/>
      </w:pPr>
      <w:r>
        <w:t xml:space="preserve">        }</w:t>
      </w:r>
    </w:p>
    <w:p w14:paraId="309D2576" w14:textId="77777777" w:rsidR="002E5409" w:rsidRDefault="002E5409" w:rsidP="002E5409">
      <w:pPr>
        <w:pStyle w:val="PL"/>
      </w:pPr>
      <w:r>
        <w:t xml:space="preserve">      }</w:t>
      </w:r>
    </w:p>
    <w:p w14:paraId="17B2E82D" w14:textId="77777777" w:rsidR="002E5409" w:rsidRDefault="002E5409" w:rsidP="002E5409">
      <w:pPr>
        <w:pStyle w:val="PL"/>
      </w:pPr>
    </w:p>
    <w:p w14:paraId="4581C4B0" w14:textId="77777777" w:rsidR="002E5409" w:rsidRDefault="002E5409" w:rsidP="002E5409">
      <w:pPr>
        <w:pStyle w:val="PL"/>
      </w:pPr>
      <w:r>
        <w:t xml:space="preserve">      case stream-based-reporting {</w:t>
      </w:r>
    </w:p>
    <w:p w14:paraId="1E637293" w14:textId="77777777" w:rsidR="002E5409" w:rsidRDefault="002E5409" w:rsidP="002E5409">
      <w:pPr>
        <w:pStyle w:val="PL"/>
      </w:pPr>
      <w:r>
        <w:t xml:space="preserve">        leaf streamTarget {</w:t>
      </w:r>
    </w:p>
    <w:p w14:paraId="682F34B0" w14:textId="77777777" w:rsidR="002E5409" w:rsidRDefault="002E5409" w:rsidP="002E5409">
      <w:pPr>
        <w:pStyle w:val="PL"/>
      </w:pPr>
      <w:r>
        <w:t xml:space="preserve">          type string;</w:t>
      </w:r>
    </w:p>
    <w:p w14:paraId="7605221F" w14:textId="77777777" w:rsidR="002E5409" w:rsidRDefault="002E5409" w:rsidP="002E5409">
      <w:pPr>
        <w:pStyle w:val="PL"/>
      </w:pPr>
      <w:r>
        <w:t xml:space="preserve">          mandatory true;</w:t>
      </w:r>
    </w:p>
    <w:p w14:paraId="3DFAE577" w14:textId="77777777" w:rsidR="002E5409" w:rsidRDefault="002E5409" w:rsidP="002E5409">
      <w:pPr>
        <w:pStyle w:val="PL"/>
      </w:pPr>
      <w:r>
        <w:t xml:space="preserve">          description "Applicable when stream-based reporting method is</w:t>
      </w:r>
    </w:p>
    <w:p w14:paraId="5D41D6C7" w14:textId="77777777" w:rsidR="002E5409" w:rsidRDefault="002E5409" w:rsidP="002E5409">
      <w:pPr>
        <w:pStyle w:val="PL"/>
      </w:pPr>
      <w:r>
        <w:t xml:space="preserve">            supported.";</w:t>
      </w:r>
    </w:p>
    <w:p w14:paraId="41D9743F" w14:textId="77777777" w:rsidR="002E5409" w:rsidRDefault="002E5409" w:rsidP="002E5409">
      <w:pPr>
        <w:pStyle w:val="PL"/>
      </w:pPr>
      <w:r>
        <w:t xml:space="preserve">        }</w:t>
      </w:r>
    </w:p>
    <w:p w14:paraId="4E4D7A90" w14:textId="77777777" w:rsidR="002E5409" w:rsidRDefault="002E5409" w:rsidP="002E5409">
      <w:pPr>
        <w:pStyle w:val="PL"/>
      </w:pPr>
      <w:r>
        <w:t xml:space="preserve">      }</w:t>
      </w:r>
    </w:p>
    <w:p w14:paraId="0D63D2D0" w14:textId="77777777" w:rsidR="002E5409" w:rsidRDefault="002E5409" w:rsidP="002E5409">
      <w:pPr>
        <w:pStyle w:val="PL"/>
      </w:pPr>
      <w:r>
        <w:t xml:space="preserve">    }</w:t>
      </w:r>
    </w:p>
    <w:p w14:paraId="499B29A3" w14:textId="77777777" w:rsidR="002E5409" w:rsidRDefault="002E5409" w:rsidP="002E5409">
      <w:pPr>
        <w:pStyle w:val="PL"/>
      </w:pPr>
      <w:r>
        <w:t xml:space="preserve">  }</w:t>
      </w:r>
    </w:p>
    <w:p w14:paraId="60993545" w14:textId="77777777" w:rsidR="002E5409" w:rsidRDefault="002E5409" w:rsidP="002E5409">
      <w:pPr>
        <w:pStyle w:val="PL"/>
      </w:pPr>
      <w:r>
        <w:t>}</w:t>
      </w:r>
    </w:p>
    <w:p w14:paraId="709D76D9" w14:textId="77777777" w:rsidR="002E5409" w:rsidRPr="002A399E" w:rsidRDefault="002E5409" w:rsidP="002E540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3E55A6A" w14:textId="77777777" w:rsidR="002E5409" w:rsidRPr="0079795B" w:rsidRDefault="002E5409" w:rsidP="002E540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3 ***</w:t>
      </w:r>
    </w:p>
    <w:p w14:paraId="64FEDBBD" w14:textId="77777777" w:rsidR="00FF7545" w:rsidRDefault="00FF7545" w:rsidP="00FF7545">
      <w:pPr>
        <w:rPr>
          <w:noProof/>
        </w:rPr>
      </w:pPr>
    </w:p>
    <w:sectPr w:rsidR="00FF754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1389E1" w14:textId="77777777" w:rsidR="00A9218F" w:rsidRDefault="00A9218F">
      <w:r>
        <w:separator/>
      </w:r>
    </w:p>
  </w:endnote>
  <w:endnote w:type="continuationSeparator" w:id="0">
    <w:p w14:paraId="481D9CCA" w14:textId="77777777" w:rsidR="00A9218F" w:rsidRDefault="00A92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3E1CF0" w14:textId="77777777" w:rsidR="00A9218F" w:rsidRDefault="00A9218F">
      <w:r>
        <w:separator/>
      </w:r>
    </w:p>
  </w:footnote>
  <w:footnote w:type="continuationSeparator" w:id="0">
    <w:p w14:paraId="2154EB5F" w14:textId="77777777" w:rsidR="00A9218F" w:rsidRDefault="00A921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lazs163">
    <w15:presenceInfo w15:providerId="None" w15:userId="balazs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409"/>
    <w:rsid w:val="00305409"/>
    <w:rsid w:val="0032328E"/>
    <w:rsid w:val="00334DD9"/>
    <w:rsid w:val="003609EF"/>
    <w:rsid w:val="0036231A"/>
    <w:rsid w:val="00374DD4"/>
    <w:rsid w:val="003E1A36"/>
    <w:rsid w:val="00410371"/>
    <w:rsid w:val="004242F1"/>
    <w:rsid w:val="00431A40"/>
    <w:rsid w:val="004B75B7"/>
    <w:rsid w:val="005141D9"/>
    <w:rsid w:val="0051580D"/>
    <w:rsid w:val="00547111"/>
    <w:rsid w:val="00592D74"/>
    <w:rsid w:val="005936BF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D0476"/>
    <w:rsid w:val="009E3297"/>
    <w:rsid w:val="009F734F"/>
    <w:rsid w:val="00A246B6"/>
    <w:rsid w:val="00A47E70"/>
    <w:rsid w:val="00A50CF0"/>
    <w:rsid w:val="00A7671C"/>
    <w:rsid w:val="00A9218F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E5C1F"/>
    <w:rsid w:val="00E13F3D"/>
    <w:rsid w:val="00E34898"/>
    <w:rsid w:val="00EB09B7"/>
    <w:rsid w:val="00EB1E4E"/>
    <w:rsid w:val="00EE7D7C"/>
    <w:rsid w:val="00F25D98"/>
    <w:rsid w:val="00F300FB"/>
    <w:rsid w:val="00F370D2"/>
    <w:rsid w:val="00FB6386"/>
    <w:rsid w:val="00FF7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E540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E540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E540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E540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2E540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2E540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orge.3gpp.org/rep/sa5/MnS/-/merge_requests/1918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918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47</Pages>
  <Words>18097</Words>
  <Characters>103159</Characters>
  <Application>Microsoft Office Word</Application>
  <DocSecurity>0</DocSecurity>
  <Lines>859</Lines>
  <Paragraphs>242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121014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balazs163</cp:lastModifiedBy>
  <cp:revision>5</cp:revision>
  <cp:lastPrinted>1899-12-31T23:00:00Z</cp:lastPrinted>
  <dcterms:created xsi:type="dcterms:W3CDTF">2025-10-01T22:24:00Z</dcterms:created>
  <dcterms:modified xsi:type="dcterms:W3CDTF">2025-10-02T18:08:00Z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163</vt:lpwstr>
  </property>
  <property fmtid="{D5CDD505-2E9C-101B-9397-08002B2CF9AE}" pid="4" name="MtgTitle">
    <vt:lpwstr/>
  </property>
  <property fmtid="{D5CDD505-2E9C-101B-9397-08002B2CF9AE}" pid="5" name="Location">
    <vt:lpwstr>Wuhan</vt:lpwstr>
  </property>
  <property fmtid="{D5CDD505-2E9C-101B-9397-08002B2CF9AE}" pid="6" name="Country">
    <vt:lpwstr>China</vt:lpwstr>
  </property>
  <property fmtid="{D5CDD505-2E9C-101B-9397-08002B2CF9AE}" pid="7" name="StartDate">
    <vt:lpwstr>13th Oct 2025</vt:lpwstr>
  </property>
  <property fmtid="{D5CDD505-2E9C-101B-9397-08002B2CF9AE}" pid="8" name="EndDate">
    <vt:lpwstr>17th Oct 2025</vt:lpwstr>
  </property>
  <property fmtid="{D5CDD505-2E9C-101B-9397-08002B2CF9AE}" pid="9" name="Tdoc#">
    <vt:lpwstr>S5-254345</vt:lpwstr>
  </property>
  <property fmtid="{D5CDD505-2E9C-101B-9397-08002B2CF9AE}" pid="10" name="Spec#">
    <vt:lpwstr>28.623</vt:lpwstr>
  </property>
  <property fmtid="{D5CDD505-2E9C-101B-9397-08002B2CF9AE}" pid="11" name="Cr#">
    <vt:lpwstr>0578</vt:lpwstr>
  </property>
  <property fmtid="{D5CDD505-2E9C-101B-9397-08002B2CF9AE}" pid="12" name="Revision">
    <vt:lpwstr>-</vt:lpwstr>
  </property>
  <property fmtid="{D5CDD505-2E9C-101B-9397-08002B2CF9AE}" pid="13" name="Version">
    <vt:lpwstr>19.5.0</vt:lpwstr>
  </property>
  <property fmtid="{D5CDD505-2E9C-101B-9397-08002B2CF9AE}" pid="14" name="CrTitle">
    <vt:lpwstr>Rel-19 CR 28.623 YANG stage-3 corrections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2025-10-01</vt:lpwstr>
  </property>
  <property fmtid="{D5CDD505-2E9C-101B-9397-08002B2CF9AE}" pid="20" name="Release">
    <vt:lpwstr>Rel-19</vt:lpwstr>
  </property>
</Properties>
</file>